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53A88" w14:textId="42953128" w:rsidR="007A3B65" w:rsidRDefault="00CB6C7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 w:rsidR="00BD6F21">
        <w:rPr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 w:rsidR="00BD6F21" w:rsidRPr="00BD6F21">
        <w:rPr>
          <w:b/>
          <w:i/>
          <w:sz w:val="28"/>
        </w:rPr>
        <w:t>R5-232802</w:t>
      </w:r>
    </w:p>
    <w:p w14:paraId="55737841" w14:textId="79B3559F" w:rsidR="007A3B65" w:rsidRDefault="00BD6F21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Korea, Incheon, May 22nd - 26th,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3B65" w14:paraId="2C4903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93166" w14:textId="77777777" w:rsidR="007A3B65" w:rsidRDefault="00CB6C7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7A3B65" w14:paraId="56D9EE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6341D" w14:textId="77777777" w:rsidR="007A3B65" w:rsidRDefault="00CB6C7E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7A3B65" w14:paraId="4980DE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19800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308EA1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F66E97" w14:textId="77777777" w:rsidR="007A3B65" w:rsidRDefault="007A3B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FD7963" w14:textId="77777777" w:rsidR="007A3B65" w:rsidRDefault="00CB6C7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21-</w:t>
            </w:r>
            <w:r>
              <w:rPr>
                <w:rFonts w:hint="eastAsia"/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 w14:paraId="26269F69" w14:textId="77777777" w:rsidR="007A3B65" w:rsidRDefault="00CB6C7E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BE4DD2" w14:textId="4D990130" w:rsidR="007A3B65" w:rsidRDefault="00BD6F2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2264</w:t>
            </w:r>
          </w:p>
        </w:tc>
        <w:tc>
          <w:tcPr>
            <w:tcW w:w="709" w:type="dxa"/>
          </w:tcPr>
          <w:p w14:paraId="49BC407D" w14:textId="77777777" w:rsidR="007A3B65" w:rsidRDefault="00CB6C7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02D506" w14:textId="77777777" w:rsidR="007A3B65" w:rsidRDefault="00CB6C7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 w14:paraId="45B32A4F" w14:textId="77777777" w:rsidR="007A3B65" w:rsidRDefault="00CB6C7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6AFE75" w14:textId="405504CF" w:rsidR="007A3B65" w:rsidRDefault="00CB6C7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17.</w:t>
            </w:r>
            <w:r w:rsidR="00BD6F21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B0753D" w14:textId="77777777" w:rsidR="007A3B65" w:rsidRDefault="007A3B65">
            <w:pPr>
              <w:pStyle w:val="CRCoverPage"/>
              <w:spacing w:after="0"/>
            </w:pPr>
          </w:p>
        </w:tc>
      </w:tr>
      <w:tr w:rsidR="007A3B65" w14:paraId="385F9B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E39888" w14:textId="77777777" w:rsidR="007A3B65" w:rsidRDefault="007A3B65">
            <w:pPr>
              <w:pStyle w:val="CRCoverPage"/>
              <w:spacing w:after="0"/>
            </w:pPr>
          </w:p>
        </w:tc>
      </w:tr>
      <w:tr w:rsidR="007A3B65" w14:paraId="03EFF00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CB6509" w14:textId="77777777" w:rsidR="007A3B65" w:rsidRDefault="00CB6C7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1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7A3B65" w14:paraId="43371779" w14:textId="77777777">
        <w:tc>
          <w:tcPr>
            <w:tcW w:w="9641" w:type="dxa"/>
            <w:gridSpan w:val="9"/>
          </w:tcPr>
          <w:p w14:paraId="26D7E348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38C6063" w14:textId="77777777" w:rsidR="007A3B65" w:rsidRDefault="007A3B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3B65" w14:paraId="2E65E92B" w14:textId="77777777">
        <w:tc>
          <w:tcPr>
            <w:tcW w:w="2835" w:type="dxa"/>
          </w:tcPr>
          <w:p w14:paraId="2B5A913B" w14:textId="77777777" w:rsidR="007A3B65" w:rsidRDefault="00CB6C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82410D" w14:textId="77777777" w:rsidR="007A3B65" w:rsidRDefault="00CB6C7E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06678A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EEE7A" w14:textId="77777777" w:rsidR="007A3B65" w:rsidRDefault="00CB6C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CF93E4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D6955EF" w14:textId="77777777" w:rsidR="007A3B65" w:rsidRDefault="00CB6C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2B64B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E860D8" w14:textId="77777777" w:rsidR="007A3B65" w:rsidRDefault="00CB6C7E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81336" w14:textId="77777777" w:rsidR="007A3B65" w:rsidRDefault="007A3B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6AED557" w14:textId="77777777" w:rsidR="007A3B65" w:rsidRDefault="007A3B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3B65" w14:paraId="132EBB1B" w14:textId="77777777">
        <w:trPr>
          <w:trHeight w:val="90"/>
        </w:trPr>
        <w:tc>
          <w:tcPr>
            <w:tcW w:w="9640" w:type="dxa"/>
            <w:gridSpan w:val="11"/>
          </w:tcPr>
          <w:p w14:paraId="4C3B1F5B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B809E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CCB482" w14:textId="77777777" w:rsidR="007A3B65" w:rsidRDefault="00CB6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58D76" w14:textId="711FEA26" w:rsidR="007A3B65" w:rsidRDefault="00BD6F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D6F21">
              <w:rPr>
                <w:lang w:val="en-US" w:eastAsia="zh-CN"/>
              </w:rPr>
              <w:t>Update for PC2 PC3 n39 A-MPR</w:t>
            </w:r>
          </w:p>
        </w:tc>
      </w:tr>
      <w:tr w:rsidR="007A3B65" w14:paraId="7428A7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3EC2DA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C61537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288139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BF72" w14:textId="77777777" w:rsidR="007A3B65" w:rsidRDefault="00CB6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864D5" w14:textId="054EC081" w:rsidR="007A3B65" w:rsidRDefault="00CB6C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 w:rsidR="007624C6">
              <w:rPr>
                <w:lang w:val="en-US" w:eastAsia="zh-CN"/>
              </w:rPr>
              <w:t>, Huawei</w:t>
            </w:r>
          </w:p>
        </w:tc>
      </w:tr>
      <w:tr w:rsidR="007A3B65" w14:paraId="65D840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7CB3CC" w14:textId="77777777" w:rsidR="007A3B65" w:rsidRDefault="00CB6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A5128" w14:textId="77777777" w:rsidR="007A3B65" w:rsidRDefault="00CB6C7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7A3B65" w14:paraId="72B5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26B371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BED31D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60ED76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0E430" w14:textId="77777777" w:rsidR="007A3B65" w:rsidRDefault="00CB6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EE3C5" w14:textId="77777777" w:rsidR="007A3B65" w:rsidRDefault="00CB6C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NR_UE_PC2_n39-UEConTest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844F0B5" w14:textId="77777777" w:rsidR="007A3B65" w:rsidRDefault="007A3B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D31835" w14:textId="77777777" w:rsidR="007A3B65" w:rsidRDefault="00CB6C7E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549BE4" w14:textId="3B359223" w:rsidR="007A3B65" w:rsidRDefault="00CB6C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 w:rsidR="00BD6F21"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-0</w:t>
            </w:r>
            <w:r w:rsidR="00BD6F21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BD6F21">
              <w:rPr>
                <w:lang w:val="en-US" w:eastAsia="zh-CN"/>
              </w:rPr>
              <w:t>14</w:t>
            </w:r>
          </w:p>
        </w:tc>
      </w:tr>
      <w:tr w:rsidR="007A3B65" w14:paraId="009A27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F0DC59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41F1D7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77EBA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57333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513CE7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24366E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E7AC09" w14:textId="77777777" w:rsidR="007A3B65" w:rsidRDefault="00CB6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BF9F87" w14:textId="77777777" w:rsidR="007A3B65" w:rsidRDefault="00CB6C7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57BD3E" w14:textId="77777777" w:rsidR="007A3B65" w:rsidRDefault="007A3B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3E8B5" w14:textId="77777777" w:rsidR="007A3B65" w:rsidRDefault="00CB6C7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36B41" w14:textId="77777777" w:rsidR="007A3B65" w:rsidRDefault="00CB6C7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Rel-17</w:t>
            </w:r>
          </w:p>
        </w:tc>
      </w:tr>
      <w:tr w:rsidR="007A3B65" w14:paraId="2CDF88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9204C" w14:textId="77777777" w:rsidR="007A3B65" w:rsidRDefault="007A3B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8DE32" w14:textId="77777777" w:rsidR="007A3B65" w:rsidRDefault="00CB6C7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8011528" w14:textId="77777777" w:rsidR="007A3B65" w:rsidRDefault="00CB6C7E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957613" w14:textId="77777777" w:rsidR="007A3B65" w:rsidRDefault="00CB6C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7A3B65" w14:paraId="39EC9A05" w14:textId="77777777">
        <w:tc>
          <w:tcPr>
            <w:tcW w:w="1843" w:type="dxa"/>
          </w:tcPr>
          <w:p w14:paraId="1692C847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1A0989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275B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D9612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30BBB" w14:textId="77777777" w:rsidR="007A3B65" w:rsidRDefault="00CB6C7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val="en-US" w:eastAsia="zh-CN"/>
              </w:rPr>
              <w:t>MPR</w:t>
            </w:r>
            <w:r>
              <w:rPr>
                <w:rFonts w:hint="eastAsia"/>
                <w:lang w:val="en-US" w:eastAsia="zh-CN"/>
              </w:rPr>
              <w:t xml:space="preserve"> for n39 needs to be </w:t>
            </w:r>
            <w:r>
              <w:rPr>
                <w:lang w:val="en-US" w:eastAsia="zh-CN"/>
              </w:rPr>
              <w:t>updat</w:t>
            </w:r>
            <w:r>
              <w:rPr>
                <w:rFonts w:hint="eastAsia"/>
                <w:lang w:val="en-US" w:eastAsia="zh-CN"/>
              </w:rPr>
              <w:t>ed.</w:t>
            </w:r>
          </w:p>
        </w:tc>
      </w:tr>
      <w:tr w:rsidR="007A3B65" w14:paraId="34BBF3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3C212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8DB26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4B0E1EF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A8120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B85E7F" w14:textId="77777777" w:rsidR="007A3B65" w:rsidRDefault="00CB6C7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val="en-US" w:eastAsia="zh-CN"/>
              </w:rPr>
              <w:t>MPR</w:t>
            </w:r>
            <w:r>
              <w:rPr>
                <w:rFonts w:hint="eastAsia"/>
                <w:lang w:val="en-US" w:eastAsia="zh-CN"/>
              </w:rPr>
              <w:t xml:space="preserve"> for n39 </w:t>
            </w:r>
            <w:r>
              <w:rPr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s be</w:t>
            </w:r>
            <w:r>
              <w:rPr>
                <w:lang w:val="en-US" w:eastAsia="zh-CN"/>
              </w:rPr>
              <w:t>en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updat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val="en-US" w:eastAsia="zh-CN"/>
              </w:rPr>
              <w:t>.</w:t>
            </w:r>
          </w:p>
        </w:tc>
      </w:tr>
      <w:tr w:rsidR="007A3B65" w14:paraId="0340E1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74BC9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35E99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D7176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0AE14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32BBA" w14:textId="77777777" w:rsidR="007A3B65" w:rsidRDefault="00CB6C7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A-MPR </w:t>
            </w:r>
            <w:r>
              <w:rPr>
                <w:rFonts w:hint="eastAsia"/>
              </w:rPr>
              <w:t xml:space="preserve">conformance </w:t>
            </w:r>
            <w:r>
              <w:rPr>
                <w:lang w:val="en-US"/>
              </w:rPr>
              <w:t xml:space="preserve">test for n39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be completed.</w:t>
            </w:r>
          </w:p>
        </w:tc>
      </w:tr>
      <w:tr w:rsidR="007A3B65" w14:paraId="1B0D0DF3" w14:textId="77777777">
        <w:tc>
          <w:tcPr>
            <w:tcW w:w="2694" w:type="dxa"/>
            <w:gridSpan w:val="2"/>
          </w:tcPr>
          <w:p w14:paraId="64CBD29A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5B4904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626037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CE18B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56929" w14:textId="77777777" w:rsidR="007A3B65" w:rsidRDefault="00CB6C7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2.3</w:t>
            </w:r>
          </w:p>
        </w:tc>
      </w:tr>
      <w:tr w:rsidR="007A3B65" w14:paraId="0F3824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45292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06E66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82304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1E77B" w14:textId="77777777" w:rsidR="007A3B65" w:rsidRDefault="007A3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A5EE8" w14:textId="77777777" w:rsidR="007A3B65" w:rsidRDefault="00CB6C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07C2A0" w14:textId="77777777" w:rsidR="007A3B65" w:rsidRDefault="00CB6C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C22D86" w14:textId="77777777" w:rsidR="007A3B65" w:rsidRDefault="007A3B6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592666" w14:textId="77777777" w:rsidR="007A3B65" w:rsidRDefault="007A3B65">
            <w:pPr>
              <w:pStyle w:val="CRCoverPage"/>
              <w:spacing w:after="0"/>
              <w:ind w:left="99"/>
            </w:pPr>
          </w:p>
        </w:tc>
      </w:tr>
      <w:tr w:rsidR="007A3B65" w14:paraId="5DC486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311A0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80F93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A5C2E" w14:textId="77777777" w:rsidR="007A3B65" w:rsidRDefault="00CB6C7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5F527C" w14:textId="77777777" w:rsidR="007A3B65" w:rsidRDefault="00CB6C7E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EC4FF7" w14:textId="77777777" w:rsidR="007A3B65" w:rsidRDefault="00CB6C7E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7A3B65" w14:paraId="1F40B1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1346D" w14:textId="77777777" w:rsidR="007A3B65" w:rsidRDefault="00CB6C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52E7C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532AB" w14:textId="77777777" w:rsidR="007A3B65" w:rsidRDefault="00CB6C7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25D257" w14:textId="77777777" w:rsidR="007A3B65" w:rsidRDefault="00CB6C7E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33623" w14:textId="77777777" w:rsidR="007A3B65" w:rsidRDefault="00CB6C7E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7A3B65" w14:paraId="345370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660B4" w14:textId="77777777" w:rsidR="007A3B65" w:rsidRDefault="00CB6C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88659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6DD93" w14:textId="77777777" w:rsidR="007A3B65" w:rsidRDefault="00CB6C7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7F10B1" w14:textId="77777777" w:rsidR="007A3B65" w:rsidRDefault="00CB6C7E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02A4B" w14:textId="77777777" w:rsidR="007A3B65" w:rsidRDefault="00CB6C7E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7A3B65" w14:paraId="04087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CA9AC" w14:textId="77777777" w:rsidR="007A3B65" w:rsidRDefault="007A3B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DC7C" w14:textId="77777777" w:rsidR="007A3B65" w:rsidRDefault="007A3B65">
            <w:pPr>
              <w:pStyle w:val="CRCoverPage"/>
              <w:spacing w:after="0"/>
            </w:pPr>
          </w:p>
        </w:tc>
      </w:tr>
      <w:tr w:rsidR="007A3B65" w14:paraId="6E47F7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2A204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E56E2" w14:textId="77777777" w:rsidR="007A3B65" w:rsidRDefault="00CB6C7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7A3B65" w14:paraId="7609250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98DC4" w14:textId="77777777" w:rsidR="007A3B65" w:rsidRDefault="007A3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F07017" w14:textId="77777777" w:rsidR="007A3B65" w:rsidRDefault="007A3B65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7A3B65" w14:paraId="6410D6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E755A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8E89F" w14:textId="77777777" w:rsidR="007A3B65" w:rsidRDefault="007A3B65">
            <w:pPr>
              <w:pStyle w:val="CRCoverPage"/>
              <w:spacing w:after="0"/>
            </w:pPr>
          </w:p>
        </w:tc>
      </w:tr>
    </w:tbl>
    <w:p w14:paraId="75133B82" w14:textId="77777777" w:rsidR="007A3B65" w:rsidRDefault="007A3B65">
      <w:pPr>
        <w:pStyle w:val="CRCoverPage"/>
        <w:spacing w:after="0"/>
        <w:rPr>
          <w:sz w:val="8"/>
          <w:szCs w:val="8"/>
        </w:rPr>
      </w:pPr>
    </w:p>
    <w:p w14:paraId="7DDEE781" w14:textId="77777777" w:rsidR="007A3B65" w:rsidRDefault="007A3B65">
      <w:pPr>
        <w:sectPr w:rsidR="007A3B6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6434AD" w14:textId="77777777" w:rsidR="007A3B65" w:rsidRDefault="00CB6C7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251"/>
      <w:bookmarkStart w:id="4" w:name="_Toc90971497"/>
      <w:bookmarkStart w:id="5" w:name="_Toc68538436"/>
      <w:bookmarkStart w:id="6" w:name="_Toc75510019"/>
      <w:bookmarkStart w:id="7" w:name="_Toc36713654"/>
      <w:bookmarkStart w:id="8" w:name="_Toc58499579"/>
      <w:bookmarkStart w:id="9" w:name="_Toc52217967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0AFA0DEB" w14:textId="77777777" w:rsidR="00E040B4" w:rsidRPr="00500E12" w:rsidRDefault="00E040B4" w:rsidP="00E040B4">
      <w:pPr>
        <w:pStyle w:val="Heading3"/>
        <w:ind w:left="0" w:firstLine="0"/>
      </w:pPr>
      <w:bookmarkStart w:id="10" w:name="_Toc27477804"/>
      <w:bookmarkStart w:id="11" w:name="_Toc36226483"/>
      <w:bookmarkStart w:id="12" w:name="_Toc44323738"/>
      <w:bookmarkStart w:id="13" w:name="_Toc52989903"/>
      <w:bookmarkStart w:id="14" w:name="_Toc60823094"/>
      <w:bookmarkStart w:id="15" w:name="_Toc60825016"/>
      <w:bookmarkStart w:id="16" w:name="_Toc69305913"/>
      <w:bookmarkStart w:id="17" w:name="_Toc69309749"/>
      <w:bookmarkStart w:id="18" w:name="_Toc76020061"/>
      <w:bookmarkStart w:id="19" w:name="_Toc83720531"/>
      <w:bookmarkStart w:id="20" w:name="_Toc90916385"/>
      <w:bookmarkStart w:id="21" w:name="_Toc90916582"/>
      <w:bookmarkStart w:id="22" w:name="_Toc90917338"/>
      <w:bookmarkStart w:id="23" w:name="_Toc83720532"/>
      <w:bookmarkStart w:id="24" w:name="_Toc90917339"/>
      <w:bookmarkStart w:id="25" w:name="_Toc90916583"/>
      <w:bookmarkStart w:id="26" w:name="_Toc90916386"/>
      <w:bookmarkEnd w:id="3"/>
      <w:bookmarkEnd w:id="4"/>
      <w:bookmarkEnd w:id="5"/>
      <w:bookmarkEnd w:id="6"/>
      <w:bookmarkEnd w:id="7"/>
      <w:bookmarkEnd w:id="8"/>
      <w:bookmarkEnd w:id="9"/>
      <w:r w:rsidRPr="00500E12">
        <w:t>6.2.3</w:t>
      </w:r>
      <w:r w:rsidRPr="00500E12">
        <w:rPr>
          <w:lang w:eastAsia="zh-CN"/>
        </w:rPr>
        <w:tab/>
      </w:r>
      <w:r w:rsidRPr="00500E12">
        <w:t>UE additional maximum output power reduction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5F4B5C1" w14:textId="77777777" w:rsidR="00E040B4" w:rsidRPr="00500E12" w:rsidRDefault="00E040B4" w:rsidP="00E040B4">
      <w:pPr>
        <w:pStyle w:val="EditorsNote"/>
      </w:pPr>
      <w:r w:rsidRPr="00500E12">
        <w:t>Editor’s note: The following aspects are either missing or not yet determined:</w:t>
      </w:r>
    </w:p>
    <w:p w14:paraId="07ED8E99" w14:textId="77777777" w:rsidR="00E040B4" w:rsidRPr="00500E12" w:rsidRDefault="00E040B4" w:rsidP="00E040B4">
      <w:pPr>
        <w:pStyle w:val="EditorsNote"/>
      </w:pPr>
      <w:r w:rsidRPr="00500E12">
        <w:t>- Tests for network signalling values NS_07, NS_40</w:t>
      </w:r>
      <w:r w:rsidRPr="00500E12">
        <w:rPr>
          <w:rFonts w:ascii="宋体" w:hAnsi="宋体"/>
          <w:lang w:eastAsia="zh-CN"/>
        </w:rPr>
        <w:t>,</w:t>
      </w:r>
      <w:r w:rsidRPr="00500E12">
        <w:t xml:space="preserve"> NS_09 not complete.</w:t>
      </w:r>
    </w:p>
    <w:p w14:paraId="3F84431F" w14:textId="77777777" w:rsidR="00E040B4" w:rsidRPr="00500E12" w:rsidRDefault="00E040B4" w:rsidP="00E040B4">
      <w:pPr>
        <w:pStyle w:val="EditorsNote"/>
      </w:pPr>
      <w:r w:rsidRPr="00500E12">
        <w:t>- The requirements of this test apply in test case 6.5.3.3 Additional Spurious Emissions for network signalling values NS_44, NS_46, NS_47, NS_48, and NS_49 to all types of NR Power Class 2 and 3 UE release 16 forward, and UE release 15 if the corresponding channel bandwidths are supported.</w:t>
      </w:r>
    </w:p>
    <w:p w14:paraId="7E45B194" w14:textId="1ED62559" w:rsidR="007A3B65" w:rsidRDefault="00CB6C7E">
      <w:pPr>
        <w:pStyle w:val="H6"/>
      </w:pPr>
      <w:r>
        <w:t>6.2.3.1</w:t>
      </w:r>
      <w:r>
        <w:tab/>
        <w:t>Test purpose</w:t>
      </w:r>
      <w:bookmarkEnd w:id="23"/>
      <w:bookmarkEnd w:id="24"/>
      <w:bookmarkEnd w:id="25"/>
      <w:bookmarkEnd w:id="26"/>
    </w:p>
    <w:p w14:paraId="52BA67C9" w14:textId="77777777" w:rsidR="007A3B65" w:rsidRDefault="00CB6C7E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proofErr w:type="spellStart"/>
      <w:r>
        <w:rPr>
          <w:i/>
          <w:lang w:eastAsia="zh-CN"/>
        </w:rPr>
        <w:t>freqBandIndicatorNR</w:t>
      </w:r>
      <w:proofErr w:type="spellEnd"/>
      <w:r>
        <w:rPr>
          <w:lang w:eastAsia="zh-CN"/>
        </w:rPr>
        <w:t xml:space="preserve"> </w:t>
      </w:r>
      <w:r>
        <w:t xml:space="preserve">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>in the relevant RRC information elements [6]</w:t>
      </w:r>
      <w:r>
        <w:rPr>
          <w:i/>
        </w:rPr>
        <w:t>.</w:t>
      </w:r>
    </w:p>
    <w:p w14:paraId="542C6EF2" w14:textId="77777777" w:rsidR="007A3B65" w:rsidRDefault="00CB6C7E">
      <w:r>
        <w:t xml:space="preserve">To meet the additional requirements, additional maximum power reduction (A-MPR) is allowed for the maximum output power as specified in Table 6.2.1.3-1. Unless stated otherwise, the total reduction to UE maximum output power is max(MPR, A-MPR) where MPR is defined in clause 6.2.2. Outer and inner allocation notation used in clause 6.2.3 is defined in clause 6.2.2. </w:t>
      </w:r>
      <w:r>
        <w:rPr>
          <w:lang w:eastAsia="zh-CN"/>
        </w:rPr>
        <w:t xml:space="preserve">Unless stated otherwise, Edge RB allocations get the same A-MPR as Outer RB allocations. </w:t>
      </w:r>
      <w:r>
        <w:t>In absence of modulation and waveform types the A-MPR applies to all modulation and waveform types.</w:t>
      </w:r>
    </w:p>
    <w:p w14:paraId="47A92D74" w14:textId="77777777" w:rsidR="007A3B65" w:rsidRDefault="00CB6C7E">
      <w:pPr>
        <w:pStyle w:val="H6"/>
      </w:pPr>
      <w:bookmarkStart w:id="27" w:name="_Toc27477806"/>
      <w:bookmarkStart w:id="28" w:name="_Toc52989905"/>
      <w:bookmarkStart w:id="29" w:name="_Toc69305915"/>
      <w:bookmarkStart w:id="30" w:name="_Toc83720533"/>
      <w:bookmarkStart w:id="31" w:name="_Toc90916584"/>
      <w:bookmarkStart w:id="32" w:name="_Toc90916387"/>
      <w:bookmarkStart w:id="33" w:name="_Toc36226485"/>
      <w:bookmarkStart w:id="34" w:name="_Toc44323740"/>
      <w:bookmarkStart w:id="35" w:name="_Toc60823096"/>
      <w:bookmarkStart w:id="36" w:name="_Toc90917340"/>
      <w:bookmarkStart w:id="37" w:name="_Toc60825018"/>
      <w:r>
        <w:t>6.2.3.2</w:t>
      </w:r>
      <w:r>
        <w:tab/>
        <w:t>Test applicability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041986D" w14:textId="77777777" w:rsidR="007A3B65" w:rsidRDefault="00CB6C7E">
      <w:bookmarkStart w:id="38" w:name="_Hlk521409288"/>
      <w:r>
        <w:t>The requirements of this test apply in test case 6.5.2.3 Additional Spectrum Emission mask for network signalling values NS_03, NS_03U, NS_04, NS_06, and NS_35 to all types of NR UE release 15 and forward and NR Power Class 1 UE release 15 and forward in NR Band n14.</w:t>
      </w:r>
    </w:p>
    <w:p w14:paraId="2F816CE8" w14:textId="77777777" w:rsidR="007A3B65" w:rsidRDefault="00CB6C7E">
      <w:r>
        <w:t>The requirements of this test apply in test case 6.5.2.4</w:t>
      </w:r>
      <w:r>
        <w:rPr>
          <w:lang w:eastAsia="zh-CN"/>
        </w:rPr>
        <w:t>.2</w:t>
      </w:r>
      <w:r>
        <w:t xml:space="preserve"> Adjacent channel leakage ratio for network signalling values NS_03U, NS_05U, NS_43U and NS_100 to all types of NR Power Class 3 UE release 15 and forward.</w:t>
      </w:r>
    </w:p>
    <w:p w14:paraId="133BDBEC" w14:textId="77777777" w:rsidR="007A3B65" w:rsidRDefault="00CB6C7E">
      <w:bookmarkStart w:id="39" w:name="_Toc36226486"/>
      <w:bookmarkStart w:id="40" w:name="_Toc44323741"/>
      <w:bookmarkStart w:id="41" w:name="_Toc27477807"/>
      <w:bookmarkEnd w:id="38"/>
      <w:r>
        <w:t>The requirements of this test apply in test case 6.5.2.4</w:t>
      </w:r>
      <w:r>
        <w:rPr>
          <w:lang w:eastAsia="zh-CN"/>
        </w:rPr>
        <w:t>.2</w:t>
      </w:r>
      <w:r>
        <w:t xml:space="preserve"> Adjacent channel leakage ratio for network signalling values NS_03U, NS_05U, NS_43U and NS_100 to all types of NR Power Class 2 UE not supporting txDiversity-r16 release 15 and forward.</w:t>
      </w:r>
    </w:p>
    <w:p w14:paraId="7A70A5D4" w14:textId="77777777" w:rsidR="007A3B65" w:rsidRDefault="00CB6C7E">
      <w:pPr>
        <w:rPr>
          <w:lang w:eastAsia="zh-CN"/>
        </w:rPr>
      </w:pPr>
      <w:r>
        <w:t xml:space="preserve">The requirements of this test apply in test case 6.5.3.3 Additional Spurious Emissions for network signalling values NS_04, NS_05, NS_05U, NS_12, NS_13, NS_14, NS_15, NS_17, NS_18, NS_21, NS_37, NS_38, NS_39, NS_40, NS_41, NS_42, NS_43, NS_43U, NS_44, NS_45, NS_48, NS_49, NS_50 and NS_56 to </w:t>
      </w:r>
      <w:bookmarkStart w:id="42" w:name="_Hlk503991108"/>
      <w:r>
        <w:t>all types of NR Power Class 3 UE release 15 and forward.</w:t>
      </w:r>
      <w:bookmarkEnd w:id="42"/>
    </w:p>
    <w:p w14:paraId="4E969F97" w14:textId="77777777" w:rsidR="007A3B65" w:rsidRDefault="00CB6C7E">
      <w:pPr>
        <w:rPr>
          <w:lang w:eastAsia="zh-CN"/>
        </w:rPr>
      </w:pPr>
      <w:r>
        <w:t>The requirements of this test apply in test case 6.5.3.3 Additional Spurious Emissions for network signalling values NS_04, NS_05, NS_05U, NS_12, NS_13, NS_14, NS_15, NS_17, NS_18, NS_21, NS_37, NS_38, NS_39, NS_40, NS_41, NS_42, NS_43, NS_43U, NS_44, NS_45, NS_48, NS_49, NS_50 and NS_56 to all types of NR Power Class 2 UE not supporting txDiversity-r16 release 15 and forward.</w:t>
      </w:r>
    </w:p>
    <w:p w14:paraId="03753B27" w14:textId="77777777" w:rsidR="007A3B65" w:rsidRDefault="00CB6C7E">
      <w:pPr>
        <w:pStyle w:val="NO"/>
        <w:rPr>
          <w:lang w:eastAsia="zh-CN"/>
        </w:rPr>
      </w:pPr>
      <w:r>
        <w:t>NOTE:</w:t>
      </w:r>
      <w:r>
        <w:tab/>
        <w:t xml:space="preserve">Test execution </w:t>
      </w:r>
      <w:r>
        <w:rPr>
          <w:lang w:eastAsia="zh-CN"/>
        </w:rPr>
        <w:t xml:space="preserve">is </w:t>
      </w:r>
      <w:r>
        <w:t>not necessary if 6.5.2.3</w:t>
      </w:r>
      <w:r>
        <w:rPr>
          <w:lang w:eastAsia="zh-CN"/>
        </w:rPr>
        <w:t xml:space="preserve">, </w:t>
      </w:r>
      <w:r>
        <w:t>6.5.2.4</w:t>
      </w:r>
      <w:r>
        <w:rPr>
          <w:lang w:eastAsia="zh-CN"/>
        </w:rPr>
        <w:t xml:space="preserve">.2 and </w:t>
      </w:r>
      <w:r>
        <w:t xml:space="preserve">6.5.3.3 </w:t>
      </w:r>
      <w:r>
        <w:rPr>
          <w:lang w:eastAsia="zh-CN"/>
        </w:rPr>
        <w:t>are</w:t>
      </w:r>
      <w:r>
        <w:t xml:space="preserve"> executed.</w:t>
      </w:r>
    </w:p>
    <w:p w14:paraId="436AEBBC" w14:textId="77777777" w:rsidR="007A3B65" w:rsidRDefault="00CB6C7E">
      <w:pPr>
        <w:pStyle w:val="H6"/>
      </w:pPr>
      <w:bookmarkStart w:id="43" w:name="_Toc90916388"/>
      <w:bookmarkStart w:id="44" w:name="_Toc69305916"/>
      <w:bookmarkStart w:id="45" w:name="_Toc90916585"/>
      <w:bookmarkStart w:id="46" w:name="_Toc90917341"/>
      <w:bookmarkStart w:id="47" w:name="_Toc69309750"/>
      <w:bookmarkStart w:id="48" w:name="_Toc52989906"/>
      <w:bookmarkStart w:id="49" w:name="_Toc83720534"/>
      <w:bookmarkStart w:id="50" w:name="_Toc60825019"/>
      <w:bookmarkStart w:id="51" w:name="_Toc76020062"/>
      <w:bookmarkStart w:id="52" w:name="_Toc60823097"/>
      <w:r>
        <w:t>6.2.3.3</w:t>
      </w:r>
      <w:r>
        <w:tab/>
        <w:t>Minimum conformance requirements</w:t>
      </w:r>
      <w:bookmarkEnd w:id="39"/>
      <w:bookmarkEnd w:id="40"/>
      <w:bookmarkEnd w:id="41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7E25759" w14:textId="77777777" w:rsidR="007A3B65" w:rsidRDefault="00CB6C7E">
      <w:pPr>
        <w:pStyle w:val="H6"/>
      </w:pPr>
      <w:bookmarkStart w:id="53" w:name="_Toc52989907"/>
      <w:bookmarkStart w:id="54" w:name="_Toc60823098"/>
      <w:bookmarkStart w:id="55" w:name="_Toc60825020"/>
      <w:bookmarkStart w:id="56" w:name="_Toc27477808"/>
      <w:bookmarkStart w:id="57" w:name="_Toc83720535"/>
      <w:bookmarkStart w:id="58" w:name="_Toc44323742"/>
      <w:bookmarkStart w:id="59" w:name="_Toc90916586"/>
      <w:bookmarkStart w:id="60" w:name="_Toc69305917"/>
      <w:bookmarkStart w:id="61" w:name="_Toc69309751"/>
      <w:bookmarkStart w:id="62" w:name="_Toc90917342"/>
      <w:bookmarkStart w:id="63" w:name="_Toc90916389"/>
      <w:bookmarkStart w:id="64" w:name="_Toc76020063"/>
      <w:bookmarkStart w:id="65" w:name="_Toc36226487"/>
      <w:r>
        <w:t>6.2.3.3.1</w:t>
      </w:r>
      <w:r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13DD92F" w14:textId="77777777" w:rsidR="007A3B65" w:rsidRDefault="00CB6C7E">
      <w:r>
        <w:t xml:space="preserve">Table 6.2.3.3.1-1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 The mapping of NR frequency band numbers and values of the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>to network signalling labels is specified in Table 6.2.3.3.1-1A.</w:t>
      </w:r>
    </w:p>
    <w:p w14:paraId="7CC1B09E" w14:textId="77777777" w:rsidR="007A3B65" w:rsidRDefault="00CB6C7E">
      <w:r>
        <w:t>For almost contiguous allocations in CP-OFDM waveforms in power class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} dB, where CEIL{x, 0.5} means x rounding upwards to </w:t>
      </w:r>
      <w:r>
        <w:lastRenderedPageBreak/>
        <w:t xml:space="preserve">closest 0.5dB,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</w:t>
      </w:r>
      <w:bookmarkStart w:id="66" w:name="_Hlk24102486"/>
      <w:r>
        <w:t>and the parameter L</w:t>
      </w:r>
      <w:r>
        <w:rPr>
          <w:vertAlign w:val="subscript"/>
        </w:rPr>
        <w:t>CRB</w:t>
      </w:r>
      <w:r>
        <w:t xml:space="preserve"> is replaced by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in specifying the RB allocation regions</w:t>
      </w:r>
      <w:bookmarkEnd w:id="66"/>
      <w:r>
        <w:t>.</w:t>
      </w:r>
    </w:p>
    <w:p w14:paraId="2DA1A7B8" w14:textId="77777777" w:rsidR="007A3B65" w:rsidRDefault="00CB6C7E">
      <w:r>
        <w:t>Unless otherwise specified, pi/2 BPSK in following A-MPR tables refers to both variants of pi/2 BPSK referenced in 6.2.2 Table 6.2.2</w:t>
      </w:r>
      <w:r>
        <w:rPr>
          <w:lang w:eastAsia="zh-CN"/>
        </w:rPr>
        <w:t>.3</w:t>
      </w:r>
      <w:r>
        <w:t>-1.</w:t>
      </w:r>
    </w:p>
    <w:p w14:paraId="2DABFD4F" w14:textId="77777777" w:rsidR="007A3B65" w:rsidRDefault="00CB6C7E">
      <w:pPr>
        <w:pStyle w:val="TH"/>
      </w:pPr>
      <w:r>
        <w:lastRenderedPageBreak/>
        <w:t>Table 6.2.3.3.1-1: Additional maximum power reduction (A-MPR)</w:t>
      </w:r>
    </w:p>
    <w:tbl>
      <w:tblPr>
        <w:tblW w:w="8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1443"/>
        <w:gridCol w:w="1437"/>
        <w:gridCol w:w="1438"/>
        <w:gridCol w:w="1582"/>
        <w:gridCol w:w="1293"/>
      </w:tblGrid>
      <w:tr w:rsidR="007A3B65" w14:paraId="5D4F5AD4" w14:textId="77777777">
        <w:trPr>
          <w:trHeight w:val="248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93C5" w14:textId="77777777" w:rsidR="007A3B65" w:rsidRDefault="00CB6C7E">
            <w:pPr>
              <w:pStyle w:val="TAH"/>
            </w:pPr>
            <w:r>
              <w:rPr>
                <w:rFonts w:hint="eastAsia"/>
              </w:rPr>
              <w:lastRenderedPageBreak/>
              <w:t>Network signalling label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BEC4" w14:textId="77777777" w:rsidR="007A3B65" w:rsidRDefault="00CB6C7E">
            <w:pPr>
              <w:pStyle w:val="TAH"/>
            </w:pPr>
            <w:r>
              <w:rPr>
                <w:rFonts w:hint="eastAsia"/>
              </w:rPr>
              <w:t>Requirements (subclause)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22A5" w14:textId="77777777" w:rsidR="007A3B65" w:rsidRDefault="00CB6C7E">
            <w:pPr>
              <w:pStyle w:val="TAH"/>
            </w:pPr>
            <w:r>
              <w:rPr>
                <w:rFonts w:hint="eastAsia"/>
              </w:rPr>
              <w:t>NR Band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EBAF" w14:textId="77777777" w:rsidR="007A3B65" w:rsidRDefault="00CB6C7E">
            <w:pPr>
              <w:pStyle w:val="TAH"/>
            </w:pPr>
            <w:r>
              <w:rPr>
                <w:rFonts w:hint="eastAsia"/>
              </w:rPr>
              <w:t>Channel bandwidth (MHz)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66F4" w14:textId="77777777" w:rsidR="007A3B65" w:rsidRDefault="00CB6C7E">
            <w:pPr>
              <w:pStyle w:val="TAH"/>
            </w:pPr>
            <w:r>
              <w:rPr>
                <w:rFonts w:hint="eastAsia"/>
              </w:rPr>
              <w:t>Resources blocks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  <w:i/>
                <w:iCs/>
              </w:rPr>
              <w:t>N</w:t>
            </w:r>
            <w:r>
              <w:rPr>
                <w:rFonts w:hint="eastAsia"/>
                <w:vertAlign w:val="subscript"/>
              </w:rPr>
              <w:t>RB</w:t>
            </w:r>
            <w:r>
              <w:rPr>
                <w:rFonts w:hint="eastAsia"/>
              </w:rPr>
              <w:t>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1F7" w14:textId="77777777" w:rsidR="007A3B65" w:rsidRDefault="00CB6C7E">
            <w:pPr>
              <w:pStyle w:val="TAH"/>
            </w:pPr>
            <w:r>
              <w:rPr>
                <w:rFonts w:hint="eastAsia"/>
              </w:rPr>
              <w:t>A-MPR (dB)</w:t>
            </w:r>
          </w:p>
        </w:tc>
      </w:tr>
      <w:tr w:rsidR="007A3B65" w14:paraId="1430B0B1" w14:textId="77777777">
        <w:trPr>
          <w:trHeight w:val="212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6FB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FDF3" w14:textId="77777777" w:rsidR="007A3B65" w:rsidRDefault="007A3B65">
            <w:pPr>
              <w:pStyle w:val="TAC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22C6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5.2-1</w:t>
            </w:r>
          </w:p>
          <w:p w14:paraId="1677FB6C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(NOTE 8)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0A85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5, 10, 15, 20, 25, 30, 40, 50, 60, 70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eastAsia="MS Mincho" w:hint="eastAsia"/>
                <w:lang w:eastAsia="zh-CN"/>
              </w:rPr>
              <w:t>80, 90, 100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5134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Table 5.3.2-1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1D44" w14:textId="77777777" w:rsidR="007A3B65" w:rsidRDefault="00CB6C7E">
            <w:pPr>
              <w:pStyle w:val="TAC"/>
            </w:pPr>
            <w:r>
              <w:rPr>
                <w:rFonts w:hint="eastAsia"/>
              </w:rPr>
              <w:t>N/A</w:t>
            </w:r>
          </w:p>
        </w:tc>
      </w:tr>
      <w:tr w:rsidR="007A3B65" w14:paraId="16C8CFC5" w14:textId="77777777">
        <w:trPr>
          <w:trHeight w:val="465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73AD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9EB7A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6.5.2.3.3.3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B9431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n2, n25, n66,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hint="eastAsia"/>
              </w:rPr>
              <w:t>n70, n86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0F2B7" w14:textId="77777777" w:rsidR="007A3B65" w:rsidRDefault="007A3B65">
            <w:pPr>
              <w:pStyle w:val="TAC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C4B4B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15CFB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Clause 6.2.3.3.7</w:t>
            </w:r>
          </w:p>
        </w:tc>
      </w:tr>
      <w:tr w:rsidR="007A3B65" w14:paraId="54BD0DA9" w14:textId="77777777">
        <w:trPr>
          <w:trHeight w:val="167"/>
          <w:jc w:val="center"/>
        </w:trPr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701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NS_03U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ECAF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6.5.2.3.3.3, 6.5.2.4.2.3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D69B" w14:textId="77777777" w:rsidR="007A3B65" w:rsidRDefault="00CB6C7E">
            <w:pPr>
              <w:pStyle w:val="TAC"/>
            </w:pPr>
            <w:r>
              <w:rPr>
                <w:rFonts w:hint="eastAsia"/>
              </w:rPr>
              <w:t>n2, n25, n66, n86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DAC3" w14:textId="77777777" w:rsidR="007A3B65" w:rsidRDefault="007A3B65">
            <w:pPr>
              <w:pStyle w:val="TAC"/>
            </w:pP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5E9B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2C23" w14:textId="77777777" w:rsidR="007A3B65" w:rsidRDefault="00CB6C7E">
            <w:pPr>
              <w:pStyle w:val="TAC"/>
            </w:pPr>
            <w:r>
              <w:rPr>
                <w:rFonts w:hint="eastAsia"/>
              </w:rPr>
              <w:t>Clause 6.2.3.3.7</w:t>
            </w:r>
          </w:p>
        </w:tc>
      </w:tr>
      <w:tr w:rsidR="007A3B65" w14:paraId="3C15B1B3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E92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786C" w14:textId="77777777" w:rsidR="007A3B65" w:rsidRDefault="00CB6C7E">
            <w:pPr>
              <w:pStyle w:val="TAC"/>
            </w:pPr>
            <w:r>
              <w:rPr>
                <w:rFonts w:hint="eastAsia"/>
                <w:snapToGrid w:val="0"/>
              </w:rPr>
              <w:t>6.5.2.3.3.2, 6.5.3.3.3.1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BFCC" w14:textId="77777777" w:rsidR="007A3B65" w:rsidRDefault="00CB6C7E">
            <w:pPr>
              <w:pStyle w:val="TAC"/>
            </w:pPr>
            <w:r>
              <w:rPr>
                <w:rFonts w:hint="eastAsia"/>
              </w:rPr>
              <w:t>n41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B2A1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10, 15, 20, 30, 40, 50, 60, 70, 80, 90, 100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82D6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1600" w14:textId="77777777" w:rsidR="007A3B65" w:rsidRDefault="00CB6C7E">
            <w:pPr>
              <w:pStyle w:val="TAC"/>
            </w:pPr>
            <w:r>
              <w:rPr>
                <w:rFonts w:hint="eastAsia"/>
              </w:rPr>
              <w:t>Clause 6.2.3.3.2</w:t>
            </w:r>
          </w:p>
        </w:tc>
      </w:tr>
      <w:tr w:rsidR="007A3B65" w14:paraId="44A98169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069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3556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6.5.3.3.3.4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F396" w14:textId="77777777" w:rsidR="007A3B65" w:rsidRDefault="00CB6C7E">
            <w:pPr>
              <w:pStyle w:val="TAC"/>
            </w:pPr>
            <w:r>
              <w:rPr>
                <w:rFonts w:hint="eastAsia"/>
              </w:rPr>
              <w:t>n1, n65,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CF68" w14:textId="77777777" w:rsidR="007A3B65" w:rsidRDefault="00CB6C7E">
            <w:pPr>
              <w:pStyle w:val="TAC"/>
              <w:rPr>
                <w:vertAlign w:val="superscript"/>
              </w:rPr>
            </w:pPr>
            <w:r>
              <w:rPr>
                <w:rFonts w:hint="eastAsia"/>
              </w:rPr>
              <w:t>5, 10, 15, 20</w:t>
            </w:r>
          </w:p>
          <w:p w14:paraId="5FE5A3D1" w14:textId="77777777" w:rsidR="007A3B65" w:rsidRDefault="00CB6C7E">
            <w:pPr>
              <w:pStyle w:val="TAC"/>
            </w:pPr>
            <w:r>
              <w:rPr>
                <w:rFonts w:hint="eastAsia"/>
              </w:rPr>
              <w:t>(Note 2)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7D5E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3CF6" w14:textId="77777777" w:rsidR="007A3B65" w:rsidRDefault="00CB6C7E">
            <w:pPr>
              <w:pStyle w:val="TAC"/>
            </w:pPr>
            <w:r>
              <w:rPr>
                <w:rFonts w:hint="eastAsia"/>
              </w:rPr>
              <w:t>Clause 6.2.3.3.4</w:t>
            </w:r>
          </w:p>
          <w:p w14:paraId="4E87A3F3" w14:textId="77777777" w:rsidR="007A3B65" w:rsidRDefault="00CB6C7E">
            <w:pPr>
              <w:pStyle w:val="TAC"/>
            </w:pPr>
            <w:r>
              <w:rPr>
                <w:rFonts w:hint="eastAsia"/>
              </w:rPr>
              <w:t>(NOTE 7)</w:t>
            </w:r>
          </w:p>
        </w:tc>
      </w:tr>
      <w:tr w:rsidR="007A3B65" w14:paraId="0A6EC92F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74B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NS_05U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1C3E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6.5.3.3.3.4, 6.5.2.4.2.3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6439" w14:textId="77777777" w:rsidR="007A3B65" w:rsidRDefault="00CB6C7E">
            <w:pPr>
              <w:pStyle w:val="TAC"/>
            </w:pPr>
            <w:r>
              <w:rPr>
                <w:rFonts w:hint="eastAsia"/>
              </w:rPr>
              <w:t>n1, n65,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8F2F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EBEB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7B26" w14:textId="77777777" w:rsidR="007A3B65" w:rsidRDefault="00CB6C7E">
            <w:pPr>
              <w:pStyle w:val="TAC"/>
            </w:pPr>
            <w:r>
              <w:rPr>
                <w:rFonts w:hint="eastAsia"/>
              </w:rPr>
              <w:t>Clause 6.2.3.3.4</w:t>
            </w:r>
          </w:p>
          <w:p w14:paraId="46FA467B" w14:textId="77777777" w:rsidR="007A3B65" w:rsidRDefault="00CB6C7E">
            <w:pPr>
              <w:pStyle w:val="TAC"/>
            </w:pPr>
            <w:r>
              <w:rPr>
                <w:rFonts w:hint="eastAsia"/>
              </w:rPr>
              <w:t>(NOTE 7)</w:t>
            </w:r>
          </w:p>
        </w:tc>
      </w:tr>
      <w:tr w:rsidR="007A3B65" w14:paraId="1A97B241" w14:textId="77777777">
        <w:trPr>
          <w:trHeight w:val="102"/>
          <w:jc w:val="center"/>
        </w:trPr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8C42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NS_06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9C8DC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6.5.2.3.3.4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7EB4" w14:textId="77777777" w:rsidR="007A3B65" w:rsidRDefault="00CB6C7E">
            <w:pPr>
              <w:pStyle w:val="TAC"/>
            </w:pPr>
            <w:r>
              <w:rPr>
                <w:rFonts w:hint="eastAsia"/>
              </w:rPr>
              <w:t>n12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B6FA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06AC3" w14:textId="77777777" w:rsidR="007A3B65" w:rsidRDefault="007A3B65">
            <w:pPr>
              <w:pStyle w:val="TAC"/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CA1CA" w14:textId="77777777" w:rsidR="007A3B65" w:rsidRDefault="00CB6C7E">
            <w:pPr>
              <w:pStyle w:val="TAC"/>
            </w:pPr>
            <w:r>
              <w:rPr>
                <w:rFonts w:hint="eastAsia"/>
              </w:rPr>
              <w:t>N/A</w:t>
            </w:r>
          </w:p>
        </w:tc>
      </w:tr>
      <w:tr w:rsidR="007A3B65" w14:paraId="2FC08698" w14:textId="77777777">
        <w:trPr>
          <w:trHeight w:val="102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E226F" w14:textId="77777777" w:rsidR="007A3B65" w:rsidRDefault="007A3B65">
            <w:pPr>
              <w:pStyle w:val="TAC"/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C65A" w14:textId="77777777" w:rsidR="007A3B65" w:rsidRDefault="007A3B65">
            <w:pPr>
              <w:pStyle w:val="TAC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5637" w14:textId="77777777" w:rsidR="007A3B65" w:rsidRDefault="00CB6C7E">
            <w:pPr>
              <w:pStyle w:val="TAC"/>
            </w:pPr>
            <w:r>
              <w:rPr>
                <w:rFonts w:hint="eastAsia"/>
              </w:rPr>
              <w:t>n14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6EFE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</w:t>
            </w: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3FF96" w14:textId="77777777" w:rsidR="007A3B65" w:rsidRDefault="007A3B65">
            <w:pPr>
              <w:pStyle w:val="TAC"/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0D3F8" w14:textId="77777777" w:rsidR="007A3B65" w:rsidRDefault="007A3B65">
            <w:pPr>
              <w:pStyle w:val="TAC"/>
            </w:pPr>
          </w:p>
        </w:tc>
      </w:tr>
      <w:tr w:rsidR="007A3B65" w14:paraId="434B584E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433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988E" w14:textId="77777777" w:rsidR="007A3B65" w:rsidRDefault="007A3B65">
            <w:pPr>
              <w:pStyle w:val="TAC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57EE" w14:textId="77777777" w:rsidR="007A3B65" w:rsidRDefault="00CB6C7E">
            <w:pPr>
              <w:pStyle w:val="TAC"/>
            </w:pPr>
            <w:r>
              <w:rPr>
                <w:rFonts w:hint="eastAsia"/>
              </w:rPr>
              <w:t>n20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FEDB" w14:textId="77777777" w:rsidR="007A3B65" w:rsidRDefault="00CB6C7E">
            <w:pPr>
              <w:pStyle w:val="TAC"/>
            </w:pPr>
            <w:r>
              <w:rPr>
                <w:rFonts w:hint="eastAsia"/>
              </w:rPr>
              <w:t>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F6A5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6.2.3.3.3-1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DEA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6.2.3.3.3-1</w:t>
            </w:r>
          </w:p>
        </w:tc>
      </w:tr>
      <w:tr w:rsidR="007A3B65" w14:paraId="68176CE9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90D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30AC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6.5.3.3.17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0DC6" w14:textId="77777777" w:rsidR="007A3B65" w:rsidRDefault="00CB6C7E">
            <w:pPr>
              <w:pStyle w:val="TAC"/>
            </w:pPr>
            <w:r>
              <w:rPr>
                <w:rFonts w:hint="eastAsia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5638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94C3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6.2.3.3.21-1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BE54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6.2.3.3.21-2</w:t>
            </w:r>
          </w:p>
        </w:tc>
      </w:tr>
      <w:tr w:rsidR="007A3B65" w14:paraId="702BDB8F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230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8B1A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6.5.3.3.18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29D4" w14:textId="77777777" w:rsidR="007A3B65" w:rsidRDefault="00CB6C7E">
            <w:pPr>
              <w:pStyle w:val="TAC"/>
            </w:pPr>
            <w:r>
              <w:rPr>
                <w:rFonts w:hint="eastAsia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8B7F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6D0A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F3AB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6.2.3.3.22-2</w:t>
            </w:r>
          </w:p>
        </w:tc>
      </w:tr>
      <w:tr w:rsidR="007A3B65" w14:paraId="4E35FA31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E12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8348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4842" w14:textId="77777777" w:rsidR="007A3B65" w:rsidRDefault="00CB6C7E">
            <w:pPr>
              <w:pStyle w:val="TAC"/>
            </w:pPr>
            <w:r>
              <w:rPr>
                <w:rFonts w:hint="eastAsia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E36C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58BC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6.2.3.3.23-1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0E79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6.2.3.3.23-2</w:t>
            </w:r>
          </w:p>
        </w:tc>
      </w:tr>
      <w:tr w:rsidR="007A3B65" w14:paraId="2993D05D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198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D67D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44B7" w14:textId="77777777" w:rsidR="007A3B65" w:rsidRDefault="00CB6C7E">
            <w:pPr>
              <w:pStyle w:val="TAC"/>
            </w:pPr>
            <w:r>
              <w:rPr>
                <w:rFonts w:hint="eastAsia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E903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EB56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6.2.3.3.24-1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1484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6.2.3.3.24-2</w:t>
            </w:r>
          </w:p>
        </w:tc>
      </w:tr>
      <w:tr w:rsidR="007A3B65" w14:paraId="623EE5F1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536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8B87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6.5.3.3.3.2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B692" w14:textId="77777777" w:rsidR="007A3B65" w:rsidRDefault="00CB6C7E">
            <w:pPr>
              <w:pStyle w:val="TAC"/>
            </w:pPr>
            <w:r>
              <w:rPr>
                <w:rFonts w:hint="eastAsia"/>
              </w:rPr>
              <w:t>n28, n83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FAE5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06C5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5.3.2-1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9CC5" w14:textId="77777777" w:rsidR="007A3B65" w:rsidRDefault="00CB6C7E">
            <w:pPr>
              <w:pStyle w:val="TAC"/>
            </w:pPr>
            <w:r>
              <w:rPr>
                <w:rFonts w:hint="eastAsia"/>
              </w:rPr>
              <w:t>N/A</w:t>
            </w:r>
          </w:p>
        </w:tc>
      </w:tr>
      <w:tr w:rsidR="007A3B65" w14:paraId="1F037763" w14:textId="77777777">
        <w:trPr>
          <w:trHeight w:val="167"/>
          <w:jc w:val="center"/>
        </w:trPr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8271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NS_18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17833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6.5.3.3.3.3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D0F3F" w14:textId="77777777" w:rsidR="007A3B65" w:rsidRDefault="00CB6C7E">
            <w:pPr>
              <w:pStyle w:val="TAC"/>
            </w:pPr>
            <w:r>
              <w:rPr>
                <w:rFonts w:hint="eastAsia"/>
              </w:rPr>
              <w:t>n28, n83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D21C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3710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582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6.2.3.3.13-1, A1</w:t>
            </w:r>
          </w:p>
        </w:tc>
      </w:tr>
      <w:tr w:rsidR="007A3B65" w14:paraId="39781BAB" w14:textId="77777777">
        <w:trPr>
          <w:trHeight w:val="167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7DDEA" w14:textId="77777777" w:rsidR="007A3B65" w:rsidRDefault="007A3B65">
            <w:pPr>
              <w:pStyle w:val="TAC"/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948C1" w14:textId="77777777" w:rsidR="007A3B65" w:rsidRDefault="007A3B65">
            <w:pPr>
              <w:pStyle w:val="TAC"/>
              <w:rPr>
                <w:snapToGrid w:val="0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8D96D" w14:textId="77777777" w:rsidR="007A3B65" w:rsidRDefault="007A3B65">
            <w:pPr>
              <w:pStyle w:val="TAC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DEBF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2F69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A9E3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6.2.3.3.13-1, A2</w:t>
            </w:r>
          </w:p>
        </w:tc>
      </w:tr>
      <w:tr w:rsidR="007A3B65" w14:paraId="372E707C" w14:textId="77777777">
        <w:trPr>
          <w:trHeight w:val="167"/>
          <w:jc w:val="center"/>
        </w:trPr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3D6C" w14:textId="77777777" w:rsidR="007A3B65" w:rsidRDefault="007A3B65">
            <w:pPr>
              <w:pStyle w:val="TAC"/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2AF5" w14:textId="77777777" w:rsidR="007A3B65" w:rsidRDefault="007A3B65">
            <w:pPr>
              <w:pStyle w:val="TAC"/>
              <w:rPr>
                <w:snapToGrid w:val="0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C0DC" w14:textId="77777777" w:rsidR="007A3B65" w:rsidRDefault="007A3B65">
            <w:pPr>
              <w:pStyle w:val="TAC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992E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4AB5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E928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6.2.3.3.13-1, A3, A4, A5</w:t>
            </w:r>
          </w:p>
        </w:tc>
      </w:tr>
      <w:tr w:rsidR="007A3B65" w14:paraId="3168986D" w14:textId="77777777">
        <w:trPr>
          <w:trHeight w:val="167"/>
          <w:jc w:val="center"/>
        </w:trPr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0D6E" w14:textId="77777777" w:rsidR="007A3B65" w:rsidRDefault="00CB6C7E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NS_21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FA45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cs="Arial" w:hint="eastAsia"/>
                <w:szCs w:val="18"/>
              </w:rPr>
              <w:t>6.5.3.3.3.12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0394" w14:textId="77777777" w:rsidR="007A3B65" w:rsidRDefault="00CB6C7E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n30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2ECA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5,10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D60C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5BF4" w14:textId="77777777" w:rsidR="007A3B65" w:rsidRDefault="00CB6C7E">
            <w:pPr>
              <w:pStyle w:val="TAC"/>
            </w:pPr>
            <w:r>
              <w:rPr>
                <w:rFonts w:cs="Arial" w:hint="eastAsia"/>
                <w:szCs w:val="18"/>
              </w:rPr>
              <w:t>Table 6.5.3.3.3.12-1</w:t>
            </w:r>
          </w:p>
        </w:tc>
      </w:tr>
      <w:tr w:rsidR="007A3B65" w14:paraId="2DC912E3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5FF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NS_24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924B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6.5.3.3.3.13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16BF" w14:textId="77777777" w:rsidR="007A3B65" w:rsidRDefault="00CB6C7E">
            <w:pPr>
              <w:pStyle w:val="TAC"/>
            </w:pPr>
            <w:r>
              <w:rPr>
                <w:rFonts w:hint="eastAsia"/>
              </w:rPr>
              <w:t>n65 (Note 4)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6C83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B03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6.2.3.3.15-1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D50D" w14:textId="77777777" w:rsidR="007A3B65" w:rsidRDefault="00CB6C7E">
            <w:pPr>
              <w:pStyle w:val="TAC"/>
            </w:pPr>
            <w:r>
              <w:rPr>
                <w:rFonts w:hint="eastAsia"/>
              </w:rPr>
              <w:t>Subclause 6.2.3.3.15</w:t>
            </w:r>
          </w:p>
        </w:tc>
      </w:tr>
      <w:tr w:rsidR="007A3B65" w14:paraId="5DE25BF5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6D07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NS_27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61DC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6.5.2.3.3.8</w:t>
            </w:r>
          </w:p>
          <w:p w14:paraId="1E44173B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6.5.3.3.3.14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F1E6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n48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D8A0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5, 10, 15, 20, 40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4452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Table 6.2.3.3.16-1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E198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Table 6.2.3.3.16-2</w:t>
            </w:r>
          </w:p>
        </w:tc>
      </w:tr>
      <w:tr w:rsidR="007A3B65" w14:paraId="21519BCB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BAB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E4B7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6.5.2.3.3.1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0437" w14:textId="77777777" w:rsidR="007A3B65" w:rsidRDefault="00CB6C7E">
            <w:pPr>
              <w:pStyle w:val="TAC"/>
            </w:pPr>
            <w:r>
              <w:rPr>
                <w:rFonts w:hint="eastAsia"/>
              </w:rPr>
              <w:t>n71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939C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BB83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5.3.2-1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6363" w14:textId="77777777" w:rsidR="007A3B65" w:rsidRDefault="00CB6C7E">
            <w:pPr>
              <w:pStyle w:val="TAC"/>
            </w:pPr>
            <w:r>
              <w:rPr>
                <w:rFonts w:hint="eastAsia"/>
              </w:rPr>
              <w:t>N/A</w:t>
            </w:r>
          </w:p>
        </w:tc>
      </w:tr>
      <w:tr w:rsidR="007A3B65" w14:paraId="166872D0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718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CCB0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6.5.3.3.3.6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5FD2" w14:textId="77777777" w:rsidR="007A3B65" w:rsidRDefault="00CB6C7E">
            <w:pPr>
              <w:pStyle w:val="TAC"/>
            </w:pPr>
            <w:r>
              <w:rPr>
                <w:rFonts w:hint="eastAsia"/>
              </w:rPr>
              <w:t>n74 (Note 3)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B3B5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1E57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6.2.3.3.8-1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C58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6.2.3.3.8-1</w:t>
            </w:r>
          </w:p>
        </w:tc>
      </w:tr>
      <w:tr w:rsidR="007A3B65" w14:paraId="3C19F7A2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5F1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F048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6.5.3.3.3.7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E394" w14:textId="77777777" w:rsidR="007A3B65" w:rsidRDefault="00CB6C7E">
            <w:pPr>
              <w:pStyle w:val="TAC"/>
            </w:pPr>
            <w:r>
              <w:rPr>
                <w:rFonts w:hint="eastAsia"/>
              </w:rPr>
              <w:t>n74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469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4C58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6.2.3.3.9-1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C1C1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6.2.3.3.9-1</w:t>
            </w:r>
          </w:p>
        </w:tc>
      </w:tr>
      <w:tr w:rsidR="007A3B65" w14:paraId="400545F1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D89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0C47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6.5.3.3.3.8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C254" w14:textId="77777777" w:rsidR="007A3B65" w:rsidRDefault="00CB6C7E">
            <w:pPr>
              <w:pStyle w:val="TAC"/>
            </w:pPr>
            <w:r>
              <w:rPr>
                <w:rFonts w:hint="eastAsia"/>
              </w:rPr>
              <w:t>n74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F5BE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6313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6.2.3.3.10-1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9CDB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6.2.3.3.10-1</w:t>
            </w:r>
          </w:p>
        </w:tc>
      </w:tr>
      <w:tr w:rsidR="007A3B65" w14:paraId="78146FB0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F3D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196F" w14:textId="77777777" w:rsidR="007A3B65" w:rsidRDefault="00CB6C7E">
            <w:pPr>
              <w:pStyle w:val="TAC"/>
            </w:pPr>
            <w:r>
              <w:rPr>
                <w:rFonts w:hint="eastAsia"/>
                <w:snapToGrid w:val="0"/>
              </w:rPr>
              <w:t>6.5.3.3.3.9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A15A" w14:textId="77777777" w:rsidR="007A3B65" w:rsidRDefault="00CB6C7E">
            <w:pPr>
              <w:pStyle w:val="TAC"/>
            </w:pPr>
            <w:r>
              <w:rPr>
                <w:rFonts w:hint="eastAsia"/>
              </w:rPr>
              <w:t>n51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ADFF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E13B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8D37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6.2.3.3.5-1</w:t>
            </w:r>
          </w:p>
        </w:tc>
      </w:tr>
      <w:tr w:rsidR="007A3B65" w14:paraId="1AD98C6C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A4C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56A7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6.5.3.3.3.10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3D01" w14:textId="77777777" w:rsidR="007A3B65" w:rsidRDefault="00CB6C7E">
            <w:pPr>
              <w:pStyle w:val="TAC"/>
            </w:pPr>
            <w:r>
              <w:rPr>
                <w:rFonts w:hint="eastAsia"/>
              </w:rPr>
              <w:t>n50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1E6A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5, 10, 15, 20, 40, 50, 60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942F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BA71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6.2.3.3.11-1</w:t>
            </w:r>
          </w:p>
        </w:tc>
      </w:tr>
      <w:tr w:rsidR="007A3B65" w14:paraId="664A7C6E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B90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A79E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6.5.3.3.3.11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815" w14:textId="77777777" w:rsidR="007A3B65" w:rsidRDefault="00CB6C7E">
            <w:pPr>
              <w:pStyle w:val="TAC"/>
            </w:pPr>
            <w:r>
              <w:rPr>
                <w:rFonts w:hint="eastAsia"/>
              </w:rPr>
              <w:t>n50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55BF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5, 10, 15, 20, 40, 50, 60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4B3D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E9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6.2.3.3.12-1</w:t>
            </w:r>
          </w:p>
        </w:tc>
      </w:tr>
      <w:tr w:rsidR="007A3B65" w14:paraId="68BD6DC2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65E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09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6FD1" w14:textId="77777777" w:rsidR="007A3B65" w:rsidRDefault="00CB6C7E">
            <w:pPr>
              <w:pStyle w:val="TAC"/>
            </w:pPr>
            <w:r>
              <w:rPr>
                <w:rFonts w:hint="eastAsia"/>
              </w:rPr>
              <w:t>n8, n81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87C1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5, 10, 15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E75C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6BA5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Clause 6.2.3.3.6</w:t>
            </w:r>
          </w:p>
        </w:tc>
      </w:tr>
      <w:tr w:rsidR="007A3B65" w14:paraId="30854A14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9CF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NS_43U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9D3C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6.5.3.3.3.5, 6.5.2.4.2.3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BBED" w14:textId="77777777" w:rsidR="007A3B65" w:rsidRDefault="00CB6C7E">
            <w:pPr>
              <w:pStyle w:val="TAC"/>
            </w:pPr>
            <w:r>
              <w:rPr>
                <w:rFonts w:hint="eastAsia"/>
              </w:rPr>
              <w:t>n8, n81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1E42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5, 10, 15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956E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7EEF" w14:textId="77777777" w:rsidR="007A3B65" w:rsidRDefault="00CB6C7E">
            <w:pPr>
              <w:pStyle w:val="TAC"/>
            </w:pPr>
            <w:r>
              <w:rPr>
                <w:rFonts w:eastAsia="MS Mincho" w:hint="eastAsia"/>
                <w:lang w:eastAsia="zh-CN"/>
              </w:rPr>
              <w:t>Clause 6.2.3.3.6</w:t>
            </w:r>
          </w:p>
        </w:tc>
      </w:tr>
      <w:tr w:rsidR="007A3B65" w14:paraId="146A5229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9E09" w14:textId="77777777" w:rsidR="007A3B65" w:rsidRDefault="00CB6C7E">
            <w:pPr>
              <w:pStyle w:val="TAC"/>
            </w:pPr>
            <w:r>
              <w:rPr>
                <w:rFonts w:hint="eastAsia"/>
              </w:rPr>
              <w:lastRenderedPageBreak/>
              <w:t>NS_44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7EA8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6.5.3.3.24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E67F" w14:textId="77777777" w:rsidR="007A3B65" w:rsidRDefault="00CB6C7E">
            <w:pPr>
              <w:pStyle w:val="TAC"/>
            </w:pPr>
            <w:r>
              <w:rPr>
                <w:rFonts w:hint="eastAsia"/>
              </w:rPr>
              <w:t>n38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6C87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hint="eastAsia"/>
              </w:rPr>
              <w:t>25,30,40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6171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6.2.3.3.20-1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0332" w14:textId="77777777" w:rsidR="007A3B65" w:rsidRDefault="00CB6C7E">
            <w:pPr>
              <w:pStyle w:val="TAC"/>
              <w:rPr>
                <w:rFonts w:eastAsia="MS Mincho" w:cs="Arial"/>
                <w:lang w:eastAsia="zh-CN"/>
              </w:rPr>
            </w:pPr>
            <w:r>
              <w:rPr>
                <w:rFonts w:hint="eastAsia"/>
              </w:rPr>
              <w:t>Table 6.2.3.3.20-1</w:t>
            </w:r>
          </w:p>
        </w:tc>
      </w:tr>
    </w:tbl>
    <w:p w14:paraId="4DDE9CD3" w14:textId="77777777" w:rsidR="007A3B65" w:rsidRDefault="007A3B65"/>
    <w:tbl>
      <w:tblPr>
        <w:tblW w:w="8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1443"/>
        <w:gridCol w:w="1437"/>
        <w:gridCol w:w="1438"/>
        <w:gridCol w:w="1582"/>
        <w:gridCol w:w="1293"/>
      </w:tblGrid>
      <w:tr w:rsidR="007A3B65" w14:paraId="2F33FB8A" w14:textId="77777777">
        <w:trPr>
          <w:trHeight w:val="248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31C0" w14:textId="77777777" w:rsidR="007A3B65" w:rsidRDefault="00CB6C7E">
            <w:pPr>
              <w:pStyle w:val="TAC"/>
            </w:pPr>
            <w:r>
              <w:rPr>
                <w:rFonts w:hint="eastAsia"/>
              </w:rPr>
              <w:t>Network signalling label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908D" w14:textId="77777777" w:rsidR="007A3B65" w:rsidRDefault="00CB6C7E">
            <w:pPr>
              <w:pStyle w:val="TAC"/>
            </w:pPr>
            <w:r>
              <w:rPr>
                <w:rFonts w:hint="eastAsia"/>
              </w:rPr>
              <w:t>Requirements (subclause)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7087" w14:textId="77777777" w:rsidR="007A3B65" w:rsidRDefault="00CB6C7E">
            <w:pPr>
              <w:pStyle w:val="TAC"/>
            </w:pPr>
            <w:r>
              <w:rPr>
                <w:rFonts w:hint="eastAsia"/>
              </w:rPr>
              <w:t>NR Band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B5E6" w14:textId="77777777" w:rsidR="007A3B65" w:rsidRDefault="00CB6C7E">
            <w:pPr>
              <w:pStyle w:val="TAC"/>
            </w:pPr>
            <w:r>
              <w:rPr>
                <w:rFonts w:hint="eastAsia"/>
              </w:rPr>
              <w:t>Channel bandwidth (MHz)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FDA3" w14:textId="77777777" w:rsidR="007A3B65" w:rsidRDefault="00CB6C7E">
            <w:pPr>
              <w:pStyle w:val="TAC"/>
            </w:pPr>
            <w:r>
              <w:rPr>
                <w:rFonts w:hint="eastAsia"/>
              </w:rPr>
              <w:t>Resources blocks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  <w:i/>
                <w:iCs/>
              </w:rPr>
              <w:t>N</w:t>
            </w:r>
            <w:r>
              <w:rPr>
                <w:rFonts w:hint="eastAsia"/>
                <w:vertAlign w:val="subscript"/>
              </w:rPr>
              <w:t>RB</w:t>
            </w:r>
            <w:r>
              <w:rPr>
                <w:rFonts w:hint="eastAsia"/>
              </w:rPr>
              <w:t>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4230" w14:textId="77777777" w:rsidR="007A3B65" w:rsidRDefault="00CB6C7E">
            <w:pPr>
              <w:pStyle w:val="TAC"/>
            </w:pPr>
            <w:r>
              <w:rPr>
                <w:rFonts w:hint="eastAsia"/>
              </w:rPr>
              <w:t>A-MPR (dB)</w:t>
            </w:r>
          </w:p>
        </w:tc>
      </w:tr>
      <w:tr w:rsidR="007A3B65" w14:paraId="32008C99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974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56D6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13B3" w14:textId="77777777" w:rsidR="007A3B65" w:rsidRDefault="00CB6C7E">
            <w:pPr>
              <w:pStyle w:val="TAC"/>
            </w:pPr>
            <w:r>
              <w:rPr>
                <w:rFonts w:hint="eastAsia"/>
              </w:rPr>
              <w:t>n53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B091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6BCB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F84D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Clause 6.2.3.3.25</w:t>
            </w:r>
          </w:p>
        </w:tc>
      </w:tr>
      <w:tr w:rsidR="007A3B65" w14:paraId="7FE6D43D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8F4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FAB1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6.5.3.3.3.25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5415" w14:textId="77777777" w:rsidR="007A3B65" w:rsidRDefault="00CB6C7E">
            <w:pPr>
              <w:pStyle w:val="TAC"/>
            </w:pPr>
            <w:r>
              <w:rPr>
                <w:rFonts w:hint="eastAsia"/>
              </w:rPr>
              <w:t>n7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862A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hint="eastAsia"/>
              </w:rPr>
              <w:t>25, 30, 40, 50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DF9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6.2.3.3.17-1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4228" w14:textId="77777777" w:rsidR="007A3B65" w:rsidRDefault="00CB6C7E">
            <w:pPr>
              <w:pStyle w:val="TAC"/>
              <w:rPr>
                <w:rFonts w:eastAsia="MS Mincho" w:cs="Arial"/>
                <w:lang w:eastAsia="zh-CN"/>
              </w:rPr>
            </w:pPr>
            <w:r>
              <w:rPr>
                <w:rFonts w:hint="eastAsia"/>
              </w:rPr>
              <w:t>Table 6.2.3.3.17-2</w:t>
            </w:r>
          </w:p>
        </w:tc>
      </w:tr>
      <w:tr w:rsidR="007A3B65" w14:paraId="1638E643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34F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33CE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6.5.3.3.3.15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44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n41 (Note 5)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B95F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53D1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6.2.3.3.18-1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5EC1" w14:textId="77777777" w:rsidR="007A3B65" w:rsidRDefault="00CB6C7E">
            <w:pPr>
              <w:pStyle w:val="TAC"/>
              <w:rPr>
                <w:rFonts w:eastAsia="MS Mincho" w:cs="Arial"/>
                <w:lang w:eastAsia="zh-CN"/>
              </w:rPr>
            </w:pPr>
            <w:r>
              <w:rPr>
                <w:rFonts w:hint="eastAsia"/>
              </w:rPr>
              <w:t>Table 6.2.3.3.18-2</w:t>
            </w:r>
          </w:p>
        </w:tc>
      </w:tr>
      <w:tr w:rsidR="007A3B65" w14:paraId="1D3DB6B1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4B2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83C3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6.5.3.3.3.22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A7F5" w14:textId="77777777" w:rsidR="007A3B65" w:rsidRDefault="00CB6C7E">
            <w:pPr>
              <w:pStyle w:val="TAC"/>
            </w:pPr>
            <w:r>
              <w:rPr>
                <w:rFonts w:hint="eastAsia"/>
              </w:rPr>
              <w:t>n1 and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2CDC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10, 15, 20, 25, 30, 40, 45, 50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B902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6.2.3.3.26-1,</w:t>
            </w:r>
          </w:p>
          <w:p w14:paraId="12B34757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6.2.3.3.26-3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7E45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6.2.3.3.26-2,</w:t>
            </w:r>
          </w:p>
          <w:p w14:paraId="472CD03E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6.2.3.3.26-4 (NOTE 7)</w:t>
            </w:r>
          </w:p>
        </w:tc>
      </w:tr>
      <w:tr w:rsidR="007A3B65" w14:paraId="0EF10C13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587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1DCE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6.5.3.3.3.23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1C23" w14:textId="77777777" w:rsidR="007A3B65" w:rsidRDefault="00CB6C7E">
            <w:pPr>
              <w:pStyle w:val="TAC"/>
            </w:pPr>
            <w:r>
              <w:rPr>
                <w:rFonts w:hint="eastAsia"/>
              </w:rPr>
              <w:t>n1 and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3C51" w14:textId="77777777" w:rsidR="007A3B65" w:rsidRDefault="00CB6C7E">
            <w:pPr>
              <w:pStyle w:val="TAC"/>
            </w:pPr>
            <w:r>
              <w:rPr>
                <w:rFonts w:hint="eastAsia"/>
              </w:rPr>
              <w:t>25, 30, 40, 50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9B7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6.2.3.3.27-1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B665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6.2.3.3.27-1</w:t>
            </w:r>
          </w:p>
        </w:tc>
      </w:tr>
      <w:tr w:rsidR="007A3B65" w14:paraId="7015F467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DE0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F4C1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6.5.3.3.3.16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891F" w14:textId="77777777" w:rsidR="007A3B65" w:rsidRDefault="00CB6C7E">
            <w:pPr>
              <w:pStyle w:val="TAC"/>
            </w:pPr>
            <w:r>
              <w:rPr>
                <w:rFonts w:hint="eastAsia"/>
              </w:rPr>
              <w:t>n39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5184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10, 15, 20, </w:t>
            </w:r>
            <w:r>
              <w:rPr>
                <w:rFonts w:eastAsia="MS Mincho" w:hint="eastAsia"/>
              </w:rPr>
              <w:t>25, 30, 40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F3F8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41B7" w14:textId="77777777" w:rsidR="007A3B65" w:rsidRDefault="00CB6C7E">
            <w:pPr>
              <w:pStyle w:val="TAC"/>
            </w:pPr>
            <w:r>
              <w:rPr>
                <w:rFonts w:eastAsia="MS Mincho" w:hint="eastAsia"/>
              </w:rPr>
              <w:t>Clause 6.2.3.3.19</w:t>
            </w:r>
          </w:p>
        </w:tc>
      </w:tr>
      <w:tr w:rsidR="007A3B65" w14:paraId="02A4A96B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F4F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17A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NOTE 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EA2C" w14:textId="77777777" w:rsidR="007A3B65" w:rsidRDefault="00CB6C7E">
            <w:pPr>
              <w:pStyle w:val="TAC"/>
            </w:pPr>
            <w:r>
              <w:rPr>
                <w:rFonts w:hint="eastAsia"/>
              </w:rPr>
              <w:t>n77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868D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10, 15, 20, 25, 30, 40, 50, 60, 70, 80, 90, 100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D6FF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AD36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N/A</w:t>
            </w:r>
          </w:p>
        </w:tc>
      </w:tr>
      <w:tr w:rsidR="007A3B65" w14:paraId="25E08B1B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153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79F4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6.5.3.3.3.27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8577" w14:textId="77777777" w:rsidR="007A3B65" w:rsidRDefault="00CB6C7E">
            <w:pPr>
              <w:pStyle w:val="TAC"/>
            </w:pPr>
            <w:r>
              <w:rPr>
                <w:rFonts w:hint="eastAsia"/>
              </w:rPr>
              <w:t>n24, n99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F3EF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hint="eastAsia"/>
              </w:rPr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D92A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6.2.3.3.30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E2B9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hint="eastAsia"/>
              </w:rPr>
              <w:t>Clause 6.2.3.3.30</w:t>
            </w:r>
          </w:p>
        </w:tc>
      </w:tr>
      <w:tr w:rsidR="007A3B65" w14:paraId="4697C8F4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519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E6D4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10FA" w14:textId="77777777" w:rsidR="007A3B65" w:rsidRDefault="00CB6C7E">
            <w:pPr>
              <w:pStyle w:val="TAC"/>
            </w:pPr>
            <w:r>
              <w:rPr>
                <w:rFonts w:hint="eastAsia"/>
              </w:rPr>
              <w:t>n1, n2, n3, n5, n8, n25, n26, n66, n80, n81, n84, n86 (Note 1)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4F56" w14:textId="77777777" w:rsidR="007A3B65" w:rsidRDefault="007A3B65">
            <w:pPr>
              <w:pStyle w:val="TAC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94A5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6844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6.2.3.3.1-2</w:t>
            </w:r>
          </w:p>
        </w:tc>
      </w:tr>
      <w:tr w:rsidR="007A3B65" w14:paraId="3777B3FA" w14:textId="77777777">
        <w:trPr>
          <w:trHeight w:val="221"/>
          <w:jc w:val="center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00B9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1: This NS can be signalled for NR bands that have UTRA services deployed.</w:t>
            </w:r>
          </w:p>
          <w:p w14:paraId="02F98902" w14:textId="77777777" w:rsidR="007A3B65" w:rsidRDefault="00CB6C7E">
            <w:pPr>
              <w:pStyle w:val="TAN"/>
            </w:pPr>
            <w:r>
              <w:rPr>
                <w:rFonts w:hint="eastAsia"/>
              </w:rPr>
              <w:t xml:space="preserve">NOTE 2: No A-MPR is applied for 5 MHz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where the lower channel edge is 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1930 MHz,10 MHz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where the lower channel edge is 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1950 MHz and 15 MHz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where the lower channel edge is 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1955 </w:t>
            </w:r>
            <w:proofErr w:type="spellStart"/>
            <w:r>
              <w:rPr>
                <w:rFonts w:hint="eastAsia"/>
              </w:rPr>
              <w:t>MHz.</w:t>
            </w:r>
            <w:proofErr w:type="spellEnd"/>
          </w:p>
          <w:p w14:paraId="3A09D65D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3:</w:t>
            </w:r>
            <w:r>
              <w:rPr>
                <w:rFonts w:eastAsia="Malgun Gothic" w:hint="eastAsia"/>
              </w:rPr>
              <w:tab/>
            </w:r>
            <w:r>
              <w:rPr>
                <w:rFonts w:hint="eastAsia"/>
              </w:rPr>
              <w:t xml:space="preserve">Applicable when the NR carrier is within 1447.9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1462.9 </w:t>
            </w:r>
            <w:proofErr w:type="spellStart"/>
            <w:r>
              <w:rPr>
                <w:rFonts w:hint="eastAsia"/>
              </w:rPr>
              <w:t>MHz.</w:t>
            </w:r>
            <w:proofErr w:type="spellEnd"/>
          </w:p>
          <w:p w14:paraId="26716FF3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4:</w:t>
            </w:r>
            <w:r>
              <w:rPr>
                <w:rFonts w:hint="eastAsia"/>
              </w:rPr>
              <w:tab/>
              <w:t>Applicable when the upper edge of the channel bandwidth frequency is greater than 1980 </w:t>
            </w:r>
            <w:proofErr w:type="spellStart"/>
            <w:r>
              <w:rPr>
                <w:rFonts w:hint="eastAsia"/>
              </w:rPr>
              <w:t>MHz.</w:t>
            </w:r>
            <w:proofErr w:type="spellEnd"/>
          </w:p>
          <w:p w14:paraId="68E096AA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5:</w:t>
            </w:r>
            <w:r>
              <w:rPr>
                <w:rFonts w:hint="eastAsia"/>
              </w:rPr>
              <w:tab/>
              <w:t xml:space="preserve">Applicable when the NR carrier is within 2545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2575 </w:t>
            </w:r>
            <w:proofErr w:type="spellStart"/>
            <w:r>
              <w:rPr>
                <w:rFonts w:hint="eastAsia"/>
              </w:rPr>
              <w:t>MHz.</w:t>
            </w:r>
            <w:proofErr w:type="spellEnd"/>
          </w:p>
          <w:p w14:paraId="0B00EC5A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6:</w:t>
            </w:r>
            <w:r>
              <w:rPr>
                <w:rFonts w:hint="eastAsia"/>
              </w:rPr>
              <w:tab/>
              <w:t xml:space="preserve">This NS value is applicable for cells in the range 3450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3550 MHz for operations in the USA. This NS value does not indicate any additional spurious emission and maximum output power reduction requirements.</w:t>
            </w:r>
          </w:p>
          <w:p w14:paraId="3D77DE16" w14:textId="77777777" w:rsidR="007A3B65" w:rsidRDefault="00CB6C7E">
            <w:pPr>
              <w:pStyle w:val="TAN"/>
            </w:pPr>
            <w:r>
              <w:rPr>
                <w:rFonts w:cs="Arial" w:hint="eastAsia"/>
                <w:lang w:eastAsia="zh-CN"/>
              </w:rPr>
              <w:t>NOTE 7:</w:t>
            </w:r>
            <w:r>
              <w:rPr>
                <w:rFonts w:cs="Arial" w:hint="eastAsia"/>
                <w:lang w:eastAsia="zh-CN"/>
              </w:rPr>
              <w:tab/>
            </w:r>
            <w:r>
              <w:rPr>
                <w:rFonts w:hint="eastAsia"/>
              </w:rPr>
              <w:t xml:space="preserve">The 1Tx architecture is assumed. For power class 2 UE indicating </w:t>
            </w:r>
            <w:r>
              <w:rPr>
                <w:rFonts w:hint="eastAsia"/>
                <w:i/>
              </w:rPr>
              <w:t>txDiversity-r16</w:t>
            </w:r>
            <w:r>
              <w:rPr>
                <w:rFonts w:hint="eastAsia"/>
              </w:rPr>
              <w:t xml:space="preserve"> [TS 38.306], the additional relaxation of [2] dB is applicable.</w:t>
            </w:r>
          </w:p>
          <w:p w14:paraId="3A8FBDF8" w14:textId="77777777" w:rsidR="007A3B65" w:rsidRDefault="00CB6C7E">
            <w:pPr>
              <w:pStyle w:val="TAN"/>
              <w:rPr>
                <w:rFonts w:cs="Arial"/>
              </w:rPr>
            </w:pPr>
            <w:r>
              <w:rPr>
                <w:rFonts w:hint="eastAsia"/>
              </w:rPr>
              <w:t>NOTE 8:</w:t>
            </w:r>
            <w:r>
              <w:rPr>
                <w:rFonts w:hint="eastAsia"/>
              </w:rPr>
              <w:tab/>
              <w:t xml:space="preserve">The NS_01 label with the field </w:t>
            </w:r>
            <w:proofErr w:type="spellStart"/>
            <w:r>
              <w:rPr>
                <w:rFonts w:hint="eastAsia"/>
                <w:i/>
              </w:rPr>
              <w:t>additionalPmax</w:t>
            </w:r>
            <w:proofErr w:type="spellEnd"/>
            <w:r>
              <w:rPr>
                <w:rFonts w:hint="eastAsia"/>
              </w:rPr>
              <w:t xml:space="preserve"> [7] absent is default for all NR bands.</w:t>
            </w:r>
          </w:p>
        </w:tc>
      </w:tr>
    </w:tbl>
    <w:p w14:paraId="06405258" w14:textId="77777777" w:rsidR="007A3B65" w:rsidRDefault="007A3B65"/>
    <w:p w14:paraId="6CA3A93F" w14:textId="77777777" w:rsidR="007A3B65" w:rsidRDefault="00CB6C7E">
      <w:pPr>
        <w:pStyle w:val="TH"/>
      </w:pPr>
      <w:r>
        <w:lastRenderedPageBreak/>
        <w:t>Table 6.2.3.3.1-1A: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7A3B65" w14:paraId="692AE336" w14:textId="77777777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0C754" w14:textId="77777777" w:rsidR="007A3B65" w:rsidRDefault="00CB6C7E">
            <w:pPr>
              <w:pStyle w:val="TAH"/>
            </w:pPr>
            <w:r>
              <w:rPr>
                <w:rFonts w:hint="eastAsia"/>
              </w:rPr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BBA7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Value of </w:t>
            </w:r>
            <w:proofErr w:type="spellStart"/>
            <w:r>
              <w:rPr>
                <w:rFonts w:hint="eastAsia"/>
                <w:i/>
                <w:iCs/>
              </w:rPr>
              <w:t>additionalSpectrumEmission</w:t>
            </w:r>
            <w:proofErr w:type="spellEnd"/>
          </w:p>
        </w:tc>
      </w:tr>
      <w:tr w:rsidR="007A3B65" w14:paraId="5973AE17" w14:textId="77777777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7E0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CEE" w14:textId="77777777" w:rsidR="007A3B65" w:rsidRDefault="00CB6C7E">
            <w:pPr>
              <w:pStyle w:val="TAH"/>
            </w:pPr>
            <w:r>
              <w:rPr>
                <w:rFonts w:hint="eastAsia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1240" w14:textId="77777777" w:rsidR="007A3B65" w:rsidRDefault="00CB6C7E">
            <w:pPr>
              <w:pStyle w:val="TAH"/>
            </w:pPr>
            <w:r>
              <w:rPr>
                <w:rFonts w:hint="eastAsia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E848" w14:textId="77777777" w:rsidR="007A3B65" w:rsidRDefault="00CB6C7E">
            <w:pPr>
              <w:pStyle w:val="TAH"/>
            </w:pPr>
            <w:r>
              <w:rPr>
                <w:rFonts w:hint="eastAsia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F37D" w14:textId="77777777" w:rsidR="007A3B65" w:rsidRDefault="00CB6C7E">
            <w:pPr>
              <w:pStyle w:val="TAH"/>
            </w:pPr>
            <w:r>
              <w:rPr>
                <w:rFonts w:hint="eastAsia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DA74" w14:textId="77777777" w:rsidR="007A3B65" w:rsidRDefault="00CB6C7E">
            <w:pPr>
              <w:pStyle w:val="TAH"/>
            </w:pPr>
            <w:r>
              <w:rPr>
                <w:rFonts w:hint="eastAsia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5806" w14:textId="77777777" w:rsidR="007A3B65" w:rsidRDefault="00CB6C7E">
            <w:pPr>
              <w:pStyle w:val="TAH"/>
            </w:pPr>
            <w:r>
              <w:rPr>
                <w:rFonts w:hint="eastAsia"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CDC0" w14:textId="77777777" w:rsidR="007A3B65" w:rsidRDefault="00CB6C7E">
            <w:pPr>
              <w:pStyle w:val="TAH"/>
            </w:pPr>
            <w:r>
              <w:rPr>
                <w:rFonts w:hint="eastAsia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03FB" w14:textId="77777777" w:rsidR="007A3B65" w:rsidRDefault="00CB6C7E">
            <w:pPr>
              <w:pStyle w:val="TAH"/>
            </w:pPr>
            <w:r>
              <w:rPr>
                <w:rFonts w:hint="eastAsia"/>
              </w:rPr>
              <w:t>7</w:t>
            </w:r>
          </w:p>
        </w:tc>
      </w:tr>
      <w:tr w:rsidR="007A3B65" w14:paraId="7663424A" w14:textId="7777777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9693" w14:textId="77777777" w:rsidR="007A3B65" w:rsidRDefault="00CB6C7E">
            <w:pPr>
              <w:pStyle w:val="TAC"/>
            </w:pPr>
            <w:r>
              <w:rPr>
                <w:rFonts w:hint="eastAsia"/>
              </w:rPr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66A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32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0DB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8BE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4BD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892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04A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DEBF" w14:textId="77777777" w:rsidR="007A3B65" w:rsidRDefault="007A3B65">
            <w:pPr>
              <w:pStyle w:val="TAC"/>
            </w:pPr>
          </w:p>
        </w:tc>
      </w:tr>
      <w:tr w:rsidR="007A3B65" w14:paraId="20EDFF48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094B" w14:textId="77777777" w:rsidR="007A3B65" w:rsidRDefault="00CB6C7E">
            <w:pPr>
              <w:pStyle w:val="TAC"/>
            </w:pPr>
            <w:r>
              <w:rPr>
                <w:rFonts w:hint="eastAsia"/>
              </w:rP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582F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10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95F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AD3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76C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A2CB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0B4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9236" w14:textId="77777777" w:rsidR="007A3B65" w:rsidRDefault="007A3B65">
            <w:pPr>
              <w:pStyle w:val="TAC"/>
            </w:pPr>
          </w:p>
        </w:tc>
      </w:tr>
      <w:tr w:rsidR="007A3B65" w14:paraId="03A2382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2294" w14:textId="77777777" w:rsidR="007A3B65" w:rsidRDefault="00CB6C7E">
            <w:pPr>
              <w:pStyle w:val="TAC"/>
            </w:pPr>
            <w:r>
              <w:rPr>
                <w:rFonts w:hint="eastAsia"/>
              </w:rP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752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873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940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008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EE8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5C1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8B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510D" w14:textId="77777777" w:rsidR="007A3B65" w:rsidRDefault="007A3B65">
            <w:pPr>
              <w:pStyle w:val="TAC"/>
            </w:pPr>
          </w:p>
        </w:tc>
      </w:tr>
      <w:tr w:rsidR="007A3B65" w14:paraId="4A090937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7D72" w14:textId="77777777" w:rsidR="007A3B65" w:rsidRDefault="00CB6C7E">
            <w:pPr>
              <w:pStyle w:val="TAC"/>
            </w:pPr>
            <w:r>
              <w:rPr>
                <w:rFonts w:hint="eastAsia"/>
              </w:rP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330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E79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4CC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443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E2A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07B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C1F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E910" w14:textId="77777777" w:rsidR="007A3B65" w:rsidRDefault="007A3B65">
            <w:pPr>
              <w:pStyle w:val="TAC"/>
            </w:pPr>
          </w:p>
        </w:tc>
      </w:tr>
      <w:tr w:rsidR="007A3B65" w14:paraId="2D390FE2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6D4D" w14:textId="77777777" w:rsidR="007A3B65" w:rsidRDefault="00CB6C7E">
            <w:pPr>
              <w:pStyle w:val="TAC"/>
            </w:pPr>
            <w:r>
              <w:rPr>
                <w:rFonts w:hint="eastAsia"/>
              </w:rP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198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77B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084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A95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9AD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DAB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33B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D005" w14:textId="77777777" w:rsidR="007A3B65" w:rsidRDefault="007A3B65">
            <w:pPr>
              <w:pStyle w:val="TAC"/>
            </w:pPr>
          </w:p>
        </w:tc>
      </w:tr>
      <w:tr w:rsidR="007A3B65" w14:paraId="6867EDA1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1032" w14:textId="77777777" w:rsidR="007A3B65" w:rsidRDefault="00CB6C7E">
            <w:pPr>
              <w:pStyle w:val="TAC"/>
            </w:pPr>
            <w:r>
              <w:rPr>
                <w:rFonts w:hint="eastAsia"/>
              </w:rP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FF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862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8D6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C9E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ADD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E18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0DF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50E" w14:textId="77777777" w:rsidR="007A3B65" w:rsidRDefault="007A3B65">
            <w:pPr>
              <w:pStyle w:val="TAC"/>
            </w:pPr>
          </w:p>
        </w:tc>
      </w:tr>
      <w:tr w:rsidR="007A3B65" w14:paraId="5B2F39C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27A1" w14:textId="77777777" w:rsidR="007A3B65" w:rsidRDefault="00CB6C7E">
            <w:pPr>
              <w:pStyle w:val="TAC"/>
            </w:pPr>
            <w:r>
              <w:rPr>
                <w:rFonts w:hint="eastAsia"/>
              </w:rP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4C2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D64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032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290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178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BCE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E34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BE9D" w14:textId="77777777" w:rsidR="007A3B65" w:rsidRDefault="007A3B65">
            <w:pPr>
              <w:pStyle w:val="TAC"/>
            </w:pPr>
          </w:p>
        </w:tc>
      </w:tr>
      <w:tr w:rsidR="007A3B65" w14:paraId="47FBCF0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FEE7" w14:textId="77777777" w:rsidR="007A3B65" w:rsidRDefault="00CB6C7E">
            <w:pPr>
              <w:pStyle w:val="TAC"/>
            </w:pPr>
            <w:r>
              <w:rPr>
                <w:rFonts w:hint="eastAsia"/>
              </w:rP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B09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A3E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F77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5CB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372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1A1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50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B9DA" w14:textId="77777777" w:rsidR="007A3B65" w:rsidRDefault="007A3B65">
            <w:pPr>
              <w:pStyle w:val="TAC"/>
            </w:pPr>
          </w:p>
        </w:tc>
      </w:tr>
      <w:tr w:rsidR="007A3B65" w14:paraId="2B1F937C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198CF" w14:textId="77777777" w:rsidR="007A3B65" w:rsidRDefault="00CB6C7E">
            <w:pPr>
              <w:pStyle w:val="TAC"/>
            </w:pPr>
            <w:r>
              <w:rPr>
                <w:rFonts w:hint="eastAsia"/>
              </w:rP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FF43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80871" w14:textId="77777777" w:rsidR="007A3B65" w:rsidRDefault="00CB6C7E">
            <w:pPr>
              <w:pStyle w:val="TAC"/>
            </w:pPr>
            <w:r>
              <w:rPr>
                <w:rFonts w:hint="eastAsia"/>
              </w:rPr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8AE9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DD08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4F14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919C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E607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7EDEE" w14:textId="77777777" w:rsidR="007A3B65" w:rsidRDefault="007A3B65">
            <w:pPr>
              <w:pStyle w:val="TAC"/>
            </w:pPr>
          </w:p>
        </w:tc>
      </w:tr>
      <w:tr w:rsidR="007A3B65" w14:paraId="49F6B785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9D595" w14:textId="77777777" w:rsidR="007A3B65" w:rsidRDefault="00CB6C7E">
            <w:pPr>
              <w:pStyle w:val="TAC"/>
            </w:pPr>
            <w:r>
              <w:rPr>
                <w:rFonts w:hint="eastAsia"/>
              </w:rPr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3B7A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96BB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5400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6984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FC8AB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1C3A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ABFB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9D394" w14:textId="77777777" w:rsidR="007A3B65" w:rsidRDefault="007A3B65">
            <w:pPr>
              <w:pStyle w:val="TAC"/>
            </w:pPr>
          </w:p>
        </w:tc>
      </w:tr>
      <w:tr w:rsidR="007A3B65" w14:paraId="7DD9B535" w14:textId="7777777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5298" w14:textId="77777777" w:rsidR="007A3B65" w:rsidRDefault="00CB6C7E">
            <w:pPr>
              <w:pStyle w:val="TAC"/>
            </w:pPr>
            <w:r>
              <w:rPr>
                <w:rFonts w:hint="eastAsia"/>
              </w:rPr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4C9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04C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552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885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57C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C27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6A0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9917" w14:textId="77777777" w:rsidR="007A3B65" w:rsidRDefault="007A3B65">
            <w:pPr>
              <w:pStyle w:val="TAC"/>
            </w:pPr>
          </w:p>
        </w:tc>
      </w:tr>
      <w:tr w:rsidR="007A3B65" w14:paraId="7512ED89" w14:textId="7777777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B8C1" w14:textId="77777777" w:rsidR="007A3B65" w:rsidRDefault="00CB6C7E">
            <w:pPr>
              <w:pStyle w:val="TAC"/>
            </w:pPr>
            <w:r>
              <w:rPr>
                <w:rFonts w:hint="eastAsia"/>
              </w:rPr>
              <w:t>n26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796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AA6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DACF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0E6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E2D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D58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69B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CBF2" w14:textId="77777777" w:rsidR="007A3B65" w:rsidRDefault="007A3B65">
            <w:pPr>
              <w:pStyle w:val="TAC"/>
            </w:pPr>
          </w:p>
        </w:tc>
      </w:tr>
      <w:tr w:rsidR="007A3B65" w14:paraId="1B3A62E5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F8CD0" w14:textId="77777777" w:rsidR="007A3B65" w:rsidRDefault="00CB6C7E">
            <w:pPr>
              <w:pStyle w:val="TAC"/>
            </w:pPr>
            <w:r>
              <w:rPr>
                <w:rFonts w:hint="eastAsia"/>
              </w:rP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A051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1409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8559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7A50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288A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0843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C47B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8BB69" w14:textId="77777777" w:rsidR="007A3B65" w:rsidRDefault="007A3B65">
            <w:pPr>
              <w:pStyle w:val="TAC"/>
            </w:pPr>
          </w:p>
        </w:tc>
      </w:tr>
      <w:tr w:rsidR="007A3B65" w14:paraId="38A36C7C" w14:textId="7777777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0A411" w14:textId="77777777" w:rsidR="007A3B65" w:rsidRDefault="00CB6C7E">
            <w:pPr>
              <w:pStyle w:val="TAC"/>
            </w:pPr>
            <w:r>
              <w:rPr>
                <w:rFonts w:hint="eastAsia"/>
              </w:rPr>
              <w:t>n30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2E57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AA09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NS_21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E77F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D661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384DB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CBE5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F085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ED6CF" w14:textId="77777777" w:rsidR="007A3B65" w:rsidRDefault="007A3B65">
            <w:pPr>
              <w:pStyle w:val="TAC"/>
            </w:pPr>
          </w:p>
        </w:tc>
      </w:tr>
      <w:tr w:rsidR="007A3B65" w14:paraId="537181E7" w14:textId="7777777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</w:tcPr>
          <w:p w14:paraId="7085AE1B" w14:textId="77777777" w:rsidR="007A3B65" w:rsidRDefault="00CB6C7E">
            <w:pPr>
              <w:pStyle w:val="TAC"/>
            </w:pPr>
            <w:r>
              <w:rPr>
                <w:rFonts w:hint="eastAsia"/>
              </w:rPr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5329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2197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842A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0BDC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D6A5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551E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359D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A67EB" w14:textId="77777777" w:rsidR="007A3B65" w:rsidRDefault="007A3B65">
            <w:pPr>
              <w:pStyle w:val="TAC"/>
            </w:pPr>
          </w:p>
        </w:tc>
      </w:tr>
      <w:tr w:rsidR="007A3B65" w14:paraId="4C64EB7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6B76" w14:textId="77777777" w:rsidR="007A3B65" w:rsidRDefault="00CB6C7E">
            <w:pPr>
              <w:pStyle w:val="TAC"/>
            </w:pPr>
            <w:r>
              <w:rPr>
                <w:rFonts w:hint="eastAsia"/>
              </w:rP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60F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A81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60D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77E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154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5DF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AB0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BF2C" w14:textId="77777777" w:rsidR="007A3B65" w:rsidRDefault="007A3B65">
            <w:pPr>
              <w:pStyle w:val="TAC"/>
            </w:pPr>
          </w:p>
        </w:tc>
      </w:tr>
      <w:tr w:rsidR="007A3B65" w14:paraId="7CBF6A73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8D57" w14:textId="77777777" w:rsidR="007A3B65" w:rsidRDefault="00CB6C7E">
            <w:pPr>
              <w:pStyle w:val="TAC"/>
            </w:pPr>
            <w:r>
              <w:rPr>
                <w:rFonts w:hint="eastAsia"/>
              </w:rP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38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42D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559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B57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326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7EA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68F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A539" w14:textId="77777777" w:rsidR="007A3B65" w:rsidRDefault="007A3B65">
            <w:pPr>
              <w:pStyle w:val="TAC"/>
            </w:pPr>
          </w:p>
        </w:tc>
      </w:tr>
      <w:tr w:rsidR="007A3B65" w14:paraId="1D7BC4B9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A999" w14:textId="77777777" w:rsidR="007A3B65" w:rsidRDefault="00CB6C7E">
            <w:pPr>
              <w:pStyle w:val="TAC"/>
            </w:pPr>
            <w:r>
              <w:rPr>
                <w:rFonts w:hint="eastAsia"/>
              </w:rP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3B1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638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3C3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E17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EB3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9EA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3D1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8B32" w14:textId="77777777" w:rsidR="007A3B65" w:rsidRDefault="007A3B65">
            <w:pPr>
              <w:pStyle w:val="TAC"/>
            </w:pPr>
          </w:p>
        </w:tc>
      </w:tr>
      <w:tr w:rsidR="007A3B65" w14:paraId="0777E7F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B298" w14:textId="77777777" w:rsidR="007A3B65" w:rsidRDefault="00CB6C7E">
            <w:pPr>
              <w:pStyle w:val="TAC"/>
            </w:pPr>
            <w:bookmarkStart w:id="67" w:name="_Hlk44493868"/>
            <w:r>
              <w:rPr>
                <w:rFonts w:hint="eastAsia"/>
              </w:rP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2C5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C52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F77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F7C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B1A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4E5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AD4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6E0F" w14:textId="77777777" w:rsidR="007A3B65" w:rsidRDefault="007A3B65">
            <w:pPr>
              <w:pStyle w:val="TAC"/>
            </w:pPr>
          </w:p>
        </w:tc>
      </w:tr>
      <w:bookmarkEnd w:id="67"/>
      <w:tr w:rsidR="007A3B65" w14:paraId="7FA81D5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3F74" w14:textId="77777777" w:rsidR="007A3B65" w:rsidRDefault="00CB6C7E">
            <w:pPr>
              <w:pStyle w:val="TAC"/>
            </w:pPr>
            <w:r>
              <w:rPr>
                <w:rFonts w:hint="eastAsia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076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DD9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E36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EA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957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83B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F7F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B66C" w14:textId="77777777" w:rsidR="007A3B65" w:rsidRDefault="007A3B65">
            <w:pPr>
              <w:pStyle w:val="TAC"/>
            </w:pPr>
          </w:p>
        </w:tc>
      </w:tr>
      <w:tr w:rsidR="007A3B65" w14:paraId="00F6D4C2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2662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7C0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1CB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5C1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85A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053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465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F08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9B4E" w14:textId="77777777" w:rsidR="007A3B65" w:rsidRDefault="007A3B65">
            <w:pPr>
              <w:pStyle w:val="TAC"/>
            </w:pPr>
          </w:p>
        </w:tc>
      </w:tr>
      <w:tr w:rsidR="007A3B65" w14:paraId="64CC1E23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CCA7" w14:textId="77777777" w:rsidR="007A3B65" w:rsidRDefault="00CB6C7E">
            <w:pPr>
              <w:pStyle w:val="TAC"/>
            </w:pPr>
            <w:r>
              <w:rPr>
                <w:rFonts w:hint="eastAsia"/>
              </w:rP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E2A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310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50D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925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D09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51E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FC7B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C910" w14:textId="77777777" w:rsidR="007A3B65" w:rsidRDefault="007A3B65">
            <w:pPr>
              <w:pStyle w:val="TAC"/>
            </w:pPr>
          </w:p>
        </w:tc>
      </w:tr>
      <w:tr w:rsidR="007A3B65" w14:paraId="08A5432E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0ED1" w14:textId="77777777" w:rsidR="007A3B65" w:rsidRDefault="00CB6C7E">
            <w:pPr>
              <w:pStyle w:val="TAC"/>
            </w:pPr>
            <w:r>
              <w:rPr>
                <w:rFonts w:hint="eastAsia"/>
              </w:rPr>
              <w:t>n53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233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02A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205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D1B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9D2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25A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755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75DB" w14:textId="77777777" w:rsidR="007A3B65" w:rsidRDefault="007A3B65">
            <w:pPr>
              <w:pStyle w:val="TAC"/>
            </w:pPr>
          </w:p>
        </w:tc>
      </w:tr>
      <w:tr w:rsidR="007A3B65" w14:paraId="051104B1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EF69" w14:textId="77777777" w:rsidR="007A3B65" w:rsidRDefault="00CB6C7E">
            <w:pPr>
              <w:pStyle w:val="TAC"/>
            </w:pPr>
            <w:bookmarkStart w:id="68" w:name="_Hlk44493795"/>
            <w:r>
              <w:rPr>
                <w:rFonts w:hint="eastAsia"/>
              </w:rP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75B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073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582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AF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6D2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A46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A31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6301" w14:textId="77777777" w:rsidR="007A3B65" w:rsidRDefault="007A3B65">
            <w:pPr>
              <w:pStyle w:val="TAC"/>
            </w:pPr>
          </w:p>
        </w:tc>
      </w:tr>
      <w:bookmarkEnd w:id="68"/>
      <w:tr w:rsidR="007A3B65" w14:paraId="4834C697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C05B" w14:textId="77777777" w:rsidR="007A3B65" w:rsidRDefault="00CB6C7E">
            <w:pPr>
              <w:pStyle w:val="TAC"/>
            </w:pPr>
            <w:r>
              <w:rPr>
                <w:rFonts w:hint="eastAsia"/>
              </w:rP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5CE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7E2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8A8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B67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6B7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85B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E27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14C0" w14:textId="77777777" w:rsidR="007A3B65" w:rsidRDefault="007A3B65">
            <w:pPr>
              <w:pStyle w:val="TAC"/>
            </w:pPr>
          </w:p>
        </w:tc>
      </w:tr>
      <w:tr w:rsidR="007A3B65" w14:paraId="7E656B6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7B94" w14:textId="77777777" w:rsidR="007A3B65" w:rsidRDefault="00CB6C7E">
            <w:pPr>
              <w:pStyle w:val="TAC"/>
            </w:pPr>
            <w:r>
              <w:rPr>
                <w:rFonts w:hint="eastAsia"/>
              </w:rP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A5C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671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4A2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670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763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088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EAA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016C" w14:textId="77777777" w:rsidR="007A3B65" w:rsidRDefault="007A3B65">
            <w:pPr>
              <w:pStyle w:val="TAC"/>
            </w:pPr>
          </w:p>
        </w:tc>
      </w:tr>
      <w:tr w:rsidR="007A3B65" w14:paraId="6B07E123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CF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171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303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6E4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73B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726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EC2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344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FE35" w14:textId="77777777" w:rsidR="007A3B65" w:rsidRDefault="007A3B65">
            <w:pPr>
              <w:pStyle w:val="TAC"/>
            </w:pPr>
          </w:p>
        </w:tc>
      </w:tr>
      <w:tr w:rsidR="007A3B65" w14:paraId="69CA3D4A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EA29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F6D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8F0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52E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C48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7F7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336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C63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170E" w14:textId="77777777" w:rsidR="007A3B65" w:rsidRDefault="007A3B65">
            <w:pPr>
              <w:pStyle w:val="TAC"/>
            </w:pPr>
          </w:p>
        </w:tc>
      </w:tr>
      <w:tr w:rsidR="007A3B65" w14:paraId="3072B57A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2B7C" w14:textId="77777777" w:rsidR="007A3B65" w:rsidRDefault="00CB6C7E">
            <w:pPr>
              <w:pStyle w:val="TAC"/>
            </w:pPr>
            <w:r>
              <w:rPr>
                <w:rFonts w:hint="eastAsia"/>
              </w:rP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E13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5C3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844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204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71F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29C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C7A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7F18" w14:textId="77777777" w:rsidR="007A3B65" w:rsidRDefault="007A3B65">
            <w:pPr>
              <w:pStyle w:val="TAC"/>
            </w:pPr>
          </w:p>
        </w:tc>
      </w:tr>
      <w:tr w:rsidR="007A3B65" w14:paraId="64CF489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E99B" w14:textId="77777777" w:rsidR="007A3B65" w:rsidRDefault="00CB6C7E">
            <w:pPr>
              <w:pStyle w:val="TAC"/>
            </w:pPr>
            <w:r>
              <w:rPr>
                <w:rFonts w:hint="eastAsia"/>
              </w:rP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A27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BFA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A4D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9BE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D7E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148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8E2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6BD3" w14:textId="77777777" w:rsidR="007A3B65" w:rsidRDefault="007A3B65">
            <w:pPr>
              <w:pStyle w:val="TAC"/>
            </w:pPr>
          </w:p>
        </w:tc>
      </w:tr>
      <w:tr w:rsidR="007A3B65" w14:paraId="5C8F5C25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482D" w14:textId="77777777" w:rsidR="007A3B65" w:rsidRDefault="00CB6C7E">
            <w:pPr>
              <w:pStyle w:val="TAC"/>
            </w:pPr>
            <w:r>
              <w:rPr>
                <w:rFonts w:hint="eastAsia"/>
              </w:rPr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F49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08D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3E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E0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353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7FC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0D1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5213" w14:textId="77777777" w:rsidR="007A3B65" w:rsidRDefault="007A3B65">
            <w:pPr>
              <w:pStyle w:val="TAC"/>
            </w:pPr>
          </w:p>
        </w:tc>
      </w:tr>
      <w:tr w:rsidR="007A3B65" w14:paraId="77EBBF4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EEF5" w14:textId="77777777" w:rsidR="007A3B65" w:rsidRDefault="00CB6C7E">
            <w:pPr>
              <w:pStyle w:val="TAC"/>
            </w:pPr>
            <w:r>
              <w:rPr>
                <w:rFonts w:hint="eastAsia"/>
              </w:rP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D59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D31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B94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C0E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103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238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07CB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E15F" w14:textId="77777777" w:rsidR="007A3B65" w:rsidRDefault="007A3B65">
            <w:pPr>
              <w:pStyle w:val="TAC"/>
            </w:pPr>
          </w:p>
        </w:tc>
      </w:tr>
      <w:tr w:rsidR="007A3B65" w14:paraId="606406B3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9807" w14:textId="77777777" w:rsidR="007A3B65" w:rsidRDefault="00CB6C7E">
            <w:pPr>
              <w:pStyle w:val="TAC"/>
            </w:pPr>
            <w:r>
              <w:rPr>
                <w:rFonts w:hint="eastAsia"/>
              </w:rP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15F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75C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6E1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4CC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516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C83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E8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420E" w14:textId="77777777" w:rsidR="007A3B65" w:rsidRDefault="007A3B65">
            <w:pPr>
              <w:pStyle w:val="TAC"/>
            </w:pPr>
          </w:p>
        </w:tc>
      </w:tr>
      <w:tr w:rsidR="007A3B65" w14:paraId="2C7D995F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E55A" w14:textId="77777777" w:rsidR="007A3B65" w:rsidRDefault="00CB6C7E">
            <w:pPr>
              <w:pStyle w:val="TAC"/>
            </w:pPr>
            <w:r>
              <w:rPr>
                <w:rFonts w:hint="eastAsia"/>
              </w:rP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B63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3406" w14:textId="77777777" w:rsidR="007A3B65" w:rsidRDefault="00CB6C7E">
            <w:pPr>
              <w:pStyle w:val="TAC"/>
            </w:pPr>
            <w:r>
              <w:rPr>
                <w:rFonts w:hint="eastAsia"/>
              </w:rPr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8E1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EB6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D3D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8C4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BAB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C5EA" w14:textId="77777777" w:rsidR="007A3B65" w:rsidRDefault="007A3B65">
            <w:pPr>
              <w:pStyle w:val="TAC"/>
            </w:pPr>
          </w:p>
        </w:tc>
      </w:tr>
      <w:tr w:rsidR="007A3B65" w14:paraId="5F106AFE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929F" w14:textId="77777777" w:rsidR="007A3B65" w:rsidRDefault="00CB6C7E">
            <w:pPr>
              <w:pStyle w:val="TAC"/>
            </w:pPr>
            <w:r>
              <w:rPr>
                <w:rFonts w:hint="eastAsia"/>
              </w:rP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D80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089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817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C98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FF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04F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796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A122" w14:textId="77777777" w:rsidR="007A3B65" w:rsidRDefault="007A3B65">
            <w:pPr>
              <w:pStyle w:val="TAC"/>
            </w:pPr>
          </w:p>
        </w:tc>
      </w:tr>
      <w:tr w:rsidR="007A3B65" w14:paraId="7A0A9F53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83B8" w14:textId="77777777" w:rsidR="007A3B65" w:rsidRDefault="00CB6C7E">
            <w:pPr>
              <w:pStyle w:val="TAC"/>
            </w:pPr>
            <w:r>
              <w:rPr>
                <w:rFonts w:hint="eastAsia"/>
              </w:rP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DD7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243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B00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3E9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AB8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577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995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9D63" w14:textId="77777777" w:rsidR="007A3B65" w:rsidRDefault="007A3B65">
            <w:pPr>
              <w:pStyle w:val="TAC"/>
            </w:pPr>
          </w:p>
        </w:tc>
      </w:tr>
      <w:tr w:rsidR="007A3B65" w14:paraId="73BD334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347C" w14:textId="77777777" w:rsidR="007A3B65" w:rsidRDefault="00CB6C7E">
            <w:pPr>
              <w:pStyle w:val="TAC"/>
            </w:pPr>
            <w:r>
              <w:rPr>
                <w:rFonts w:hint="eastAsia"/>
              </w:rP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19F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026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DB3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17EF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EE9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C44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320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21C5" w14:textId="77777777" w:rsidR="007A3B65" w:rsidRDefault="007A3B65">
            <w:pPr>
              <w:pStyle w:val="TAC"/>
            </w:pPr>
          </w:p>
        </w:tc>
      </w:tr>
      <w:tr w:rsidR="007A3B65" w14:paraId="0755BD52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BA74" w14:textId="77777777" w:rsidR="007A3B65" w:rsidRDefault="00CB6C7E">
            <w:pPr>
              <w:pStyle w:val="TAC"/>
            </w:pPr>
            <w:r>
              <w:rPr>
                <w:rFonts w:hint="eastAsia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CCA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2A3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23E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B5D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5F5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A33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9C2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4097" w14:textId="77777777" w:rsidR="007A3B65" w:rsidRDefault="007A3B65">
            <w:pPr>
              <w:pStyle w:val="TAC"/>
            </w:pPr>
          </w:p>
        </w:tc>
      </w:tr>
      <w:tr w:rsidR="007A3B65" w14:paraId="32B8FF0F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ABCE" w14:textId="77777777" w:rsidR="007A3B65" w:rsidRDefault="00CB6C7E">
            <w:pPr>
              <w:pStyle w:val="TAC"/>
            </w:pPr>
            <w:r>
              <w:rPr>
                <w:rFonts w:hint="eastAsia"/>
              </w:rPr>
              <w:t>n99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06C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E82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C9E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A98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290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105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C94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223B" w14:textId="77777777" w:rsidR="007A3B65" w:rsidRDefault="007A3B65">
            <w:pPr>
              <w:pStyle w:val="TAC"/>
            </w:pPr>
          </w:p>
        </w:tc>
      </w:tr>
      <w:tr w:rsidR="007A3B65" w14:paraId="56D5A8A8" w14:textId="77777777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C32E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</w:t>
            </w:r>
            <w:r>
              <w:rPr>
                <w:rFonts w:eastAsia="Malgun Gothic" w:hint="eastAsia"/>
              </w:rPr>
              <w:t>:</w:t>
            </w:r>
            <w:r>
              <w:rPr>
                <w:rFonts w:eastAsia="Malgun Gothic" w:hint="eastAsia"/>
              </w:rPr>
              <w:tab/>
            </w:r>
            <w:proofErr w:type="spellStart"/>
            <w:r>
              <w:rPr>
                <w:rFonts w:hint="eastAsia"/>
              </w:rPr>
              <w:t>additionalSpectrumEmission</w:t>
            </w:r>
            <w:proofErr w:type="spellEnd"/>
            <w:r>
              <w:rPr>
                <w:rFonts w:hint="eastAsia"/>
              </w:rPr>
              <w:t xml:space="preserve"> corresponds to an information element of the same name defined in clause 6.3.2 of TS 38.331 [6].</w:t>
            </w:r>
          </w:p>
        </w:tc>
      </w:tr>
    </w:tbl>
    <w:p w14:paraId="5DB41311" w14:textId="77777777" w:rsidR="007A3B65" w:rsidRDefault="007A3B65"/>
    <w:p w14:paraId="604C4B71" w14:textId="77777777" w:rsidR="007A3B65" w:rsidRDefault="00CB6C7E">
      <w:pPr>
        <w:pStyle w:val="TH"/>
      </w:pPr>
      <w:r>
        <w:lastRenderedPageBreak/>
        <w:t>Table 6.2.3.3.1-2: A-MPR for NS_100 (UTRA protection)</w:t>
      </w:r>
    </w:p>
    <w:tbl>
      <w:tblPr>
        <w:tblW w:w="7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1930"/>
        <w:gridCol w:w="4523"/>
      </w:tblGrid>
      <w:tr w:rsidR="007A3B65" w14:paraId="38DF486C" w14:textId="77777777">
        <w:trPr>
          <w:trHeight w:val="288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06D7" w14:textId="77777777" w:rsidR="007A3B65" w:rsidRDefault="00CB6C7E">
            <w:pPr>
              <w:pStyle w:val="TAH"/>
              <w:rPr>
                <w:rFonts w:eastAsia="MS Mincho"/>
                <w:lang w:eastAsia="zh-CN"/>
              </w:rPr>
            </w:pPr>
            <w:r>
              <w:rPr>
                <w:rFonts w:eastAsia="MS Mincho" w:hint="eastAsia"/>
              </w:rPr>
              <w:t>Modulation/Waveform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E4950" w14:textId="77777777" w:rsidR="007A3B65" w:rsidRDefault="00CB6C7E">
            <w:pPr>
              <w:pStyle w:val="TAH"/>
              <w:rPr>
                <w:rFonts w:eastAsia="MS Mincho"/>
              </w:rPr>
            </w:pPr>
            <w:r>
              <w:rPr>
                <w:rFonts w:eastAsia="MS Mincho" w:hint="eastAsia"/>
              </w:rPr>
              <w:t>Outer (dB)</w:t>
            </w:r>
          </w:p>
        </w:tc>
      </w:tr>
      <w:tr w:rsidR="007A3B65" w14:paraId="49AD8B59" w14:textId="77777777">
        <w:trPr>
          <w:trHeight w:val="288"/>
          <w:jc w:val="center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EA2036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DFT-s-OFDM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2B4AB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Pi/2 BPSK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A0A65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2</w:t>
            </w:r>
          </w:p>
        </w:tc>
      </w:tr>
      <w:tr w:rsidR="007A3B65" w14:paraId="56041544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BA30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E89A6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QPSK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3605A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2</w:t>
            </w:r>
          </w:p>
        </w:tc>
      </w:tr>
      <w:tr w:rsidR="007A3B65" w14:paraId="7A634B94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B0DC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DDBFD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16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D3A52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2.5</w:t>
            </w:r>
          </w:p>
        </w:tc>
      </w:tr>
      <w:tr w:rsidR="007A3B65" w14:paraId="16E3C726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6D44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7B754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64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0BB07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3</w:t>
            </w:r>
          </w:p>
        </w:tc>
      </w:tr>
      <w:tr w:rsidR="007A3B65" w14:paraId="1D101999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BAD9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BD998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256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76FFD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4.5</w:t>
            </w:r>
          </w:p>
        </w:tc>
      </w:tr>
      <w:tr w:rsidR="007A3B65" w14:paraId="077E1979" w14:textId="77777777">
        <w:trPr>
          <w:trHeight w:val="288"/>
          <w:jc w:val="center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DB2D083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CP-OFDM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5E179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QPSK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7950E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4</w:t>
            </w:r>
          </w:p>
        </w:tc>
      </w:tr>
      <w:tr w:rsidR="007A3B65" w14:paraId="0EE52F7F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F334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5C6DE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16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AF63B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4</w:t>
            </w:r>
          </w:p>
        </w:tc>
      </w:tr>
      <w:tr w:rsidR="007A3B65" w14:paraId="33B101B8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CA92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6F5B1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64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C590C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4</w:t>
            </w:r>
          </w:p>
        </w:tc>
      </w:tr>
      <w:tr w:rsidR="007A3B65" w14:paraId="1804B9EC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BA19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F2B25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256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71106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6.5</w:t>
            </w:r>
          </w:p>
        </w:tc>
      </w:tr>
    </w:tbl>
    <w:p w14:paraId="085D42B1" w14:textId="77777777" w:rsidR="007A3B65" w:rsidRDefault="00CB6C7E">
      <w:pPr>
        <w:rPr>
          <w:rFonts w:eastAsia="MS Mincho"/>
        </w:rPr>
      </w:pPr>
      <w:r>
        <w:rPr>
          <w:rFonts w:eastAsia="MS Mincho"/>
        </w:rPr>
        <w:t xml:space="preserve"> </w:t>
      </w:r>
    </w:p>
    <w:p w14:paraId="7CD43D5D" w14:textId="77777777" w:rsidR="007A3B65" w:rsidRDefault="00CB6C7E">
      <w:r>
        <w:t>The normative reference for this requirement is TS 38.101-1 [2] clause 6.2.3.1.</w:t>
      </w:r>
    </w:p>
    <w:p w14:paraId="75431A68" w14:textId="77777777" w:rsidR="007A3B65" w:rsidRDefault="00CB6C7E">
      <w:pPr>
        <w:pStyle w:val="H6"/>
      </w:pPr>
      <w:bookmarkStart w:id="69" w:name="_Toc76020064"/>
      <w:bookmarkStart w:id="70" w:name="_Toc90916390"/>
      <w:bookmarkStart w:id="71" w:name="_Toc27477809"/>
      <w:bookmarkStart w:id="72" w:name="_Toc69305918"/>
      <w:bookmarkStart w:id="73" w:name="_Toc36226488"/>
      <w:bookmarkStart w:id="74" w:name="_Toc83720536"/>
      <w:bookmarkStart w:id="75" w:name="_Toc60825021"/>
      <w:bookmarkStart w:id="76" w:name="_Toc90916587"/>
      <w:bookmarkStart w:id="77" w:name="_Toc90917343"/>
      <w:bookmarkStart w:id="78" w:name="_Toc44323743"/>
      <w:bookmarkStart w:id="79" w:name="_Toc69309752"/>
      <w:bookmarkStart w:id="80" w:name="_Toc60823099"/>
      <w:bookmarkStart w:id="81" w:name="_Toc52989908"/>
      <w:r>
        <w:t>6.2.3.3.2</w:t>
      </w:r>
      <w:r>
        <w:tab/>
        <w:t>A-MPR for NS_04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A591147" w14:textId="77777777" w:rsidR="007A3B65" w:rsidRDefault="00CB6C7E">
      <w:r>
        <w:t xml:space="preserve">For NS_04, A-MPR is not added to MPR. Also, when NS_04 is signalled, MPR shall be set to zero in the </w:t>
      </w:r>
      <w:r>
        <w:rPr>
          <w:lang w:eastAsia="zh-CN"/>
        </w:rPr>
        <w:t>P</w:t>
      </w:r>
      <w:r>
        <w:rPr>
          <w:vertAlign w:val="subscript"/>
          <w:lang w:eastAsia="zh-CN"/>
        </w:rPr>
        <w:t>CMAX</w:t>
      </w:r>
      <w:r>
        <w:t xml:space="preserve"> equations to avoid double-counting MPR.</w:t>
      </w:r>
    </w:p>
    <w:p w14:paraId="35F89042" w14:textId="77777777" w:rsidR="007A3B65" w:rsidRDefault="00CB6C7E">
      <w:r>
        <w:t>Allowed maximum power reduction is defined as A-MPR=max(MPR, A-MPR'),</w:t>
      </w:r>
    </w:p>
    <w:p w14:paraId="1BC3080C" w14:textId="77777777" w:rsidR="007A3B65" w:rsidRDefault="00CB6C7E">
      <w:r>
        <w:t>Note that A-MPR'=0 dB means only MPR is applied,</w:t>
      </w:r>
    </w:p>
    <w:p w14:paraId="2418868F" w14:textId="77777777" w:rsidR="007A3B65" w:rsidRDefault="00CB6C7E">
      <w:r>
        <w:t>where A-MPR' is defined as</w:t>
      </w:r>
    </w:p>
    <w:p w14:paraId="5BEED964" w14:textId="77777777" w:rsidR="007A3B65" w:rsidRDefault="00CB6C7E">
      <w:r>
        <w:t xml:space="preserve">if </w:t>
      </w:r>
      <w:proofErr w:type="spellStart"/>
      <w:r>
        <w:t>RB</w:t>
      </w:r>
      <w:r>
        <w:rPr>
          <w:vertAlign w:val="subscript"/>
        </w:rPr>
        <w:t>start</w:t>
      </w:r>
      <w:proofErr w:type="spellEnd"/>
      <w:r>
        <w:t xml:space="preserve"> ≤ f</w:t>
      </w:r>
      <w:r>
        <w:rPr>
          <w:vertAlign w:val="subscript"/>
        </w:rPr>
        <w:t>start,max,IMD3</w:t>
      </w:r>
      <w:r>
        <w:t xml:space="preserve"> / (12</w:t>
      </w:r>
      <w:r>
        <w:sym w:font="Symbol" w:char="F0D7"/>
      </w:r>
      <w:r>
        <w:t>SCS) and L</w:t>
      </w:r>
      <w:r>
        <w:rPr>
          <w:vertAlign w:val="subscript"/>
        </w:rPr>
        <w:t>CRB</w:t>
      </w:r>
      <w:r>
        <w:t xml:space="preserve"> ≤ AW</w:t>
      </w:r>
      <w:r>
        <w:rPr>
          <w:vertAlign w:val="subscript"/>
        </w:rPr>
        <w:t>max,IMD3</w:t>
      </w:r>
      <w:r>
        <w:t xml:space="preserve"> / (12</w:t>
      </w:r>
      <w:r>
        <w:sym w:font="Symbol" w:char="F0D7"/>
      </w:r>
      <w:r>
        <w:t>SCS) and F</w:t>
      </w:r>
      <w:r>
        <w:rPr>
          <w:vertAlign w:val="subscript"/>
        </w:rPr>
        <w:t>C</w:t>
      </w:r>
      <w:r>
        <w:t xml:space="preserve"> -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/2 &lt;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+ offset</w:t>
      </w:r>
      <w:r>
        <w:rPr>
          <w:vertAlign w:val="subscript"/>
        </w:rPr>
        <w:t>IMD3</w:t>
      </w:r>
      <w:r>
        <w:t>,</w:t>
      </w:r>
      <w:r>
        <w:br/>
        <w:t>then</w:t>
      </w:r>
    </w:p>
    <w:p w14:paraId="7516A911" w14:textId="77777777" w:rsidR="007A3B65" w:rsidRDefault="00CB6C7E">
      <w:r>
        <w:tab/>
        <w:t>the A-MPR' is defined according to Table 6.2.3.3.2-2 PC3_A2 relative to 23 dBm for power class 3, PC2 A4 relative to 26 dBm for power class 2, and PC1.5_A6 relative to 29 dBm for power class 1.5,</w:t>
      </w:r>
    </w:p>
    <w:p w14:paraId="0160E5EB" w14:textId="77777777" w:rsidR="007A3B65" w:rsidRDefault="00CB6C7E">
      <w:r>
        <w:t>else,</w:t>
      </w:r>
    </w:p>
    <w:p w14:paraId="7D611BD8" w14:textId="77777777" w:rsidR="007A3B65" w:rsidRDefault="00CB6C7E">
      <w:r>
        <w:t xml:space="preserve">if </w:t>
      </w:r>
      <w:proofErr w:type="spellStart"/>
      <w:r>
        <w:t>RB</w:t>
      </w:r>
      <w:r>
        <w:rPr>
          <w:vertAlign w:val="subscript"/>
        </w:rPr>
        <w:t>start</w:t>
      </w:r>
      <w:proofErr w:type="spellEnd"/>
      <w:r>
        <w:t xml:space="preserve"> ≤ L</w:t>
      </w:r>
      <w:r>
        <w:rPr>
          <w:vertAlign w:val="subscript"/>
        </w:rPr>
        <w:t>CRB</w:t>
      </w:r>
      <w:r>
        <w:t xml:space="preserve">/2 + </w:t>
      </w:r>
      <w:r>
        <w:rPr>
          <w:rFonts w:ascii="Symbol" w:hAnsi="Symbol"/>
        </w:rPr>
        <w:t></w:t>
      </w:r>
      <w:r>
        <w:rPr>
          <w:vertAlign w:val="subscript"/>
        </w:rPr>
        <w:t>start</w:t>
      </w:r>
      <w:r>
        <w:t xml:space="preserve"> / (12</w:t>
      </w:r>
      <w:r>
        <w:sym w:font="Symbol" w:char="F0D7"/>
      </w:r>
      <w:r>
        <w:t>SCS) and L</w:t>
      </w:r>
      <w:r>
        <w:rPr>
          <w:vertAlign w:val="subscript"/>
        </w:rPr>
        <w:t>CRB</w:t>
      </w:r>
      <w:r>
        <w:t xml:space="preserve"> ≤ </w:t>
      </w:r>
      <w:proofErr w:type="spellStart"/>
      <w:r>
        <w:t>AW</w:t>
      </w:r>
      <w:r>
        <w:rPr>
          <w:vertAlign w:val="subscript"/>
        </w:rPr>
        <w:t>max,regrowth</w:t>
      </w:r>
      <w:proofErr w:type="spellEnd"/>
      <w:r>
        <w:t xml:space="preserve"> / (12</w:t>
      </w:r>
      <w:r>
        <w:sym w:font="Symbol" w:char="F0D7"/>
      </w:r>
      <w:r>
        <w:t>SCS) and F</w:t>
      </w:r>
      <w:r>
        <w:rPr>
          <w:vertAlign w:val="subscript"/>
        </w:rPr>
        <w:t>C</w:t>
      </w:r>
      <w:r>
        <w:t xml:space="preserve"> -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/2 &lt;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+ </w:t>
      </w:r>
      <w:proofErr w:type="spellStart"/>
      <w:r>
        <w:t>offset</w:t>
      </w:r>
      <w:r>
        <w:rPr>
          <w:vertAlign w:val="subscript"/>
        </w:rPr>
        <w:t>regrowth</w:t>
      </w:r>
      <w:proofErr w:type="spellEnd"/>
      <w:r>
        <w:t>,</w:t>
      </w:r>
      <w:r>
        <w:br/>
        <w:t>then</w:t>
      </w:r>
    </w:p>
    <w:p w14:paraId="11762582" w14:textId="77777777" w:rsidR="007A3B65" w:rsidRDefault="00CB6C7E">
      <w:r>
        <w:tab/>
        <w:t>the A-MPR' is defined according to Table 6.2.3.3.2-2 PC3_A1 relative to 23 dBm for power class 3, PC2 A3 relative to 26 dBm for power class 2, and PC1.5_A5 relative to 29 dBm for power class 1.5,</w:t>
      </w:r>
    </w:p>
    <w:p w14:paraId="7C89AACA" w14:textId="77777777" w:rsidR="007A3B65" w:rsidRDefault="00CB6C7E">
      <w:r>
        <w:t>else</w:t>
      </w:r>
    </w:p>
    <w:p w14:paraId="4869FAEC" w14:textId="77777777" w:rsidR="007A3B65" w:rsidRDefault="00CB6C7E">
      <w:r>
        <w:tab/>
        <w:t>A-MPR' = 0 dB and apply MPR.</w:t>
      </w:r>
    </w:p>
    <w:p w14:paraId="24CC0D2C" w14:textId="77777777" w:rsidR="007A3B65" w:rsidRDefault="00CB6C7E">
      <w:r>
        <w:t>With the parameters defined in Table 6.2.3.3.2-1.</w:t>
      </w:r>
    </w:p>
    <w:p w14:paraId="432217DE" w14:textId="77777777" w:rsidR="007A3B65" w:rsidRDefault="00CB6C7E">
      <w:pPr>
        <w:pStyle w:val="TH"/>
      </w:pPr>
      <w:bookmarkStart w:id="82" w:name="_Ref509480096"/>
      <w:r>
        <w:lastRenderedPageBreak/>
        <w:t>Table 6</w:t>
      </w:r>
      <w:bookmarkEnd w:id="82"/>
      <w:r>
        <w:t>.2.3.3.2-1: Parameters for region edges and frequency offsets</w:t>
      </w:r>
    </w:p>
    <w:tbl>
      <w:tblPr>
        <w:tblW w:w="9944" w:type="dxa"/>
        <w:jc w:val="center"/>
        <w:tblLook w:val="04A0" w:firstRow="1" w:lastRow="0" w:firstColumn="1" w:lastColumn="0" w:noHBand="0" w:noVBand="1"/>
      </w:tblPr>
      <w:tblGrid>
        <w:gridCol w:w="2411"/>
        <w:gridCol w:w="1233"/>
        <w:gridCol w:w="1463"/>
        <w:gridCol w:w="12"/>
        <w:gridCol w:w="1405"/>
        <w:gridCol w:w="3420"/>
      </w:tblGrid>
      <w:tr w:rsidR="007A3B65" w14:paraId="3CCA6F04" w14:textId="77777777">
        <w:trPr>
          <w:trHeight w:val="300"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A730C" w14:textId="77777777" w:rsidR="007A3B65" w:rsidRDefault="00CB6C7E">
            <w:pPr>
              <w:pStyle w:val="TAH"/>
            </w:pPr>
            <w:r>
              <w:rPr>
                <w:rFonts w:hint="eastAsia"/>
              </w:rPr>
              <w:t>Parameter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C4D34" w14:textId="77777777" w:rsidR="007A3B65" w:rsidRDefault="00CB6C7E">
            <w:pPr>
              <w:pStyle w:val="TAH"/>
            </w:pPr>
            <w:r>
              <w:rPr>
                <w:rFonts w:hint="eastAsia"/>
              </w:rPr>
              <w:t>Symbol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CAA66C" w14:textId="77777777" w:rsidR="007A3B65" w:rsidRDefault="00CB6C7E">
            <w:pPr>
              <w:pStyle w:val="TAH"/>
            </w:pPr>
            <w:r>
              <w:rPr>
                <w:rFonts w:hint="eastAsia"/>
              </w:rPr>
              <w:t>Value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F519B" w14:textId="77777777" w:rsidR="007A3B65" w:rsidRDefault="00CB6C7E">
            <w:pPr>
              <w:pStyle w:val="TAH"/>
            </w:pPr>
            <w:r>
              <w:rPr>
                <w:rFonts w:hint="eastAsia"/>
              </w:rPr>
              <w:t>Related condition</w:t>
            </w:r>
          </w:p>
        </w:tc>
      </w:tr>
      <w:tr w:rsidR="007A3B65" w14:paraId="0835B35D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BFC6" w14:textId="77777777" w:rsidR="007A3B65" w:rsidRDefault="007A3B65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82B" w14:textId="77777777" w:rsidR="007A3B65" w:rsidRDefault="007A3B65">
            <w:pPr>
              <w:pStyle w:val="TAH"/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5A046" w14:textId="77777777" w:rsidR="007A3B65" w:rsidRDefault="00CB6C7E">
            <w:pPr>
              <w:pStyle w:val="TAH"/>
            </w:pPr>
            <w:r>
              <w:rPr>
                <w:rFonts w:hint="eastAsia"/>
              </w:rPr>
              <w:t>CP-OFDM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27193" w14:textId="77777777" w:rsidR="007A3B65" w:rsidRDefault="00CB6C7E">
            <w:pPr>
              <w:pStyle w:val="TAH"/>
            </w:pPr>
            <w:r>
              <w:rPr>
                <w:rFonts w:hint="eastAsia"/>
              </w:rPr>
              <w:t>DFT-s-OFDM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ED91" w14:textId="77777777" w:rsidR="007A3B65" w:rsidRDefault="007A3B65">
            <w:pPr>
              <w:pStyle w:val="TAH"/>
            </w:pPr>
          </w:p>
        </w:tc>
      </w:tr>
      <w:tr w:rsidR="007A3B65" w14:paraId="655AEAE8" w14:textId="77777777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A88A" w14:textId="77777777" w:rsidR="007A3B65" w:rsidRDefault="00CB6C7E">
            <w:pPr>
              <w:pStyle w:val="TAC"/>
            </w:pPr>
            <w:r>
              <w:rPr>
                <w:rFonts w:hint="eastAsia"/>
              </w:rPr>
              <w:t>Max allocation start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480FD" w14:textId="77777777" w:rsidR="007A3B65" w:rsidRDefault="00CB6C7E">
            <w:pPr>
              <w:pStyle w:val="TAC"/>
            </w:pPr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start,max,IMD3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52EFF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0.33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8B23F" w14:textId="77777777" w:rsidR="007A3B65" w:rsidRDefault="00CB6C7E">
            <w:pPr>
              <w:pStyle w:val="TAC"/>
            </w:pPr>
            <w:proofErr w:type="spellStart"/>
            <w:r>
              <w:rPr>
                <w:rFonts w:hint="eastAsia"/>
              </w:rPr>
              <w:t>RB</w:t>
            </w:r>
            <w:r>
              <w:rPr>
                <w:rFonts w:hint="eastAsia"/>
                <w:vertAlign w:val="subscript"/>
              </w:rPr>
              <w:t>start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f</w:t>
            </w:r>
            <w:r>
              <w:rPr>
                <w:rFonts w:hint="eastAsia"/>
                <w:vertAlign w:val="subscript"/>
              </w:rPr>
              <w:t>start,max,IMD3</w:t>
            </w:r>
            <w:r>
              <w:rPr>
                <w:rFonts w:hint="eastAsia"/>
              </w:rPr>
              <w:t xml:space="preserve"> / (12SCS)</w:t>
            </w:r>
          </w:p>
        </w:tc>
      </w:tr>
      <w:tr w:rsidR="007A3B65" w14:paraId="5EEDB43C" w14:textId="77777777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C62E" w14:textId="77777777" w:rsidR="007A3B65" w:rsidRDefault="00CB6C7E">
            <w:pPr>
              <w:pStyle w:val="TAC"/>
            </w:pPr>
            <w:r>
              <w:rPr>
                <w:rFonts w:hint="eastAsia"/>
              </w:rPr>
              <w:t>Max allocation BW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9D53C" w14:textId="77777777" w:rsidR="007A3B65" w:rsidRDefault="00CB6C7E">
            <w:pPr>
              <w:pStyle w:val="TAC"/>
            </w:pPr>
            <w:r>
              <w:rPr>
                <w:rFonts w:hint="eastAsia"/>
              </w:rPr>
              <w:t>AW</w:t>
            </w:r>
            <w:r>
              <w:rPr>
                <w:rFonts w:hint="eastAsia"/>
                <w:vertAlign w:val="subscript"/>
              </w:rPr>
              <w:t>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648D3" w14:textId="77777777" w:rsidR="007A3B65" w:rsidRDefault="00CB6C7E">
            <w:pPr>
              <w:pStyle w:val="TAC"/>
            </w:pPr>
            <w:r>
              <w:rPr>
                <w:rFonts w:hint="eastAsia"/>
              </w:rPr>
              <w:t>4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47AF3" w14:textId="77777777" w:rsidR="007A3B65" w:rsidRDefault="00CB6C7E">
            <w:pPr>
              <w:pStyle w:val="TAC"/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AW</w:t>
            </w:r>
            <w:r>
              <w:rPr>
                <w:rFonts w:hint="eastAsia"/>
                <w:vertAlign w:val="subscript"/>
              </w:rPr>
              <w:t>max,IMD3</w:t>
            </w:r>
            <w:r>
              <w:rPr>
                <w:rFonts w:hint="eastAsia"/>
              </w:rPr>
              <w:t xml:space="preserve"> / (12SCS)</w:t>
            </w:r>
          </w:p>
        </w:tc>
      </w:tr>
      <w:tr w:rsidR="007A3B65" w14:paraId="1727DE8A" w14:textId="77777777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5AA8" w14:textId="77777777" w:rsidR="007A3B65" w:rsidRDefault="00CB6C7E">
            <w:pPr>
              <w:pStyle w:val="TAC"/>
            </w:pPr>
            <w:r>
              <w:rPr>
                <w:rFonts w:hint="eastAsia"/>
              </w:rPr>
              <w:t>Freq. offset required to avoid A-MPR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AB859" w14:textId="77777777" w:rsidR="007A3B65" w:rsidRDefault="00CB6C7E">
            <w:pPr>
              <w:pStyle w:val="TAC"/>
            </w:pPr>
            <w:r>
              <w:rPr>
                <w:rFonts w:hint="eastAsia"/>
              </w:rPr>
              <w:t>offset</w:t>
            </w:r>
            <w:r>
              <w:rPr>
                <w:rFonts w:hint="eastAsia"/>
                <w:vertAlign w:val="subscript"/>
              </w:rPr>
              <w:t>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EEF598" w14:textId="77777777" w:rsidR="007A3B65" w:rsidRDefault="00CB6C7E">
            <w:pPr>
              <w:pStyle w:val="TAC"/>
              <w:rPr>
                <w:rFonts w:ascii="Symbol" w:hAnsi="Symbol" w:hint="eastAsia"/>
              </w:rPr>
            </w:pP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6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071BB" w14:textId="77777777" w:rsidR="007A3B65" w:rsidRDefault="00CB6C7E">
            <w:pPr>
              <w:pStyle w:val="TAC"/>
            </w:pPr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rFonts w:hint="eastAsia"/>
              </w:rPr>
              <w:t xml:space="preserve"> -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/2 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UL_low</w:t>
            </w:r>
            <w:proofErr w:type="spellEnd"/>
            <w:r>
              <w:rPr>
                <w:rFonts w:hint="eastAsia"/>
              </w:rPr>
              <w:t xml:space="preserve"> + offset</w:t>
            </w:r>
            <w:r>
              <w:rPr>
                <w:rFonts w:hint="eastAsia"/>
                <w:vertAlign w:val="subscript"/>
              </w:rPr>
              <w:t>IMD3</w:t>
            </w:r>
          </w:p>
        </w:tc>
      </w:tr>
      <w:tr w:rsidR="007A3B65" w14:paraId="06285221" w14:textId="77777777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122C" w14:textId="77777777" w:rsidR="007A3B65" w:rsidRDefault="00CB6C7E">
            <w:pPr>
              <w:pStyle w:val="TAC"/>
            </w:pPr>
            <w:r>
              <w:rPr>
                <w:rFonts w:hint="eastAsia"/>
              </w:rPr>
              <w:t>Right edge of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30B1C" w14:textId="77777777" w:rsidR="007A3B65" w:rsidRDefault="00CB6C7E">
            <w:pPr>
              <w:pStyle w:val="TAC"/>
            </w:pPr>
            <w:r>
              <w:rPr>
                <w:rFonts w:ascii="Symbol" w:hAnsi="Symbol" w:hint="eastAsia"/>
              </w:rPr>
              <w:t></w:t>
            </w:r>
            <w:r>
              <w:rPr>
                <w:rFonts w:hint="eastAsia"/>
                <w:vertAlign w:val="subscript"/>
              </w:rPr>
              <w:t>start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E0503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0.08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34E1C" w14:textId="77777777" w:rsidR="007A3B65" w:rsidRDefault="00CB6C7E">
            <w:pPr>
              <w:pStyle w:val="TAC"/>
            </w:pPr>
            <w:proofErr w:type="spellStart"/>
            <w:r>
              <w:rPr>
                <w:rFonts w:hint="eastAsia"/>
              </w:rPr>
              <w:t>RB</w:t>
            </w:r>
            <w:r>
              <w:rPr>
                <w:rFonts w:hint="eastAsia"/>
                <w:vertAlign w:val="subscript"/>
              </w:rPr>
              <w:t>start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/2 + </w:t>
            </w:r>
            <w:r>
              <w:rPr>
                <w:rFonts w:ascii="Symbol" w:hAnsi="Symbol" w:hint="eastAsia"/>
              </w:rPr>
              <w:t></w:t>
            </w:r>
            <w:r>
              <w:rPr>
                <w:rFonts w:hint="eastAsia"/>
                <w:vertAlign w:val="subscript"/>
              </w:rPr>
              <w:t>start</w:t>
            </w:r>
            <w:r>
              <w:rPr>
                <w:rFonts w:hint="eastAsia"/>
              </w:rPr>
              <w:t xml:space="preserve"> / (12SCS)</w:t>
            </w:r>
          </w:p>
        </w:tc>
      </w:tr>
      <w:tr w:rsidR="007A3B65" w14:paraId="25137D9E" w14:textId="77777777">
        <w:trPr>
          <w:trHeight w:val="345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7A2E" w14:textId="77777777" w:rsidR="007A3B65" w:rsidRDefault="00CB6C7E">
            <w:pPr>
              <w:pStyle w:val="TAC"/>
            </w:pPr>
            <w:r>
              <w:rPr>
                <w:rFonts w:hint="eastAsia"/>
              </w:rPr>
              <w:t>Max allocation BW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30768" w14:textId="77777777" w:rsidR="007A3B65" w:rsidRDefault="00CB6C7E">
            <w:pPr>
              <w:pStyle w:val="TAC"/>
            </w:pPr>
            <w:proofErr w:type="spellStart"/>
            <w:r>
              <w:rPr>
                <w:rFonts w:hint="eastAsia"/>
              </w:rPr>
              <w:t>AW</w:t>
            </w:r>
            <w:r>
              <w:rPr>
                <w:rFonts w:hint="eastAsia"/>
                <w:vertAlign w:val="subscript"/>
              </w:rPr>
              <w:t>max,regrowth</w:t>
            </w:r>
            <w:proofErr w:type="spellEnd"/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012AC" w14:textId="77777777" w:rsidR="007A3B65" w:rsidRDefault="00CB6C7E">
            <w:pPr>
              <w:pStyle w:val="TAC"/>
            </w:pPr>
            <w:r>
              <w:rPr>
                <w:rFonts w:hint="eastAsia"/>
              </w:rPr>
              <w:t>100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92DEB" w14:textId="77777777" w:rsidR="007A3B65" w:rsidRDefault="00CB6C7E">
            <w:pPr>
              <w:pStyle w:val="TAC"/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Min(</w:t>
            </w:r>
            <w:proofErr w:type="spellStart"/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CRB,Max</w:t>
            </w:r>
            <w:proofErr w:type="spellEnd"/>
            <w:r>
              <w:rPr>
                <w:rFonts w:hint="eastAsia"/>
                <w:vertAlign w:val="subscript"/>
              </w:rPr>
              <w:t xml:space="preserve">, </w:t>
            </w:r>
            <w:proofErr w:type="spellStart"/>
            <w:r>
              <w:rPr>
                <w:rFonts w:hint="eastAsia"/>
              </w:rPr>
              <w:t>AW</w:t>
            </w:r>
            <w:r>
              <w:rPr>
                <w:rFonts w:hint="eastAsia"/>
                <w:vertAlign w:val="subscript"/>
              </w:rPr>
              <w:t>max,regrowth</w:t>
            </w:r>
            <w:proofErr w:type="spellEnd"/>
            <w:r>
              <w:rPr>
                <w:rFonts w:hint="eastAsia"/>
              </w:rPr>
              <w:t xml:space="preserve"> / (12SCS))</w:t>
            </w:r>
          </w:p>
        </w:tc>
      </w:tr>
      <w:tr w:rsidR="007A3B65" w14:paraId="647B957B" w14:textId="77777777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E9F1" w14:textId="77777777" w:rsidR="007A3B65" w:rsidRDefault="00CB6C7E">
            <w:pPr>
              <w:pStyle w:val="TAC"/>
            </w:pPr>
            <w:r>
              <w:rPr>
                <w:rFonts w:hint="eastAsia"/>
              </w:rPr>
              <w:t>Freq. offset required to avoid A-MPR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9B0B3" w14:textId="77777777" w:rsidR="007A3B65" w:rsidRDefault="00CB6C7E">
            <w:pPr>
              <w:pStyle w:val="TAC"/>
            </w:pPr>
            <w:proofErr w:type="spellStart"/>
            <w:r>
              <w:rPr>
                <w:rFonts w:hint="eastAsia"/>
              </w:rPr>
              <w:t>offset</w:t>
            </w:r>
            <w:r>
              <w:rPr>
                <w:rFonts w:hint="eastAsia"/>
                <w:vertAlign w:val="subscript"/>
              </w:rPr>
              <w:t>regrowth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C7719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Max (10 MHz, 0.25*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MHz)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20380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Max (10 MHz, 0.45*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MHz)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D2470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 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rFonts w:hint="eastAsia"/>
              </w:rPr>
              <w:t xml:space="preserve"> -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/2 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UL_low</w:t>
            </w:r>
            <w:proofErr w:type="spellEnd"/>
            <w:r>
              <w:rPr>
                <w:rFonts w:hint="eastAsia"/>
              </w:rPr>
              <w:t xml:space="preserve"> + </w:t>
            </w:r>
            <w:proofErr w:type="spellStart"/>
            <w:r>
              <w:rPr>
                <w:rFonts w:hint="eastAsia"/>
              </w:rPr>
              <w:t>offset</w:t>
            </w:r>
            <w:r>
              <w:rPr>
                <w:rFonts w:hint="eastAsia"/>
                <w:vertAlign w:val="subscript"/>
              </w:rPr>
              <w:t>regrowth</w:t>
            </w:r>
            <w:proofErr w:type="spellEnd"/>
          </w:p>
        </w:tc>
      </w:tr>
    </w:tbl>
    <w:p w14:paraId="742283BF" w14:textId="77777777" w:rsidR="007A3B65" w:rsidRDefault="007A3B65"/>
    <w:p w14:paraId="6B253517" w14:textId="77777777" w:rsidR="007A3B65" w:rsidRDefault="00CB6C7E">
      <w:pPr>
        <w:pStyle w:val="TH"/>
      </w:pPr>
      <w:r>
        <w:t>Table 6.2.3.3.2-2: A-MPR' values Access</w:t>
      </w:r>
    </w:p>
    <w:tbl>
      <w:tblPr>
        <w:tblW w:w="9334" w:type="dxa"/>
        <w:jc w:val="center"/>
        <w:tblLook w:val="04A0" w:firstRow="1" w:lastRow="0" w:firstColumn="1" w:lastColumn="0" w:noHBand="0" w:noVBand="1"/>
      </w:tblPr>
      <w:tblGrid>
        <w:gridCol w:w="1555"/>
        <w:gridCol w:w="1292"/>
        <w:gridCol w:w="1069"/>
        <w:gridCol w:w="1066"/>
        <w:gridCol w:w="1062"/>
        <w:gridCol w:w="1062"/>
        <w:gridCol w:w="1114"/>
        <w:gridCol w:w="1114"/>
      </w:tblGrid>
      <w:tr w:rsidR="007A3B65" w14:paraId="3F554A41" w14:textId="77777777">
        <w:trPr>
          <w:trHeight w:val="300"/>
          <w:jc w:val="center"/>
        </w:trPr>
        <w:tc>
          <w:tcPr>
            <w:tcW w:w="2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729331" w14:textId="77777777" w:rsidR="007A3B65" w:rsidRDefault="00CB6C7E">
            <w:pPr>
              <w:pStyle w:val="TAH"/>
            </w:pPr>
            <w:r>
              <w:rPr>
                <w:rFonts w:hint="eastAsia"/>
              </w:rPr>
              <w:t>Modulation/Waveform</w:t>
            </w:r>
          </w:p>
        </w:tc>
        <w:tc>
          <w:tcPr>
            <w:tcW w:w="6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7E90" w14:textId="77777777" w:rsidR="007A3B65" w:rsidRDefault="00CB6C7E">
            <w:pPr>
              <w:pStyle w:val="TAH"/>
            </w:pPr>
            <w:r>
              <w:rPr>
                <w:rFonts w:hint="eastAsia"/>
              </w:rPr>
              <w:t>A-MPR' (dB)</w:t>
            </w:r>
          </w:p>
        </w:tc>
      </w:tr>
      <w:tr w:rsidR="007A3B65" w14:paraId="2A5CA129" w14:textId="77777777">
        <w:trPr>
          <w:trHeight w:val="300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87D7" w14:textId="77777777" w:rsidR="007A3B65" w:rsidRDefault="007A3B65">
            <w:pPr>
              <w:pStyle w:val="TAH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0FFC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PC3_A1 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7F7F6" w14:textId="77777777" w:rsidR="007A3B65" w:rsidRDefault="00CB6C7E">
            <w:pPr>
              <w:pStyle w:val="TAH"/>
            </w:pPr>
            <w:r>
              <w:rPr>
                <w:rFonts w:hint="eastAsia"/>
              </w:rPr>
              <w:t>PC3_A2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061CD" w14:textId="77777777" w:rsidR="007A3B65" w:rsidRDefault="00CB6C7E">
            <w:pPr>
              <w:pStyle w:val="TAH"/>
            </w:pPr>
            <w:r>
              <w:rPr>
                <w:rFonts w:hint="eastAsia"/>
              </w:rPr>
              <w:t>PC2_A3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4A93F" w14:textId="77777777" w:rsidR="007A3B65" w:rsidRDefault="00CB6C7E">
            <w:pPr>
              <w:pStyle w:val="TAH"/>
            </w:pPr>
            <w:r>
              <w:rPr>
                <w:rFonts w:hint="eastAsia"/>
              </w:rPr>
              <w:t>PC2_A4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DC36F" w14:textId="77777777" w:rsidR="007A3B65" w:rsidRDefault="00CB6C7E">
            <w:pPr>
              <w:pStyle w:val="TAH"/>
            </w:pPr>
            <w:r>
              <w:rPr>
                <w:rFonts w:hint="eastAsia"/>
              </w:rPr>
              <w:t>PC1.5_A5</w:t>
            </w:r>
            <w:r>
              <w:rPr>
                <w:rFonts w:hint="eastAsia"/>
                <w:vertAlign w:val="superscript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F423B" w14:textId="77777777" w:rsidR="007A3B65" w:rsidRDefault="00CB6C7E">
            <w:pPr>
              <w:pStyle w:val="TAH"/>
            </w:pPr>
            <w:r>
              <w:rPr>
                <w:rFonts w:hint="eastAsia"/>
              </w:rPr>
              <w:t>PC1.5_A6</w:t>
            </w:r>
            <w:r>
              <w:rPr>
                <w:rFonts w:hint="eastAsia"/>
                <w:vertAlign w:val="superscript"/>
              </w:rPr>
              <w:t>1</w:t>
            </w:r>
          </w:p>
        </w:tc>
      </w:tr>
      <w:tr w:rsidR="007A3B65" w14:paraId="538AF808" w14:textId="77777777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F5F90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1DD99" w14:textId="77777777" w:rsidR="007A3B65" w:rsidRDefault="00CB6C7E">
            <w:pPr>
              <w:pStyle w:val="TAC"/>
            </w:pPr>
            <w:r>
              <w:rPr>
                <w:rFonts w:hint="eastAsia"/>
              </w:rPr>
              <w:t>Pi/2-BPSK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F898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3BA09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4BB7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7C586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919FF6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28AFD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</w:t>
            </w:r>
          </w:p>
        </w:tc>
      </w:tr>
      <w:tr w:rsidR="007A3B65" w14:paraId="14BA3ECC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28DF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E9DF2" w14:textId="77777777" w:rsidR="007A3B65" w:rsidRDefault="00CB6C7E">
            <w:pPr>
              <w:pStyle w:val="TAC"/>
            </w:pPr>
            <w:r>
              <w:rPr>
                <w:rFonts w:hint="eastAsia"/>
              </w:rPr>
              <w:t>QPSK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E29D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7667C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36D01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97D8D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28149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6990D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</w:tr>
      <w:tr w:rsidR="007A3B65" w14:paraId="7F1C43C4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EFE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289AA" w14:textId="77777777" w:rsidR="007A3B65" w:rsidRDefault="00CB6C7E">
            <w:pPr>
              <w:pStyle w:val="TAC"/>
            </w:pPr>
            <w:r>
              <w:rPr>
                <w:rFonts w:hint="eastAsia"/>
              </w:rPr>
              <w:t>16-QAM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84555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88A0D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4C2BB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F47A3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C4044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A4D16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</w:tr>
      <w:tr w:rsidR="007A3B65" w14:paraId="6DE2510A" w14:textId="77777777">
        <w:trPr>
          <w:trHeight w:val="3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C34A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0EF48" w14:textId="77777777" w:rsidR="007A3B65" w:rsidRDefault="00CB6C7E">
            <w:pPr>
              <w:pStyle w:val="TAC"/>
            </w:pPr>
            <w:r>
              <w:rPr>
                <w:rFonts w:hint="eastAsia"/>
              </w:rPr>
              <w:t>64-QAM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891AC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93858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35F0A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1B8A8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5DD72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D4524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</w:tr>
      <w:tr w:rsidR="007A3B65" w14:paraId="4C5C8A8D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A1B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AFFD2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4F61A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222FB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C15E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ADFE1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FBA56F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68657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9.5</w:t>
            </w:r>
          </w:p>
        </w:tc>
      </w:tr>
      <w:tr w:rsidR="007A3B65" w14:paraId="48AE2E02" w14:textId="77777777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C1FFD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3DB71" w14:textId="77777777" w:rsidR="007A3B65" w:rsidRDefault="00CB6C7E">
            <w:pPr>
              <w:pStyle w:val="TAC"/>
            </w:pPr>
            <w:r>
              <w:rPr>
                <w:rFonts w:hint="eastAsia"/>
              </w:rPr>
              <w:t>QPSK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6502C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84D1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A4826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ECE5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DE493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6AB81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9</w:t>
            </w:r>
          </w:p>
        </w:tc>
      </w:tr>
      <w:tr w:rsidR="007A3B65" w14:paraId="1AEA4878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DAC4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07B73" w14:textId="77777777" w:rsidR="007A3B65" w:rsidRDefault="00CB6C7E">
            <w:pPr>
              <w:pStyle w:val="TAC"/>
            </w:pPr>
            <w:r>
              <w:rPr>
                <w:rFonts w:hint="eastAsia"/>
              </w:rPr>
              <w:t>16-QAM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DA58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14D9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98739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55D7D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05EB3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CE25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9</w:t>
            </w:r>
          </w:p>
        </w:tc>
      </w:tr>
      <w:tr w:rsidR="007A3B65" w14:paraId="16E49A82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F412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20D29" w14:textId="77777777" w:rsidR="007A3B65" w:rsidRDefault="00CB6C7E">
            <w:pPr>
              <w:pStyle w:val="TAC"/>
            </w:pPr>
            <w:r>
              <w:rPr>
                <w:rFonts w:hint="eastAsia"/>
              </w:rPr>
              <w:t>64-QAM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FC7B1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CBD6C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BB63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96D76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3924C8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4C920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9</w:t>
            </w:r>
          </w:p>
        </w:tc>
      </w:tr>
      <w:tr w:rsidR="007A3B65" w14:paraId="2B478287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2473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B249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7CCBC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294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7E1A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77CF8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20FEF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A157F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</w:tr>
      <w:tr w:rsidR="007A3B65" w14:paraId="218C79D2" w14:textId="77777777">
        <w:trPr>
          <w:trHeight w:val="300"/>
          <w:jc w:val="center"/>
        </w:trPr>
        <w:tc>
          <w:tcPr>
            <w:tcW w:w="9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4344" w14:textId="77777777" w:rsidR="007A3B65" w:rsidRDefault="00CB6C7E">
            <w:pPr>
              <w:pStyle w:val="TAN"/>
              <w:rPr>
                <w:rFonts w:cs="Arial"/>
              </w:rPr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  <w:t>PC1.5 assumes dual Tx.</w:t>
            </w:r>
          </w:p>
        </w:tc>
      </w:tr>
    </w:tbl>
    <w:p w14:paraId="252A3958" w14:textId="77777777" w:rsidR="007A3B65" w:rsidRDefault="007A3B65"/>
    <w:p w14:paraId="5FE6A674" w14:textId="77777777" w:rsidR="007A3B65" w:rsidRDefault="00CB6C7E">
      <w:r>
        <w:t>The normative reference for this requirement is TS 38.101-1 [2] clause 6.2.3.2.</w:t>
      </w:r>
    </w:p>
    <w:p w14:paraId="2E8CA6E7" w14:textId="77777777" w:rsidR="007A3B65" w:rsidRDefault="00CB6C7E">
      <w:pPr>
        <w:pStyle w:val="H6"/>
      </w:pPr>
      <w:bookmarkStart w:id="83" w:name="_Toc44323744"/>
      <w:bookmarkStart w:id="84" w:name="_Toc69309753"/>
      <w:bookmarkStart w:id="85" w:name="_Toc52989909"/>
      <w:bookmarkStart w:id="86" w:name="_Toc90916391"/>
      <w:bookmarkStart w:id="87" w:name="_Toc90916588"/>
      <w:bookmarkStart w:id="88" w:name="_Toc36226489"/>
      <w:bookmarkStart w:id="89" w:name="_Toc90917344"/>
      <w:bookmarkStart w:id="90" w:name="_Toc27477810"/>
      <w:bookmarkStart w:id="91" w:name="_Toc60823100"/>
      <w:bookmarkStart w:id="92" w:name="_Toc60825022"/>
      <w:bookmarkStart w:id="93" w:name="_Toc83720537"/>
      <w:bookmarkStart w:id="94" w:name="_Toc69305919"/>
      <w:bookmarkStart w:id="95" w:name="_Toc76020065"/>
      <w:r>
        <w:lastRenderedPageBreak/>
        <w:t>6.2.3.3.3</w:t>
      </w:r>
      <w:r>
        <w:tab/>
        <w:t>A-MPR for NS_10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4EBC1EF" w14:textId="77777777" w:rsidR="007A3B65" w:rsidRDefault="00CB6C7E">
      <w:pPr>
        <w:pStyle w:val="TH"/>
      </w:pPr>
      <w:r>
        <w:t>Table 6.2.3.3.3-1: A-MPR for NS_10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4252"/>
      </w:tblGrid>
      <w:tr w:rsidR="007A3B65" w14:paraId="5896E843" w14:textId="77777777">
        <w:trPr>
          <w:trHeight w:val="225"/>
        </w:trPr>
        <w:tc>
          <w:tcPr>
            <w:tcW w:w="1701" w:type="dxa"/>
            <w:shd w:val="clear" w:color="auto" w:fill="auto"/>
            <w:vAlign w:val="center"/>
          </w:tcPr>
          <w:p w14:paraId="437BDBBE" w14:textId="77777777" w:rsidR="007A3B65" w:rsidRDefault="00CB6C7E">
            <w:pPr>
              <w:pStyle w:val="TAH"/>
            </w:pPr>
            <w:r>
              <w:rPr>
                <w:rFonts w:hint="eastAsia"/>
              </w:rPr>
              <w:t>Channel</w:t>
            </w:r>
            <w:r>
              <w:rPr>
                <w:rFonts w:hint="eastAsia"/>
              </w:rPr>
              <w:br/>
              <w:t>bandwidth [MHz]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A9F3C6" w14:textId="77777777" w:rsidR="007A3B65" w:rsidRDefault="00CB6C7E">
            <w:pPr>
              <w:pStyle w:val="TAH"/>
            </w:pPr>
            <w:r>
              <w:rPr>
                <w:rFonts w:hint="eastAsia"/>
              </w:rPr>
              <w:t>Parameters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FF9AE0C" w14:textId="77777777" w:rsidR="007A3B65" w:rsidRDefault="00CB6C7E">
            <w:pPr>
              <w:pStyle w:val="TAH"/>
            </w:pPr>
            <w:r>
              <w:rPr>
                <w:rFonts w:hint="eastAsia"/>
              </w:rPr>
              <w:t>Region A</w:t>
            </w:r>
          </w:p>
        </w:tc>
      </w:tr>
      <w:tr w:rsidR="007A3B65" w14:paraId="35064AF8" w14:textId="77777777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305938EB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E95C65" w14:textId="77777777" w:rsidR="007A3B65" w:rsidRDefault="00CB6C7E">
            <w:pPr>
              <w:pStyle w:val="TAC"/>
              <w:rPr>
                <w:rFonts w:eastAsia="MS Mincho"/>
              </w:rPr>
            </w:pPr>
            <w:proofErr w:type="spellStart"/>
            <w:r>
              <w:rPr>
                <w:rFonts w:hint="eastAsia"/>
              </w:rPr>
              <w:t>RB</w:t>
            </w:r>
            <w:r>
              <w:rPr>
                <w:rFonts w:hint="eastAsia"/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14:paraId="388A8468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eastAsia="MS Mincho" w:hint="eastAsia"/>
              </w:rPr>
              <w:t xml:space="preserve">0 </w:t>
            </w:r>
            <w:r>
              <w:rPr>
                <w:rFonts w:eastAsia="MS Mincho" w:hint="eastAsia"/>
              </w:rPr>
              <w:t>–</w:t>
            </w:r>
            <w:r>
              <w:rPr>
                <w:rFonts w:eastAsia="MS Mincho" w:hint="eastAsia"/>
              </w:rPr>
              <w:t xml:space="preserve"> 10</w:t>
            </w:r>
          </w:p>
        </w:tc>
      </w:tr>
      <w:tr w:rsidR="007A3B65" w14:paraId="234BD41C" w14:textId="77777777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14:paraId="4D76E6FB" w14:textId="77777777" w:rsidR="007A3B65" w:rsidRDefault="007A3B65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58811AF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01B52FF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eastAsia="MS Mincho" w:hint="eastAsia"/>
              </w:rPr>
              <w:t xml:space="preserve">1 </w:t>
            </w:r>
            <w:r>
              <w:rPr>
                <w:rFonts w:eastAsia="MS Mincho" w:hint="eastAsia"/>
              </w:rPr>
              <w:t>–</w:t>
            </w:r>
            <w:r>
              <w:rPr>
                <w:rFonts w:eastAsia="MS Mincho" w:hint="eastAsia"/>
              </w:rPr>
              <w:t>20</w:t>
            </w:r>
          </w:p>
        </w:tc>
      </w:tr>
      <w:tr w:rsidR="007A3B65" w14:paraId="3F013FEF" w14:textId="77777777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14:paraId="2F14F6FC" w14:textId="77777777" w:rsidR="007A3B65" w:rsidRDefault="007A3B65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253FFF5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A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B8F2EBF" w14:textId="77777777" w:rsidR="007A3B65" w:rsidRDefault="00CB6C7E">
            <w:pPr>
              <w:pStyle w:val="TAC"/>
              <w:rPr>
                <w:vertAlign w:val="superscript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vertAlign w:val="superscript"/>
              </w:rPr>
              <w:t>6</w:t>
            </w:r>
          </w:p>
        </w:tc>
      </w:tr>
      <w:tr w:rsidR="007A3B65" w14:paraId="4B406EBE" w14:textId="77777777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2DFE990E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20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4270C6" w14:textId="77777777" w:rsidR="007A3B65" w:rsidRDefault="00CB6C7E">
            <w:pPr>
              <w:pStyle w:val="TAC"/>
              <w:rPr>
                <w:rFonts w:eastAsia="MS Mincho"/>
              </w:rPr>
            </w:pPr>
            <w:proofErr w:type="spellStart"/>
            <w:r>
              <w:rPr>
                <w:rFonts w:hint="eastAsia"/>
              </w:rPr>
              <w:t>RB</w:t>
            </w:r>
            <w:r>
              <w:rPr>
                <w:rFonts w:hint="eastAsia"/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14:paraId="5EED28BB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eastAsia="MS Mincho" w:hint="eastAsia"/>
              </w:rPr>
              <w:t xml:space="preserve">0 </w:t>
            </w:r>
            <w:r>
              <w:rPr>
                <w:rFonts w:eastAsia="MS Mincho" w:hint="eastAsia"/>
              </w:rPr>
              <w:t>–</w:t>
            </w:r>
            <w:r>
              <w:rPr>
                <w:rFonts w:eastAsia="MS Mincho" w:hint="eastAsia"/>
              </w:rPr>
              <w:t xml:space="preserve"> 15</w:t>
            </w:r>
          </w:p>
        </w:tc>
      </w:tr>
      <w:tr w:rsidR="007A3B65" w14:paraId="4DD805AA" w14:textId="77777777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14:paraId="01E53C94" w14:textId="77777777" w:rsidR="007A3B65" w:rsidRDefault="007A3B65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251AD2A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26D1554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eastAsia="MS Mincho" w:hint="eastAsia"/>
              </w:rPr>
              <w:t xml:space="preserve">1 </w:t>
            </w:r>
            <w:r>
              <w:rPr>
                <w:rFonts w:eastAsia="MS Mincho" w:hint="eastAsia"/>
              </w:rPr>
              <w:t>–</w:t>
            </w:r>
            <w:r>
              <w:rPr>
                <w:rFonts w:eastAsia="MS Mincho" w:hint="eastAsia"/>
              </w:rPr>
              <w:t xml:space="preserve"> 20</w:t>
            </w:r>
          </w:p>
        </w:tc>
      </w:tr>
      <w:tr w:rsidR="007A3B65" w14:paraId="7395B94C" w14:textId="77777777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14:paraId="735E35E7" w14:textId="77777777" w:rsidR="007A3B65" w:rsidRDefault="007A3B65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046D562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A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874CAD2" w14:textId="77777777" w:rsidR="007A3B65" w:rsidRDefault="00CB6C7E">
            <w:pPr>
              <w:pStyle w:val="TAC"/>
              <w:rPr>
                <w:vertAlign w:val="superscript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  <w:vertAlign w:val="superscript"/>
              </w:rPr>
              <w:t>6</w:t>
            </w:r>
          </w:p>
        </w:tc>
      </w:tr>
      <w:tr w:rsidR="007A3B65" w14:paraId="347E1F5F" w14:textId="77777777">
        <w:trPr>
          <w:trHeight w:val="1107"/>
        </w:trPr>
        <w:tc>
          <w:tcPr>
            <w:tcW w:w="8080" w:type="dxa"/>
            <w:gridSpan w:val="3"/>
            <w:shd w:val="clear" w:color="auto" w:fill="auto"/>
          </w:tcPr>
          <w:p w14:paraId="51F28D1F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RB</w:t>
            </w:r>
            <w:r>
              <w:rPr>
                <w:rFonts w:hint="eastAsia"/>
                <w:vertAlign w:val="subscript"/>
              </w:rPr>
              <w:t>start</w:t>
            </w:r>
            <w:proofErr w:type="spellEnd"/>
            <w:r>
              <w:rPr>
                <w:rFonts w:hint="eastAsia"/>
              </w:rPr>
              <w:t xml:space="preserve"> indicates the lowest RB index of transmitted resource blocks</w:t>
            </w:r>
          </w:p>
          <w:p w14:paraId="611CC97B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2:</w:t>
            </w:r>
            <w:r>
              <w:rPr>
                <w:rFonts w:hint="eastAsia"/>
              </w:rPr>
              <w:tab/>
              <w:t>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 is the length of a contiguous resource block allocation</w:t>
            </w:r>
          </w:p>
          <w:p w14:paraId="286A711E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3:</w:t>
            </w:r>
            <w:r>
              <w:rPr>
                <w:rFonts w:hint="eastAsia"/>
              </w:rPr>
              <w:tab/>
              <w:t>For intra-subframe frequency hopping which intersects Region A, notes 1 and 2 apply on a per slot basis. For intra-slot or intra-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  <w:r>
              <w:rPr>
                <w:rFonts w:hint="eastAsia"/>
              </w:rPr>
              <w:t xml:space="preserve"> frequency hopping which intersects Region A, notes 1 and 2 apply on a </w:t>
            </w:r>
            <w:proofErr w:type="spellStart"/>
            <w:r>
              <w:rPr>
                <w:rFonts w:hint="eastAsia"/>
              </w:rPr>
              <w:t>T</w:t>
            </w:r>
            <w:r>
              <w:rPr>
                <w:rFonts w:hint="eastAsia"/>
                <w:vertAlign w:val="subscript"/>
              </w:rPr>
              <w:t>no_hopping</w:t>
            </w:r>
            <w:proofErr w:type="spellEnd"/>
            <w:r>
              <w:rPr>
                <w:rFonts w:hint="eastAsia"/>
              </w:rPr>
              <w:t xml:space="preserve"> basis.</w:t>
            </w:r>
          </w:p>
          <w:p w14:paraId="168241ED" w14:textId="77777777" w:rsidR="007A3B65" w:rsidRDefault="00CB6C7E">
            <w:pPr>
              <w:pStyle w:val="TAN"/>
              <w:rPr>
                <w:lang w:eastAsia="zh-CN"/>
              </w:rPr>
            </w:pPr>
            <w:r>
              <w:rPr>
                <w:rFonts w:hint="eastAsia"/>
              </w:rPr>
              <w:t>NOTE 4:</w:t>
            </w:r>
            <w:r>
              <w:rPr>
                <w:rFonts w:hint="eastAsia"/>
              </w:rPr>
              <w:tab/>
              <w:t>For intra-subframe frequency hopping which intersect Region A, the larger A-MPR value may be applied for both slots in the subframe. For intra-slot frequency hopping which intersects Region A, the larger A-MPR value may be applied for the slot. For intra-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  <w:r>
              <w:rPr>
                <w:rFonts w:hint="eastAsia"/>
              </w:rPr>
              <w:t xml:space="preserve"> frequency hopping which intersects Region A, the larger A-MPR value may be applied for the 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  <w:r>
              <w:rPr>
                <w:rFonts w:hint="eastAsia"/>
              </w:rPr>
              <w:t>.</w:t>
            </w:r>
          </w:p>
          <w:p w14:paraId="1E27D327" w14:textId="77777777" w:rsidR="007A3B65" w:rsidRDefault="00CB6C7E">
            <w:pPr>
              <w:pStyle w:val="TAN"/>
              <w:rPr>
                <w:lang w:eastAsia="zh-CN"/>
              </w:rPr>
            </w:pPr>
            <w:r>
              <w:rPr>
                <w:rFonts w:cs="Arial" w:hint="eastAsia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 w:hint="eastAsia"/>
              </w:rPr>
              <w:t>:</w:t>
            </w:r>
            <w:r>
              <w:rPr>
                <w:rFonts w:cs="Arial" w:hint="eastAsia"/>
              </w:rPr>
              <w:tab/>
            </w: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</w:t>
            </w:r>
            <w:r>
              <w:rPr>
                <w:rFonts w:cs="Arial" w:hint="eastAsia"/>
              </w:rPr>
              <w:t xml:space="preserve">A-MPR for DFT-s-OFDM is the </w:t>
            </w:r>
            <w:r>
              <w:rPr>
                <w:rFonts w:hint="eastAsia"/>
                <w:lang w:eastAsia="zh-CN"/>
              </w:rPr>
              <w:t>total</w:t>
            </w:r>
            <w:r>
              <w:rPr>
                <w:rFonts w:hint="eastAsia"/>
              </w:rPr>
              <w:t xml:space="preserve"> </w:t>
            </w:r>
            <w:r>
              <w:rPr>
                <w:rFonts w:cs="Arial" w:hint="eastAsia"/>
              </w:rPr>
              <w:t>backoff and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is obtained by taking the maximum value of MPR</w:t>
            </w:r>
            <w:r>
              <w:rPr>
                <w:rFonts w:hint="eastAsia"/>
                <w:lang w:eastAsia="zh-CN"/>
              </w:rPr>
              <w:t xml:space="preserve"> + A-MPR</w:t>
            </w:r>
            <w:r>
              <w:rPr>
                <w:rFonts w:hint="eastAsia"/>
              </w:rPr>
              <w:t xml:space="preserve"> specified in </w:t>
            </w:r>
            <w:r>
              <w:rPr>
                <w:rFonts w:hint="eastAsia"/>
                <w:lang w:eastAsia="zh-CN"/>
              </w:rPr>
              <w:t xml:space="preserve">Table </w:t>
            </w:r>
            <w:r>
              <w:rPr>
                <w:rFonts w:hint="eastAsia"/>
              </w:rPr>
              <w:t xml:space="preserve">6.2.3.3.1-1 </w:t>
            </w:r>
            <w:r>
              <w:rPr>
                <w:rFonts w:hint="eastAsia"/>
                <w:lang w:eastAsia="zh-CN"/>
              </w:rPr>
              <w:t xml:space="preserve">and Table 6.2.4-1 in TS 36.521-1 [21] </w:t>
            </w:r>
            <w:r>
              <w:rPr>
                <w:rFonts w:hint="eastAsia"/>
              </w:rPr>
              <w:t xml:space="preserve">and A value specified in </w:t>
            </w:r>
            <w:r>
              <w:rPr>
                <w:rFonts w:hint="eastAsia"/>
                <w:lang w:eastAsia="zh-CN"/>
              </w:rPr>
              <w:t>Table 6.2.3.3.3-1.</w:t>
            </w:r>
          </w:p>
          <w:p w14:paraId="78DC3F87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6:</w:t>
            </w:r>
            <w:r>
              <w:rPr>
                <w:rFonts w:cs="Arial" w:hint="eastAsia"/>
              </w:rPr>
              <w:tab/>
            </w:r>
            <w:r>
              <w:rPr>
                <w:rFonts w:hint="eastAsia"/>
              </w:rPr>
              <w:t>The A-MPR for CP-OFDM is the total backoff and is obtained by adding the A value in Table 6.2.3.3.3-1 to the corresponding MPR specified in Table 6.2.2.3-1.</w:t>
            </w:r>
          </w:p>
        </w:tc>
      </w:tr>
    </w:tbl>
    <w:p w14:paraId="658646C4" w14:textId="77777777" w:rsidR="007A3B65" w:rsidRDefault="007A3B65"/>
    <w:p w14:paraId="6B55C370" w14:textId="77777777" w:rsidR="007A3B65" w:rsidRDefault="00CB6C7E">
      <w:r>
        <w:t>The normative reference for this requirement is TS 38.101-1 [2] clause 6.2.3.3.</w:t>
      </w:r>
    </w:p>
    <w:p w14:paraId="543791A7" w14:textId="77777777" w:rsidR="007A3B65" w:rsidRDefault="00CB6C7E">
      <w:pPr>
        <w:pStyle w:val="Separation"/>
        <w:rPr>
          <w:rFonts w:eastAsia="??"/>
          <w:color w:val="FF0000"/>
          <w:sz w:val="32"/>
          <w:lang w:val="en-US"/>
        </w:rPr>
      </w:pPr>
      <w:r>
        <w:rPr>
          <w:rFonts w:eastAsia="??"/>
          <w:color w:val="FF0000"/>
          <w:sz w:val="32"/>
          <w:lang w:val="en-US"/>
        </w:rPr>
        <w:t>&lt;&lt;UNCHANGED PARTS SKIPPED&gt;&gt;</w:t>
      </w:r>
    </w:p>
    <w:p w14:paraId="72DB9825" w14:textId="77777777" w:rsidR="007A3B65" w:rsidRDefault="00CB6C7E">
      <w:pPr>
        <w:pStyle w:val="H6"/>
        <w:rPr>
          <w:rFonts w:eastAsia="MS Mincho"/>
        </w:rPr>
      </w:pPr>
      <w:bookmarkStart w:id="96" w:name="_Toc69305935"/>
      <w:bookmarkStart w:id="97" w:name="_Toc60823116"/>
      <w:bookmarkStart w:id="98" w:name="_Toc90917360"/>
      <w:bookmarkStart w:id="99" w:name="_Toc69309769"/>
      <w:bookmarkStart w:id="100" w:name="_Toc60825038"/>
      <w:bookmarkStart w:id="101" w:name="_Toc52989925"/>
      <w:bookmarkStart w:id="102" w:name="_Toc44323760"/>
      <w:bookmarkStart w:id="103" w:name="_Toc90916407"/>
      <w:bookmarkStart w:id="104" w:name="_Toc83720553"/>
      <w:bookmarkStart w:id="105" w:name="_Toc76020081"/>
      <w:bookmarkStart w:id="106" w:name="_Toc90916604"/>
      <w:r>
        <w:rPr>
          <w:rFonts w:eastAsia="MS Mincho"/>
        </w:rPr>
        <w:t>6.2.3.3.19</w:t>
      </w:r>
      <w:r>
        <w:rPr>
          <w:rFonts w:eastAsia="MS Mincho"/>
        </w:rPr>
        <w:tab/>
        <w:t>A-MPR for NS_50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D68B388" w14:textId="77777777" w:rsidR="007A3B65" w:rsidRDefault="00CB6C7E">
      <w:pPr>
        <w:pStyle w:val="TH"/>
      </w:pPr>
      <w:r>
        <w:t>Table 6.2.3.3.19-1: A-MPR regions for NS_50</w:t>
      </w:r>
      <w:r>
        <w:rPr>
          <w:lang w:eastAsia="zh-CN"/>
        </w:rPr>
        <w:t xml:space="preserve"> (Power Class 3)</w:t>
      </w:r>
    </w:p>
    <w:tbl>
      <w:tblPr>
        <w:tblW w:w="0" w:type="auto"/>
        <w:tblInd w:w="6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8"/>
        <w:gridCol w:w="2072"/>
        <w:gridCol w:w="2880"/>
        <w:gridCol w:w="1168"/>
      </w:tblGrid>
      <w:tr w:rsidR="007A3B65" w14:paraId="2B966014" w14:textId="77777777"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BC5E6B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Channel Bandwidth (MHz)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0C02" w14:textId="77777777" w:rsidR="007A3B65" w:rsidRDefault="00CB6C7E">
            <w:pPr>
              <w:pStyle w:val="TAH"/>
              <w:rPr>
                <w:rFonts w:eastAsia="Yu Mincho"/>
              </w:rPr>
            </w:pPr>
            <w:proofErr w:type="spellStart"/>
            <w:r>
              <w:rPr>
                <w:rFonts w:eastAsia="Yu Mincho" w:hint="eastAsia"/>
              </w:rPr>
              <w:t>RB</w:t>
            </w:r>
            <w:r>
              <w:rPr>
                <w:rFonts w:eastAsia="Yu Mincho" w:hint="eastAsia"/>
                <w:vertAlign w:val="subscript"/>
              </w:rPr>
              <w:t>start</w:t>
            </w:r>
            <w:proofErr w:type="spellEnd"/>
            <w:r>
              <w:rPr>
                <w:rFonts w:eastAsia="Yu Mincho" w:hint="eastAsia"/>
              </w:rPr>
              <w:t>*12*SCS (MHz)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C7A1A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 w:hint="eastAsia"/>
                <w:vertAlign w:val="subscript"/>
              </w:rPr>
              <w:t>CRB</w:t>
            </w:r>
            <w:r>
              <w:rPr>
                <w:rFonts w:eastAsia="Yu Mincho" w:hint="eastAsia"/>
              </w:rPr>
              <w:t>*12*SCS (MHz)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F4F6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A-MPR</w:t>
            </w:r>
          </w:p>
        </w:tc>
      </w:tr>
      <w:tr w:rsidR="007A3B65" w14:paraId="77864DFD" w14:textId="77777777">
        <w:trPr>
          <w:trHeight w:val="203"/>
        </w:trPr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F0A985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25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A42D6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L</w:t>
            </w:r>
            <w:r>
              <w:rPr>
                <w:rFonts w:eastAsia="Yu Mincho" w:hint="eastAsia"/>
                <w:vertAlign w:val="subscript"/>
              </w:rPr>
              <w:t>CRB</w:t>
            </w:r>
            <w:r>
              <w:rPr>
                <w:rFonts w:eastAsia="Yu Mincho" w:hint="eastAsia"/>
              </w:rPr>
              <w:t>*12*SCS - 5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6DC8D1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&gt; 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BDC6F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A7</w:t>
            </w:r>
          </w:p>
        </w:tc>
      </w:tr>
      <w:tr w:rsidR="007A3B65" w14:paraId="69458624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6ACA75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E5EBE7" w14:textId="77777777" w:rsidR="007A3B65" w:rsidRDefault="00CB6C7E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6.48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97F16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15F42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A8</w:t>
            </w:r>
          </w:p>
        </w:tc>
      </w:tr>
      <w:tr w:rsidR="007A3B65" w14:paraId="658BE219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37EF77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EA80A6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5620AC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301B16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A9</w:t>
            </w:r>
          </w:p>
        </w:tc>
      </w:tr>
      <w:tr w:rsidR="007A3B65" w14:paraId="71A2B395" w14:textId="77777777">
        <w:trPr>
          <w:trHeight w:val="202"/>
        </w:trPr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26DC16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30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A0A073" w14:textId="77777777" w:rsidR="007A3B65" w:rsidRDefault="00CB6C7E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L</w:t>
            </w:r>
            <w:r>
              <w:rPr>
                <w:rFonts w:eastAsia="Yu Mincho" w:hint="eastAsia"/>
                <w:vertAlign w:val="subscript"/>
              </w:rPr>
              <w:t>CRB</w:t>
            </w:r>
            <w:r>
              <w:rPr>
                <w:rFonts w:eastAsia="Yu Mincho" w:hint="eastAsia"/>
              </w:rPr>
              <w:t>*12*SCS - 5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38191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&gt; 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26915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A7</w:t>
            </w:r>
          </w:p>
        </w:tc>
      </w:tr>
      <w:tr w:rsidR="007A3B65" w14:paraId="391049F1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D05A70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2A1F2E" w14:textId="77777777" w:rsidR="007A3B65" w:rsidRDefault="00CB6C7E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8.64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FAECC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5B13B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A8</w:t>
            </w:r>
          </w:p>
        </w:tc>
      </w:tr>
      <w:tr w:rsidR="007A3B65" w14:paraId="3AF1F82E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1830F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3DAE7E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5BDBA9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06AB9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A9</w:t>
            </w:r>
          </w:p>
        </w:tc>
      </w:tr>
      <w:tr w:rsidR="007A3B65" w14:paraId="01265B9A" w14:textId="77777777">
        <w:trPr>
          <w:trHeight w:val="202"/>
        </w:trPr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FCAD041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40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A43BC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4.32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955BE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F4031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A1</w:t>
            </w:r>
          </w:p>
        </w:tc>
      </w:tr>
      <w:tr w:rsidR="007A3B65" w14:paraId="6A921229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94D945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5FF9FE" w14:textId="77777777" w:rsidR="007A3B65" w:rsidRDefault="00CB6C7E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 w:hint="eastAsia"/>
              </w:rPr>
              <w:t xml:space="preserve">&gt; 4.32, </w:t>
            </w: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10.44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0666FB" w14:textId="77777777" w:rsidR="007A3B65" w:rsidRDefault="00CB6C7E">
            <w:pPr>
              <w:pStyle w:val="TAC"/>
              <w:rPr>
                <w:rFonts w:eastAsia="Yu Mincho" w:cs="Arial"/>
                <w:lang w:val="en-US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A97FA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A3</w:t>
            </w:r>
          </w:p>
        </w:tc>
      </w:tr>
      <w:tr w:rsidR="007A3B65" w14:paraId="02B755AA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CFA49C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EAB5DC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&gt; 4.32, </w:t>
            </w: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4F93D0" w14:textId="77777777" w:rsidR="007A3B65" w:rsidRDefault="00CB6C7E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hint="eastAsia"/>
              </w:rPr>
              <w:t>&gt; 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E65E2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A2</w:t>
            </w:r>
          </w:p>
        </w:tc>
      </w:tr>
      <w:tr w:rsidR="007A3B65" w14:paraId="7EF4AD76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5E1D85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9F4B1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&gt; 18, </w:t>
            </w: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107EAE" w14:textId="77777777" w:rsidR="007A3B65" w:rsidRDefault="00CB6C7E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hint="eastAsia"/>
              </w:rPr>
              <w:t xml:space="preserve">&gt; max (31.68 </w:t>
            </w:r>
            <w:r>
              <w:rPr>
                <w:rFonts w:eastAsia="Yu Mincho" w:hint="eastAsia"/>
              </w:rPr>
              <w:t>–</w:t>
            </w:r>
            <w:r>
              <w:rPr>
                <w:rFonts w:eastAsia="Yu Mincho" w:hint="eastAsia"/>
              </w:rPr>
              <w:t xml:space="preserve"> </w:t>
            </w:r>
            <w:proofErr w:type="spellStart"/>
            <w:r>
              <w:rPr>
                <w:rFonts w:eastAsia="Yu Mincho" w:hint="eastAsia"/>
              </w:rPr>
              <w:t>RB</w:t>
            </w:r>
            <w:r>
              <w:rPr>
                <w:rFonts w:eastAsia="Yu Mincho" w:hint="eastAsia"/>
                <w:vertAlign w:val="subscript"/>
              </w:rPr>
              <w:t>start</w:t>
            </w:r>
            <w:proofErr w:type="spellEnd"/>
            <w:r>
              <w:rPr>
                <w:rFonts w:eastAsia="Yu Mincho" w:hint="eastAsia"/>
              </w:rPr>
              <w:t>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D8C47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A6</w:t>
            </w:r>
          </w:p>
        </w:tc>
      </w:tr>
      <w:tr w:rsidR="007A3B65" w14:paraId="56051BA9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F9197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70FBE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&gt;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7DF4D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27917C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A5</w:t>
            </w:r>
          </w:p>
        </w:tc>
      </w:tr>
      <w:tr w:rsidR="007A3B65" w14:paraId="17F7CB6F" w14:textId="77777777">
        <w:tc>
          <w:tcPr>
            <w:tcW w:w="7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0587" w14:textId="77777777" w:rsidR="007A3B65" w:rsidRDefault="00CB6C7E">
            <w:pPr>
              <w:pStyle w:val="TAN"/>
              <w:rPr>
                <w:rFonts w:eastAsia="Yu Mincho"/>
              </w:rPr>
            </w:pPr>
            <w:r>
              <w:rPr>
                <w:rFonts w:eastAsia="Yu Mincho" w:hint="eastAsia"/>
              </w:rPr>
              <w:t>NOTE 1:</w:t>
            </w:r>
            <w:r>
              <w:rPr>
                <w:rFonts w:eastAsia="Yu Mincho" w:hint="eastAsia"/>
              </w:rPr>
              <w:tab/>
              <w:t>The A-MPR values are specified in Table 6.2.3.3.19-2.</w:t>
            </w:r>
          </w:p>
        </w:tc>
      </w:tr>
    </w:tbl>
    <w:p w14:paraId="18442E6E" w14:textId="77777777" w:rsidR="007A3B65" w:rsidRDefault="007A3B65">
      <w:pPr>
        <w:rPr>
          <w:rFonts w:eastAsia="Calibri"/>
        </w:rPr>
      </w:pPr>
    </w:p>
    <w:p w14:paraId="0AB5E1EB" w14:textId="77777777" w:rsidR="007A3B65" w:rsidRDefault="00CB6C7E">
      <w:pPr>
        <w:pStyle w:val="TH"/>
      </w:pPr>
      <w:r>
        <w:t>Table 6.2.3.3.19-2: A-MPR for NS_50</w:t>
      </w:r>
      <w:r>
        <w:rPr>
          <w:lang w:eastAsia="zh-CN"/>
        </w:rPr>
        <w:t xml:space="preserve"> (Power Class 3)</w:t>
      </w:r>
    </w:p>
    <w:tbl>
      <w:tblPr>
        <w:tblW w:w="1069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"/>
        <w:gridCol w:w="1128"/>
        <w:gridCol w:w="1111"/>
        <w:gridCol w:w="1111"/>
        <w:gridCol w:w="1111"/>
        <w:gridCol w:w="1111"/>
        <w:gridCol w:w="1111"/>
        <w:gridCol w:w="1116"/>
        <w:gridCol w:w="1111"/>
        <w:gridCol w:w="826"/>
      </w:tblGrid>
      <w:tr w:rsidR="007A3B65" w14:paraId="1839B856" w14:textId="77777777">
        <w:trPr>
          <w:trHeight w:val="70"/>
          <w:jc w:val="center"/>
        </w:trPr>
        <w:tc>
          <w:tcPr>
            <w:tcW w:w="20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8B16F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BF0F4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A1 </w:t>
            </w:r>
            <w:r>
              <w:rPr>
                <w:rFonts w:hint="eastAsia"/>
              </w:rPr>
              <w:t>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77D68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A2 </w:t>
            </w:r>
            <w:r>
              <w:rPr>
                <w:rFonts w:hint="eastAsia"/>
              </w:rPr>
              <w:t>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2E489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A3 </w:t>
            </w:r>
            <w:r>
              <w:rPr>
                <w:rFonts w:hint="eastAsia"/>
              </w:rPr>
              <w:t>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628DF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A5 </w:t>
            </w:r>
            <w:r>
              <w:rPr>
                <w:rFonts w:hint="eastAsia"/>
              </w:rPr>
              <w:t>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AC954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A6 </w:t>
            </w:r>
            <w:r>
              <w:rPr>
                <w:rFonts w:hint="eastAsia"/>
              </w:rPr>
              <w:t>(dB)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A7EF2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A7 </w:t>
            </w:r>
            <w:r>
              <w:rPr>
                <w:rFonts w:hint="eastAsia"/>
              </w:rPr>
              <w:t>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4E52E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A8 </w:t>
            </w:r>
            <w:r>
              <w:rPr>
                <w:rFonts w:hint="eastAsia"/>
              </w:rPr>
              <w:t>(dB)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8D254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A9 </w:t>
            </w:r>
            <w:r>
              <w:rPr>
                <w:rFonts w:hint="eastAsia"/>
              </w:rPr>
              <w:t>(dB)</w:t>
            </w:r>
          </w:p>
        </w:tc>
      </w:tr>
      <w:tr w:rsidR="007A3B65" w14:paraId="565F6F06" w14:textId="77777777">
        <w:trPr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16A38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E247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9820D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F18C4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614B6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5472F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8B156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8133A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4987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Inner</w:t>
            </w:r>
          </w:p>
        </w:tc>
      </w:tr>
      <w:tr w:rsidR="007A3B65" w14:paraId="262D058A" w14:textId="77777777">
        <w:trPr>
          <w:jc w:val="center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30EC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lastRenderedPageBreak/>
              <w:t>DFT-s-OFDM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9FD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Pi/2 BPSK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6990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9A724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E4B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D56F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E2AE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1C73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3C81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00F04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51BAB27E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A46FE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392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F79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34FC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9386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675F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8E37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C334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618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2EC28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2CA04059" w14:textId="77777777">
        <w:trPr>
          <w:trHeight w:val="70"/>
          <w:jc w:val="center"/>
        </w:trPr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E5E33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768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F4AF9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BF2A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97D8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D9F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B3B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D34B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B851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2.5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E1A9F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7FFBC68B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1501B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D101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1123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4B5B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648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7ABAC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1CAB7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A912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EB6C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76F0A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4E19E669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C2B2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1EC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7725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B2AD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801EF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ED05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C75DF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2E70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674B9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8D46B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22CF8E34" w14:textId="77777777">
        <w:trPr>
          <w:jc w:val="center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9264E" w14:textId="77777777" w:rsidR="007A3B65" w:rsidRDefault="00CB6C7E">
            <w:pPr>
              <w:pStyle w:val="TAC"/>
              <w:rPr>
                <w:rFonts w:eastAsia="Yu Mincho"/>
                <w:szCs w:val="22"/>
              </w:rPr>
            </w:pPr>
            <w:r>
              <w:rPr>
                <w:rFonts w:eastAsia="Yu Mincho" w:hint="eastAsia"/>
              </w:rPr>
              <w:t>CP-OFDM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6836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DAC5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985C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F27E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96F8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506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DA97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7A0D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5F834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3.0</w:t>
            </w:r>
          </w:p>
        </w:tc>
      </w:tr>
      <w:tr w:rsidR="007A3B65" w14:paraId="03F95928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F13EC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039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2EDA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32CC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AA33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460A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CC12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BEBB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F65F5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75FF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3.0</w:t>
            </w:r>
          </w:p>
        </w:tc>
      </w:tr>
      <w:tr w:rsidR="007A3B65" w14:paraId="667C4C0A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DFF84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3655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12A6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39A5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5B46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7C73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247FF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0D24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F18E6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B111D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3E064872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18EA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9776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hint="eastAsia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54429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4BED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B5304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CB0C5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65A20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C27F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5D3E4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ED5A1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</w:tbl>
    <w:p w14:paraId="121617C8" w14:textId="77777777" w:rsidR="007A3B65" w:rsidRDefault="007A3B65">
      <w:pPr>
        <w:rPr>
          <w:rFonts w:eastAsia="MS Mincho"/>
        </w:rPr>
      </w:pPr>
    </w:p>
    <w:p w14:paraId="749B0961" w14:textId="77777777" w:rsidR="007A3B65" w:rsidRDefault="00CB6C7E">
      <w:pPr>
        <w:pStyle w:val="TH"/>
      </w:pPr>
      <w:r>
        <w:t>Table 6.2.3.</w:t>
      </w:r>
      <w:r>
        <w:rPr>
          <w:rFonts w:eastAsia="Malgun Gothic"/>
          <w:lang w:eastAsia="zh-CN"/>
        </w:rPr>
        <w:t>3.</w:t>
      </w:r>
      <w:r>
        <w:t>19-3: A-MPR regions for NS_50 (Power Class 2)</w:t>
      </w:r>
    </w:p>
    <w:tbl>
      <w:tblPr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7A3B65" w14:paraId="0F7CC892" w14:textId="77777777">
        <w:trPr>
          <w:trHeight w:val="797"/>
          <w:jc w:val="center"/>
        </w:trPr>
        <w:tc>
          <w:tcPr>
            <w:tcW w:w="1540" w:type="dxa"/>
            <w:shd w:val="clear" w:color="auto" w:fill="auto"/>
          </w:tcPr>
          <w:p w14:paraId="7AC3B124" w14:textId="77777777" w:rsidR="007A3B65" w:rsidRDefault="00CB6C7E">
            <w:pPr>
              <w:pStyle w:val="TAH"/>
            </w:pPr>
            <w:r>
              <w:rPr>
                <w:rFonts w:hint="eastAsia"/>
              </w:rPr>
              <w:t>Channel Bandwidth (MHz)</w:t>
            </w:r>
          </w:p>
        </w:tc>
        <w:tc>
          <w:tcPr>
            <w:tcW w:w="3133" w:type="dxa"/>
            <w:shd w:val="clear" w:color="auto" w:fill="auto"/>
          </w:tcPr>
          <w:p w14:paraId="406FA94A" w14:textId="77777777" w:rsidR="007A3B65" w:rsidRDefault="00CB6C7E">
            <w:pPr>
              <w:pStyle w:val="TAH"/>
            </w:pPr>
            <w:r>
              <w:rPr>
                <w:rFonts w:hint="eastAsia"/>
              </w:rPr>
              <w:t>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 (MHz)</w:t>
            </w:r>
          </w:p>
        </w:tc>
        <w:tc>
          <w:tcPr>
            <w:tcW w:w="3127" w:type="dxa"/>
            <w:shd w:val="clear" w:color="auto" w:fill="auto"/>
          </w:tcPr>
          <w:p w14:paraId="16BE556D" w14:textId="77777777" w:rsidR="007A3B65" w:rsidRDefault="00CB6C7E">
            <w:pPr>
              <w:pStyle w:val="TAH"/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position w:val="-5"/>
                <w:vertAlign w:val="subscript"/>
              </w:rPr>
              <w:t>CRB</w:t>
            </w:r>
            <w:r>
              <w:rPr>
                <w:rFonts w:hint="eastAsia"/>
              </w:rPr>
              <w:t>*12*SCS (MHz)</w:t>
            </w:r>
          </w:p>
        </w:tc>
        <w:tc>
          <w:tcPr>
            <w:tcW w:w="820" w:type="dxa"/>
            <w:shd w:val="clear" w:color="auto" w:fill="auto"/>
          </w:tcPr>
          <w:p w14:paraId="1EDFEC66" w14:textId="77777777" w:rsidR="007A3B65" w:rsidRDefault="00CB6C7E">
            <w:pPr>
              <w:pStyle w:val="TAH"/>
            </w:pPr>
            <w:r>
              <w:rPr>
                <w:rFonts w:hint="eastAsia"/>
              </w:rPr>
              <w:t>A-MPR</w:t>
            </w:r>
          </w:p>
        </w:tc>
      </w:tr>
      <w:tr w:rsidR="007A3B65" w14:paraId="454298E4" w14:textId="77777777">
        <w:trPr>
          <w:trHeight w:val="368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41272F67" w14:textId="77777777" w:rsidR="007A3B65" w:rsidRDefault="00CB6C7E">
            <w:pPr>
              <w:pStyle w:val="TAH"/>
            </w:pPr>
            <w:r>
              <w:rPr>
                <w:rFonts w:hint="eastAsia"/>
              </w:rPr>
              <w:t>10 MHz</w:t>
            </w:r>
          </w:p>
        </w:tc>
        <w:tc>
          <w:tcPr>
            <w:tcW w:w="3133" w:type="dxa"/>
            <w:shd w:val="clear" w:color="auto" w:fill="auto"/>
          </w:tcPr>
          <w:p w14:paraId="17525C43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1.44</w:t>
            </w:r>
          </w:p>
        </w:tc>
        <w:tc>
          <w:tcPr>
            <w:tcW w:w="3127" w:type="dxa"/>
            <w:shd w:val="clear" w:color="auto" w:fill="auto"/>
          </w:tcPr>
          <w:p w14:paraId="4DAA21A6" w14:textId="77777777" w:rsidR="007A3B65" w:rsidRDefault="00CB6C7E">
            <w:pPr>
              <w:pStyle w:val="TAC"/>
            </w:pPr>
            <w:r>
              <w:rPr>
                <w:rFonts w:hint="eastAsia"/>
              </w:rPr>
              <w:t>&lt; 1.44</w:t>
            </w:r>
          </w:p>
        </w:tc>
        <w:tc>
          <w:tcPr>
            <w:tcW w:w="820" w:type="dxa"/>
            <w:shd w:val="clear" w:color="auto" w:fill="auto"/>
          </w:tcPr>
          <w:p w14:paraId="12D9B6B2" w14:textId="77777777" w:rsidR="007A3B65" w:rsidRDefault="00CB6C7E">
            <w:pPr>
              <w:pStyle w:val="TAC"/>
            </w:pPr>
            <w:r>
              <w:rPr>
                <w:rFonts w:hint="eastAsia"/>
              </w:rPr>
              <w:t>A5</w:t>
            </w:r>
          </w:p>
        </w:tc>
      </w:tr>
      <w:tr w:rsidR="007A3B65" w14:paraId="27A079EF" w14:textId="77777777">
        <w:trPr>
          <w:trHeight w:val="273"/>
          <w:jc w:val="center"/>
        </w:trPr>
        <w:tc>
          <w:tcPr>
            <w:tcW w:w="1540" w:type="dxa"/>
            <w:vMerge/>
            <w:shd w:val="clear" w:color="auto" w:fill="auto"/>
          </w:tcPr>
          <w:p w14:paraId="26F02E95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6737D61B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1.8</w:t>
            </w:r>
          </w:p>
        </w:tc>
        <w:tc>
          <w:tcPr>
            <w:tcW w:w="3127" w:type="dxa"/>
            <w:shd w:val="clear" w:color="auto" w:fill="auto"/>
          </w:tcPr>
          <w:p w14:paraId="641DAAB0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2.7+2*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612A1CD1" w14:textId="77777777" w:rsidR="007A3B65" w:rsidRDefault="00CB6C7E">
            <w:pPr>
              <w:pStyle w:val="TAC"/>
            </w:pPr>
            <w:r>
              <w:rPr>
                <w:rFonts w:hint="eastAsia"/>
              </w:rPr>
              <w:t>A4</w:t>
            </w:r>
          </w:p>
        </w:tc>
      </w:tr>
      <w:tr w:rsidR="007A3B65" w14:paraId="2EA052CC" w14:textId="77777777">
        <w:trPr>
          <w:trHeight w:val="321"/>
          <w:jc w:val="center"/>
        </w:trPr>
        <w:tc>
          <w:tcPr>
            <w:tcW w:w="1540" w:type="dxa"/>
            <w:vMerge/>
            <w:shd w:val="clear" w:color="auto" w:fill="auto"/>
          </w:tcPr>
          <w:p w14:paraId="527290E7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102DC7E9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&gt;1.8</w:t>
            </w:r>
          </w:p>
        </w:tc>
        <w:tc>
          <w:tcPr>
            <w:tcW w:w="3127" w:type="dxa"/>
            <w:shd w:val="clear" w:color="auto" w:fill="auto"/>
          </w:tcPr>
          <w:p w14:paraId="475AEEE4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8.1-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068B71FB" w14:textId="77777777" w:rsidR="007A3B65" w:rsidRDefault="00CB6C7E">
            <w:pPr>
              <w:pStyle w:val="TAC"/>
            </w:pPr>
            <w:r>
              <w:rPr>
                <w:rFonts w:hint="eastAsia"/>
              </w:rPr>
              <w:t>A4</w:t>
            </w:r>
          </w:p>
        </w:tc>
      </w:tr>
      <w:tr w:rsidR="007A3B65" w14:paraId="5C8CE107" w14:textId="77777777">
        <w:trPr>
          <w:trHeight w:val="367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579520D1" w14:textId="77777777" w:rsidR="007A3B65" w:rsidRDefault="00CB6C7E">
            <w:pPr>
              <w:pStyle w:val="TAH"/>
            </w:pPr>
            <w:r>
              <w:rPr>
                <w:rFonts w:hint="eastAsia"/>
              </w:rPr>
              <w:t>15 MHz</w:t>
            </w:r>
          </w:p>
        </w:tc>
        <w:tc>
          <w:tcPr>
            <w:tcW w:w="3133" w:type="dxa"/>
            <w:shd w:val="clear" w:color="auto" w:fill="auto"/>
          </w:tcPr>
          <w:p w14:paraId="0F18E16C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2.88</w:t>
            </w:r>
          </w:p>
        </w:tc>
        <w:tc>
          <w:tcPr>
            <w:tcW w:w="3127" w:type="dxa"/>
            <w:shd w:val="clear" w:color="auto" w:fill="auto"/>
          </w:tcPr>
          <w:p w14:paraId="488CAA80" w14:textId="77777777" w:rsidR="007A3B65" w:rsidRDefault="00CB6C7E">
            <w:pPr>
              <w:pStyle w:val="TAC"/>
            </w:pPr>
            <w:r>
              <w:rPr>
                <w:rFonts w:hint="eastAsia"/>
              </w:rPr>
              <w:t>&lt; 2.7</w:t>
            </w:r>
          </w:p>
        </w:tc>
        <w:tc>
          <w:tcPr>
            <w:tcW w:w="820" w:type="dxa"/>
            <w:shd w:val="clear" w:color="auto" w:fill="auto"/>
          </w:tcPr>
          <w:p w14:paraId="5775C82A" w14:textId="77777777" w:rsidR="007A3B65" w:rsidRDefault="00CB6C7E">
            <w:pPr>
              <w:pStyle w:val="TAC"/>
            </w:pPr>
            <w:r>
              <w:rPr>
                <w:rFonts w:hint="eastAsia"/>
              </w:rPr>
              <w:t>A5</w:t>
            </w:r>
          </w:p>
        </w:tc>
      </w:tr>
      <w:tr w:rsidR="007A3B65" w14:paraId="6C93B643" w14:textId="77777777">
        <w:trPr>
          <w:trHeight w:val="368"/>
          <w:jc w:val="center"/>
        </w:trPr>
        <w:tc>
          <w:tcPr>
            <w:tcW w:w="1540" w:type="dxa"/>
            <w:vMerge/>
            <w:shd w:val="clear" w:color="auto" w:fill="auto"/>
          </w:tcPr>
          <w:p w14:paraId="23A1A75B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0B9E116C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3.24</w:t>
            </w:r>
          </w:p>
        </w:tc>
        <w:tc>
          <w:tcPr>
            <w:tcW w:w="3127" w:type="dxa"/>
            <w:shd w:val="clear" w:color="auto" w:fill="auto"/>
          </w:tcPr>
          <w:p w14:paraId="4A0F1B06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2.7+2*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408C9743" w14:textId="77777777" w:rsidR="007A3B65" w:rsidRDefault="00CB6C7E">
            <w:pPr>
              <w:pStyle w:val="TAC"/>
            </w:pPr>
            <w:r>
              <w:rPr>
                <w:rFonts w:hint="eastAsia"/>
              </w:rPr>
              <w:t>A3</w:t>
            </w:r>
          </w:p>
        </w:tc>
      </w:tr>
      <w:tr w:rsidR="007A3B65" w14:paraId="4BDA3AB0" w14:textId="77777777">
        <w:trPr>
          <w:trHeight w:val="368"/>
          <w:jc w:val="center"/>
        </w:trPr>
        <w:tc>
          <w:tcPr>
            <w:tcW w:w="1540" w:type="dxa"/>
            <w:vMerge/>
            <w:shd w:val="clear" w:color="auto" w:fill="auto"/>
          </w:tcPr>
          <w:p w14:paraId="79C408C5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70916513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&gt;3.24</w:t>
            </w:r>
          </w:p>
        </w:tc>
        <w:tc>
          <w:tcPr>
            <w:tcW w:w="3127" w:type="dxa"/>
            <w:shd w:val="clear" w:color="auto" w:fill="auto"/>
          </w:tcPr>
          <w:p w14:paraId="14DF7F51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12.42-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5D24122D" w14:textId="77777777" w:rsidR="007A3B65" w:rsidRDefault="00CB6C7E">
            <w:pPr>
              <w:pStyle w:val="TAC"/>
            </w:pPr>
            <w:r>
              <w:rPr>
                <w:rFonts w:hint="eastAsia"/>
              </w:rPr>
              <w:t>A4</w:t>
            </w:r>
          </w:p>
        </w:tc>
      </w:tr>
      <w:tr w:rsidR="007A3B65" w14:paraId="2EA851DA" w14:textId="77777777">
        <w:trPr>
          <w:trHeight w:val="355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0E0A52D3" w14:textId="77777777" w:rsidR="007A3B65" w:rsidRDefault="00CB6C7E">
            <w:pPr>
              <w:pStyle w:val="TAH"/>
            </w:pPr>
            <w:r>
              <w:rPr>
                <w:rFonts w:hint="eastAsia"/>
              </w:rPr>
              <w:t>20 MHz</w:t>
            </w:r>
          </w:p>
        </w:tc>
        <w:tc>
          <w:tcPr>
            <w:tcW w:w="3133" w:type="dxa"/>
            <w:shd w:val="clear" w:color="auto" w:fill="auto"/>
          </w:tcPr>
          <w:p w14:paraId="3D1816CF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4.32</w:t>
            </w:r>
          </w:p>
        </w:tc>
        <w:tc>
          <w:tcPr>
            <w:tcW w:w="3127" w:type="dxa"/>
            <w:shd w:val="clear" w:color="auto" w:fill="auto"/>
          </w:tcPr>
          <w:p w14:paraId="602FD8D7" w14:textId="77777777" w:rsidR="007A3B65" w:rsidRDefault="00CB6C7E">
            <w:pPr>
              <w:pStyle w:val="TAC"/>
            </w:pPr>
            <w:r>
              <w:rPr>
                <w:rFonts w:hint="eastAsia"/>
              </w:rPr>
              <w:t>&lt; 3.6</w:t>
            </w:r>
          </w:p>
        </w:tc>
        <w:tc>
          <w:tcPr>
            <w:tcW w:w="820" w:type="dxa"/>
            <w:shd w:val="clear" w:color="auto" w:fill="auto"/>
          </w:tcPr>
          <w:p w14:paraId="269EA18C" w14:textId="77777777" w:rsidR="007A3B65" w:rsidRDefault="00CB6C7E">
            <w:pPr>
              <w:pStyle w:val="TAC"/>
            </w:pPr>
            <w:r>
              <w:rPr>
                <w:rFonts w:hint="eastAsia"/>
              </w:rPr>
              <w:t>A5</w:t>
            </w:r>
          </w:p>
        </w:tc>
      </w:tr>
      <w:tr w:rsidR="007A3B65" w14:paraId="36A59189" w14:textId="77777777">
        <w:trPr>
          <w:trHeight w:val="368"/>
          <w:jc w:val="center"/>
        </w:trPr>
        <w:tc>
          <w:tcPr>
            <w:tcW w:w="1540" w:type="dxa"/>
            <w:vMerge/>
            <w:shd w:val="clear" w:color="auto" w:fill="auto"/>
          </w:tcPr>
          <w:p w14:paraId="0A58D172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0C67AD34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4.5</w:t>
            </w:r>
          </w:p>
        </w:tc>
        <w:tc>
          <w:tcPr>
            <w:tcW w:w="3127" w:type="dxa"/>
            <w:shd w:val="clear" w:color="auto" w:fill="auto"/>
          </w:tcPr>
          <w:p w14:paraId="006C4C82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3.6+2*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55BFB592" w14:textId="77777777" w:rsidR="007A3B65" w:rsidRDefault="00CB6C7E">
            <w:pPr>
              <w:pStyle w:val="TAC"/>
            </w:pPr>
            <w:r>
              <w:rPr>
                <w:rFonts w:hint="eastAsia"/>
              </w:rPr>
              <w:t>A3</w:t>
            </w:r>
          </w:p>
        </w:tc>
      </w:tr>
      <w:tr w:rsidR="007A3B65" w14:paraId="01091FCD" w14:textId="77777777">
        <w:trPr>
          <w:trHeight w:val="311"/>
          <w:jc w:val="center"/>
        </w:trPr>
        <w:tc>
          <w:tcPr>
            <w:tcW w:w="1540" w:type="dxa"/>
            <w:vMerge/>
            <w:shd w:val="clear" w:color="auto" w:fill="auto"/>
          </w:tcPr>
          <w:p w14:paraId="08CCFE81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3B4C4426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&gt;4.5</w:t>
            </w:r>
          </w:p>
        </w:tc>
        <w:tc>
          <w:tcPr>
            <w:tcW w:w="3127" w:type="dxa"/>
            <w:shd w:val="clear" w:color="auto" w:fill="auto"/>
          </w:tcPr>
          <w:p w14:paraId="77DF42DD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17.1-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4B15090D" w14:textId="77777777" w:rsidR="007A3B65" w:rsidRDefault="00CB6C7E">
            <w:pPr>
              <w:pStyle w:val="TAC"/>
            </w:pPr>
            <w:r>
              <w:rPr>
                <w:rFonts w:hint="eastAsia"/>
              </w:rPr>
              <w:t>A4</w:t>
            </w:r>
          </w:p>
        </w:tc>
      </w:tr>
      <w:tr w:rsidR="007A3B65" w14:paraId="1F81E8D1" w14:textId="77777777">
        <w:trPr>
          <w:trHeight w:val="284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5615BA69" w14:textId="77777777" w:rsidR="007A3B65" w:rsidRDefault="00CB6C7E">
            <w:pPr>
              <w:pStyle w:val="TAH"/>
            </w:pPr>
            <w:r>
              <w:rPr>
                <w:rFonts w:hint="eastAsia"/>
              </w:rPr>
              <w:t>25 MHz</w:t>
            </w:r>
          </w:p>
        </w:tc>
        <w:tc>
          <w:tcPr>
            <w:tcW w:w="3133" w:type="dxa"/>
            <w:shd w:val="clear" w:color="auto" w:fill="auto"/>
          </w:tcPr>
          <w:p w14:paraId="1A9D3E2B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L</w:t>
            </w:r>
            <w:r>
              <w:rPr>
                <w:rFonts w:hint="eastAsia"/>
                <w:position w:val="-5"/>
                <w:vertAlign w:val="subscript"/>
              </w:rPr>
              <w:t>CRB</w:t>
            </w:r>
            <w:r>
              <w:rPr>
                <w:rFonts w:hint="eastAsia"/>
              </w:rPr>
              <w:t xml:space="preserve">*12*SCS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3127" w:type="dxa"/>
            <w:shd w:val="clear" w:color="auto" w:fill="auto"/>
          </w:tcPr>
          <w:p w14:paraId="1D66A568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5</w:t>
            </w:r>
          </w:p>
        </w:tc>
        <w:tc>
          <w:tcPr>
            <w:tcW w:w="820" w:type="dxa"/>
            <w:shd w:val="clear" w:color="auto" w:fill="auto"/>
          </w:tcPr>
          <w:p w14:paraId="05E43996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A2</w:t>
            </w:r>
          </w:p>
        </w:tc>
      </w:tr>
      <w:tr w:rsidR="007A3B65" w14:paraId="3701974D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55CD4BAD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3FDD1D11" w14:textId="19050CD6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6.</w:t>
            </w:r>
            <w:del w:id="107" w:author="Song Danni" w:date="2023-05-13T10:53:00Z">
              <w:r w:rsidDel="0034001C">
                <w:rPr>
                  <w:rFonts w:hint="eastAsia"/>
                </w:rPr>
                <w:delText>3</w:delText>
              </w:r>
            </w:del>
            <w:ins w:id="108" w:author="Song Danni" w:date="2023-05-13T10:53:00Z">
              <w:r w:rsidR="0034001C">
                <w:t>48</w:t>
              </w:r>
            </w:ins>
          </w:p>
        </w:tc>
        <w:tc>
          <w:tcPr>
            <w:tcW w:w="3127" w:type="dxa"/>
            <w:shd w:val="clear" w:color="auto" w:fill="auto"/>
          </w:tcPr>
          <w:p w14:paraId="20B0DA43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1.44</w:t>
            </w:r>
          </w:p>
        </w:tc>
        <w:tc>
          <w:tcPr>
            <w:tcW w:w="820" w:type="dxa"/>
            <w:shd w:val="clear" w:color="auto" w:fill="auto"/>
          </w:tcPr>
          <w:p w14:paraId="3BB201F3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A5</w:t>
            </w:r>
          </w:p>
        </w:tc>
      </w:tr>
      <w:tr w:rsidR="007A3B65" w14:paraId="103FE90A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53163E83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176903C1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8.28</w:t>
            </w:r>
          </w:p>
        </w:tc>
        <w:tc>
          <w:tcPr>
            <w:tcW w:w="3127" w:type="dxa"/>
            <w:shd w:val="clear" w:color="auto" w:fill="auto"/>
          </w:tcPr>
          <w:p w14:paraId="32C1C6A0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&gt; max (21.6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*12*SCS, 0)</w:t>
            </w:r>
            <w:r>
              <w:rPr>
                <w:rFonts w:eastAsia="等线" w:hint="eastAsia"/>
              </w:rPr>
              <w:t>, &lt;</w:t>
            </w:r>
            <w:r>
              <w:rPr>
                <w:rFonts w:hint="eastAsia"/>
              </w:rPr>
              <w:t>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*12*SCS+5</w:t>
            </w:r>
          </w:p>
        </w:tc>
        <w:tc>
          <w:tcPr>
            <w:tcW w:w="820" w:type="dxa"/>
            <w:shd w:val="clear" w:color="auto" w:fill="auto"/>
          </w:tcPr>
          <w:p w14:paraId="4EEDB4DA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A4</w:t>
            </w:r>
          </w:p>
        </w:tc>
      </w:tr>
      <w:tr w:rsidR="007A3B65" w14:paraId="730DB839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7EDBCFF0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51C529F1" w14:textId="4CB1F796" w:rsidR="007A3B65" w:rsidRDefault="00CB6C7E">
            <w:pPr>
              <w:pStyle w:val="TAC"/>
            </w:pPr>
            <w:r>
              <w:rPr>
                <w:rFonts w:hint="eastAsia"/>
              </w:rPr>
              <w:t xml:space="preserve">&gt;1.8,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6.</w:t>
            </w:r>
            <w:del w:id="109" w:author="Song Danni" w:date="2023-05-13T10:53:00Z">
              <w:r w:rsidDel="0034001C">
                <w:rPr>
                  <w:rFonts w:hint="eastAsia"/>
                </w:rPr>
                <w:delText>12</w:delText>
              </w:r>
            </w:del>
            <w:ins w:id="110" w:author="Song Danni" w:date="2023-05-13T10:53:00Z">
              <w:r w:rsidR="0034001C">
                <w:t>48</w:t>
              </w:r>
            </w:ins>
          </w:p>
        </w:tc>
        <w:tc>
          <w:tcPr>
            <w:tcW w:w="3127" w:type="dxa"/>
            <w:shd w:val="clear" w:color="auto" w:fill="auto"/>
          </w:tcPr>
          <w:p w14:paraId="13E6D0DB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1.44</w:t>
            </w:r>
            <w:r>
              <w:rPr>
                <w:rFonts w:eastAsia="等线" w:hint="eastAsia"/>
              </w:rPr>
              <w:t xml:space="preserve">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3.6</w:t>
            </w:r>
            <w:r>
              <w:rPr>
                <w:rFonts w:eastAsia="等线" w:hint="eastAsia"/>
              </w:rPr>
              <w:t xml:space="preserve"> </w:t>
            </w:r>
          </w:p>
        </w:tc>
        <w:tc>
          <w:tcPr>
            <w:tcW w:w="820" w:type="dxa"/>
            <w:shd w:val="clear" w:color="auto" w:fill="auto"/>
          </w:tcPr>
          <w:p w14:paraId="18E70DEB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A6</w:t>
            </w:r>
          </w:p>
        </w:tc>
      </w:tr>
      <w:tr w:rsidR="007A3B65" w14:paraId="3D5421E6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70616A53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6438E9A9" w14:textId="641B2BB7" w:rsidR="007A3B65" w:rsidRDefault="00CB6C7E">
            <w:pPr>
              <w:pStyle w:val="TAC"/>
            </w:pPr>
            <w:r>
              <w:rPr>
                <w:rFonts w:hint="eastAsia"/>
              </w:rPr>
              <w:t>&gt; L</w:t>
            </w:r>
            <w:r>
              <w:rPr>
                <w:rFonts w:hint="eastAsia"/>
                <w:position w:val="-5"/>
                <w:vertAlign w:val="subscript"/>
              </w:rPr>
              <w:t>CRB</w:t>
            </w:r>
            <w:r>
              <w:rPr>
                <w:rFonts w:hint="eastAsia"/>
              </w:rPr>
              <w:t xml:space="preserve"> *12*SCS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5,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</w:t>
            </w:r>
            <w:del w:id="111" w:author="Song Danni" w:date="2023-05-13T10:54:00Z">
              <w:r w:rsidDel="0034001C">
                <w:rPr>
                  <w:rFonts w:hint="eastAsia"/>
                </w:rPr>
                <w:delText>5.04</w:delText>
              </w:r>
            </w:del>
            <w:ins w:id="112" w:author="Song Danni" w:date="2023-05-13T10:54:00Z">
              <w:r w:rsidR="0034001C">
                <w:t>1.8</w:t>
              </w:r>
            </w:ins>
          </w:p>
        </w:tc>
        <w:tc>
          <w:tcPr>
            <w:tcW w:w="3127" w:type="dxa"/>
            <w:shd w:val="clear" w:color="auto" w:fill="auto"/>
          </w:tcPr>
          <w:p w14:paraId="7668EDCE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1.44</w:t>
            </w:r>
          </w:p>
        </w:tc>
        <w:tc>
          <w:tcPr>
            <w:tcW w:w="820" w:type="dxa"/>
            <w:shd w:val="clear" w:color="auto" w:fill="auto"/>
          </w:tcPr>
          <w:p w14:paraId="3277E9E1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A4</w:t>
            </w:r>
          </w:p>
        </w:tc>
      </w:tr>
      <w:tr w:rsidR="007A3B65" w14:paraId="1ABF09D8" w14:textId="77777777">
        <w:trPr>
          <w:trHeight w:val="284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5FA54121" w14:textId="77777777" w:rsidR="007A3B65" w:rsidRDefault="00CB6C7E">
            <w:pPr>
              <w:pStyle w:val="TAH"/>
            </w:pPr>
            <w:r>
              <w:rPr>
                <w:rFonts w:hint="eastAsia"/>
              </w:rPr>
              <w:t>30 MHz</w:t>
            </w:r>
          </w:p>
        </w:tc>
        <w:tc>
          <w:tcPr>
            <w:tcW w:w="3133" w:type="dxa"/>
            <w:shd w:val="clear" w:color="auto" w:fill="auto"/>
          </w:tcPr>
          <w:p w14:paraId="61C08141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L</w:t>
            </w:r>
            <w:r>
              <w:rPr>
                <w:rFonts w:hint="eastAsia"/>
                <w:position w:val="-5"/>
                <w:vertAlign w:val="subscript"/>
              </w:rPr>
              <w:t>CRB</w:t>
            </w:r>
            <w:r>
              <w:rPr>
                <w:rFonts w:hint="eastAsia"/>
              </w:rPr>
              <w:t xml:space="preserve">*12*SCS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3127" w:type="dxa"/>
            <w:shd w:val="clear" w:color="auto" w:fill="auto"/>
          </w:tcPr>
          <w:p w14:paraId="312B7487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&gt;5</w:t>
            </w:r>
          </w:p>
        </w:tc>
        <w:tc>
          <w:tcPr>
            <w:tcW w:w="820" w:type="dxa"/>
            <w:shd w:val="clear" w:color="auto" w:fill="auto"/>
          </w:tcPr>
          <w:p w14:paraId="6B2237AE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A2</w:t>
            </w:r>
          </w:p>
        </w:tc>
      </w:tr>
      <w:tr w:rsidR="007A3B65" w14:paraId="71C4C273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2DE97238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6FCFA482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7.56</w:t>
            </w:r>
          </w:p>
        </w:tc>
        <w:tc>
          <w:tcPr>
            <w:tcW w:w="3127" w:type="dxa"/>
            <w:shd w:val="clear" w:color="auto" w:fill="auto"/>
          </w:tcPr>
          <w:p w14:paraId="0BE70B16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1.44</w:t>
            </w:r>
          </w:p>
        </w:tc>
        <w:tc>
          <w:tcPr>
            <w:tcW w:w="820" w:type="dxa"/>
            <w:shd w:val="clear" w:color="auto" w:fill="auto"/>
          </w:tcPr>
          <w:p w14:paraId="39A10836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A5</w:t>
            </w:r>
          </w:p>
        </w:tc>
      </w:tr>
      <w:tr w:rsidR="007A3B65" w14:paraId="737B463E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2464B6E1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46C8AE61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 &gt;1.8,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7.56 </w:t>
            </w:r>
          </w:p>
        </w:tc>
        <w:tc>
          <w:tcPr>
            <w:tcW w:w="3127" w:type="dxa"/>
            <w:shd w:val="clear" w:color="auto" w:fill="auto"/>
          </w:tcPr>
          <w:p w14:paraId="1BD69482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1.44</w:t>
            </w:r>
            <w:r>
              <w:rPr>
                <w:rFonts w:eastAsia="等线" w:hint="eastAsia"/>
              </w:rPr>
              <w:t xml:space="preserve">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3.6</w:t>
            </w:r>
          </w:p>
        </w:tc>
        <w:tc>
          <w:tcPr>
            <w:tcW w:w="820" w:type="dxa"/>
            <w:shd w:val="clear" w:color="auto" w:fill="auto"/>
          </w:tcPr>
          <w:p w14:paraId="120C0DD4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A6</w:t>
            </w:r>
          </w:p>
        </w:tc>
      </w:tr>
      <w:tr w:rsidR="007A3B65" w14:paraId="3A5803F1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5B42BC9F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2A4B0298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1.8</w:t>
            </w:r>
          </w:p>
        </w:tc>
        <w:tc>
          <w:tcPr>
            <w:tcW w:w="3127" w:type="dxa"/>
            <w:shd w:val="clear" w:color="auto" w:fill="auto"/>
          </w:tcPr>
          <w:p w14:paraId="1AAF4B1A" w14:textId="77777777" w:rsidR="007A3B65" w:rsidRDefault="00CB6C7E">
            <w:pPr>
              <w:pStyle w:val="TAC"/>
            </w:pPr>
            <w:r>
              <w:rPr>
                <w:rFonts w:eastAsia="等线" w:hint="eastAsia"/>
              </w:rPr>
              <w:t>&gt;1.44, &lt;</w:t>
            </w:r>
            <w:r>
              <w:rPr>
                <w:rFonts w:hint="eastAsia"/>
              </w:rPr>
              <w:t>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*12*SCS+5</w:t>
            </w:r>
          </w:p>
        </w:tc>
        <w:tc>
          <w:tcPr>
            <w:tcW w:w="820" w:type="dxa"/>
            <w:shd w:val="clear" w:color="auto" w:fill="auto"/>
          </w:tcPr>
          <w:p w14:paraId="51E0DBAB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A4</w:t>
            </w:r>
          </w:p>
        </w:tc>
      </w:tr>
      <w:tr w:rsidR="007A3B65" w14:paraId="21E16604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5D9BFFB4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44AD7D59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10.8</w:t>
            </w:r>
          </w:p>
        </w:tc>
        <w:tc>
          <w:tcPr>
            <w:tcW w:w="3127" w:type="dxa"/>
            <w:shd w:val="clear" w:color="auto" w:fill="auto"/>
          </w:tcPr>
          <w:p w14:paraId="4EAE9AD2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&gt; max (26.64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*12*SCS, 0)</w:t>
            </w:r>
            <w:r>
              <w:rPr>
                <w:rFonts w:eastAsia="等线" w:hint="eastAsia"/>
              </w:rPr>
              <w:t>, &lt;</w:t>
            </w:r>
            <w:r>
              <w:rPr>
                <w:rFonts w:hint="eastAsia"/>
              </w:rPr>
              <w:t>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*12*SCS+5</w:t>
            </w:r>
          </w:p>
        </w:tc>
        <w:tc>
          <w:tcPr>
            <w:tcW w:w="820" w:type="dxa"/>
            <w:shd w:val="clear" w:color="auto" w:fill="auto"/>
          </w:tcPr>
          <w:p w14:paraId="1B763BD0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A4</w:t>
            </w:r>
          </w:p>
        </w:tc>
      </w:tr>
      <w:tr w:rsidR="007A3B65" w14:paraId="44E02E66" w14:textId="77777777">
        <w:trPr>
          <w:trHeight w:val="284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5F137DEB" w14:textId="77777777" w:rsidR="007A3B65" w:rsidRDefault="00CB6C7E">
            <w:pPr>
              <w:pStyle w:val="TAH"/>
            </w:pPr>
            <w:r>
              <w:rPr>
                <w:rFonts w:hint="eastAsia"/>
              </w:rPr>
              <w:t>40 MHz</w:t>
            </w:r>
          </w:p>
        </w:tc>
        <w:tc>
          <w:tcPr>
            <w:tcW w:w="3133" w:type="dxa"/>
            <w:shd w:val="clear" w:color="auto" w:fill="auto"/>
          </w:tcPr>
          <w:p w14:paraId="09D291BE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4.32</w:t>
            </w:r>
          </w:p>
        </w:tc>
        <w:tc>
          <w:tcPr>
            <w:tcW w:w="3127" w:type="dxa"/>
            <w:shd w:val="clear" w:color="auto" w:fill="auto"/>
          </w:tcPr>
          <w:p w14:paraId="6E2DD2AE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0</w:t>
            </w:r>
          </w:p>
        </w:tc>
        <w:tc>
          <w:tcPr>
            <w:tcW w:w="820" w:type="dxa"/>
            <w:shd w:val="clear" w:color="auto" w:fill="auto"/>
          </w:tcPr>
          <w:p w14:paraId="6EF840F0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A1</w:t>
            </w:r>
          </w:p>
        </w:tc>
      </w:tr>
      <w:tr w:rsidR="007A3B65" w14:paraId="6A46272D" w14:textId="77777777">
        <w:trPr>
          <w:trHeight w:val="284"/>
          <w:jc w:val="center"/>
        </w:trPr>
        <w:tc>
          <w:tcPr>
            <w:tcW w:w="1540" w:type="dxa"/>
            <w:vMerge/>
            <w:shd w:val="clear" w:color="auto" w:fill="auto"/>
          </w:tcPr>
          <w:p w14:paraId="6760D898" w14:textId="77777777" w:rsidR="007A3B65" w:rsidRDefault="007A3B65">
            <w:pPr>
              <w:rPr>
                <w:lang w:eastAsia="zh-CN"/>
              </w:rPr>
            </w:pPr>
          </w:p>
        </w:tc>
        <w:tc>
          <w:tcPr>
            <w:tcW w:w="3133" w:type="dxa"/>
            <w:shd w:val="clear" w:color="auto" w:fill="auto"/>
          </w:tcPr>
          <w:p w14:paraId="09621B62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4.32</w:t>
            </w:r>
          </w:p>
        </w:tc>
        <w:tc>
          <w:tcPr>
            <w:tcW w:w="3127" w:type="dxa"/>
            <w:shd w:val="clear" w:color="auto" w:fill="auto"/>
          </w:tcPr>
          <w:p w14:paraId="13C1421D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 + 11.88</w:t>
            </w:r>
          </w:p>
        </w:tc>
        <w:tc>
          <w:tcPr>
            <w:tcW w:w="820" w:type="dxa"/>
            <w:shd w:val="clear" w:color="auto" w:fill="auto"/>
          </w:tcPr>
          <w:p w14:paraId="78121F42" w14:textId="4C460A40" w:rsidR="007A3B65" w:rsidRDefault="00CB6C7E">
            <w:pPr>
              <w:pStyle w:val="TAC"/>
            </w:pPr>
            <w:del w:id="113" w:author="Song Danni" w:date="2023-05-14T15:54:00Z">
              <w:r w:rsidDel="00D2091D">
                <w:rPr>
                  <w:rFonts w:hint="eastAsia"/>
                </w:rPr>
                <w:delText>A1</w:delText>
              </w:r>
            </w:del>
            <w:ins w:id="114" w:author="Song Danni" w:date="2023-05-14T15:54:00Z">
              <w:r w:rsidR="00D2091D">
                <w:rPr>
                  <w:rFonts w:hint="eastAsia"/>
                </w:rPr>
                <w:t>A</w:t>
              </w:r>
              <w:r w:rsidR="00D2091D">
                <w:t>8</w:t>
              </w:r>
            </w:ins>
          </w:p>
        </w:tc>
      </w:tr>
      <w:tr w:rsidR="007A3B65" w14:paraId="1AF8D9F6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2059E176" w14:textId="77777777" w:rsidR="007A3B65" w:rsidRDefault="007A3B65">
            <w:pPr>
              <w:rPr>
                <w:lang w:eastAsia="zh-CN"/>
              </w:rPr>
            </w:pPr>
          </w:p>
        </w:tc>
        <w:tc>
          <w:tcPr>
            <w:tcW w:w="3133" w:type="dxa"/>
            <w:shd w:val="clear" w:color="auto" w:fill="auto"/>
          </w:tcPr>
          <w:p w14:paraId="332B25DD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 xml:space="preserve">&gt; 4.32,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12.96</w:t>
            </w:r>
          </w:p>
        </w:tc>
        <w:tc>
          <w:tcPr>
            <w:tcW w:w="3127" w:type="dxa"/>
            <w:shd w:val="clear" w:color="auto" w:fill="auto"/>
          </w:tcPr>
          <w:p w14:paraId="19585964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10.8</w:t>
            </w:r>
          </w:p>
        </w:tc>
        <w:tc>
          <w:tcPr>
            <w:tcW w:w="820" w:type="dxa"/>
            <w:shd w:val="clear" w:color="auto" w:fill="auto"/>
          </w:tcPr>
          <w:p w14:paraId="6D6A1D74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A3</w:t>
            </w:r>
          </w:p>
        </w:tc>
      </w:tr>
      <w:tr w:rsidR="007A3B65" w14:paraId="5A66AA8C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57CE7EB8" w14:textId="77777777" w:rsidR="007A3B65" w:rsidRDefault="007A3B65">
            <w:pPr>
              <w:rPr>
                <w:lang w:eastAsia="zh-CN"/>
              </w:rPr>
            </w:pPr>
          </w:p>
        </w:tc>
        <w:tc>
          <w:tcPr>
            <w:tcW w:w="3133" w:type="dxa"/>
            <w:shd w:val="clear" w:color="auto" w:fill="auto"/>
          </w:tcPr>
          <w:p w14:paraId="27E03635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 xml:space="preserve">&gt; 4.32,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18</w:t>
            </w:r>
          </w:p>
        </w:tc>
        <w:tc>
          <w:tcPr>
            <w:tcW w:w="3127" w:type="dxa"/>
            <w:shd w:val="clear" w:color="auto" w:fill="auto"/>
          </w:tcPr>
          <w:p w14:paraId="5F8C4F2B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10.8, &lt;= 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 + 11.88</w:t>
            </w:r>
          </w:p>
        </w:tc>
        <w:tc>
          <w:tcPr>
            <w:tcW w:w="820" w:type="dxa"/>
            <w:shd w:val="clear" w:color="auto" w:fill="auto"/>
          </w:tcPr>
          <w:p w14:paraId="24C5FC24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A7</w:t>
            </w:r>
          </w:p>
        </w:tc>
      </w:tr>
      <w:tr w:rsidR="007A3B65" w14:paraId="75B37CFA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2FA9A2EA" w14:textId="77777777" w:rsidR="007A3B65" w:rsidRDefault="007A3B65">
            <w:pPr>
              <w:rPr>
                <w:lang w:eastAsia="zh-CN"/>
              </w:rPr>
            </w:pPr>
          </w:p>
        </w:tc>
        <w:tc>
          <w:tcPr>
            <w:tcW w:w="3133" w:type="dxa"/>
            <w:shd w:val="clear" w:color="auto" w:fill="auto"/>
          </w:tcPr>
          <w:p w14:paraId="19DBAD9F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 xml:space="preserve">&gt; 18,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31.68</w:t>
            </w:r>
          </w:p>
        </w:tc>
        <w:tc>
          <w:tcPr>
            <w:tcW w:w="3127" w:type="dxa"/>
            <w:shd w:val="clear" w:color="auto" w:fill="auto"/>
          </w:tcPr>
          <w:p w14:paraId="1BA07299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 xml:space="preserve">&gt; max (31.68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*12*SCS, 0)</w:t>
            </w:r>
          </w:p>
        </w:tc>
        <w:tc>
          <w:tcPr>
            <w:tcW w:w="820" w:type="dxa"/>
            <w:shd w:val="clear" w:color="auto" w:fill="auto"/>
          </w:tcPr>
          <w:p w14:paraId="75591625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A4</w:t>
            </w:r>
          </w:p>
        </w:tc>
      </w:tr>
      <w:tr w:rsidR="007A3B65" w14:paraId="694EBAAD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01CE86A0" w14:textId="77777777" w:rsidR="007A3B65" w:rsidRDefault="007A3B65">
            <w:pPr>
              <w:rPr>
                <w:lang w:eastAsia="zh-CN"/>
              </w:rPr>
            </w:pPr>
          </w:p>
        </w:tc>
        <w:tc>
          <w:tcPr>
            <w:tcW w:w="3133" w:type="dxa"/>
            <w:shd w:val="clear" w:color="auto" w:fill="auto"/>
          </w:tcPr>
          <w:p w14:paraId="6B0F48B7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31.68</w:t>
            </w:r>
          </w:p>
        </w:tc>
        <w:tc>
          <w:tcPr>
            <w:tcW w:w="3127" w:type="dxa"/>
            <w:shd w:val="clear" w:color="auto" w:fill="auto"/>
          </w:tcPr>
          <w:p w14:paraId="44659536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0</w:t>
            </w:r>
          </w:p>
        </w:tc>
        <w:tc>
          <w:tcPr>
            <w:tcW w:w="820" w:type="dxa"/>
            <w:shd w:val="clear" w:color="auto" w:fill="auto"/>
          </w:tcPr>
          <w:p w14:paraId="081A056C" w14:textId="61919FBD" w:rsidR="007A3B65" w:rsidRDefault="00CB6C7E">
            <w:pPr>
              <w:pStyle w:val="TAC"/>
              <w:rPr>
                <w:lang w:eastAsia="zh-CN"/>
              </w:rPr>
            </w:pPr>
            <w:del w:id="115" w:author="Song Danni" w:date="2023-05-14T15:54:00Z">
              <w:r w:rsidDel="00D2091D">
                <w:rPr>
                  <w:rFonts w:hint="eastAsia"/>
                </w:rPr>
                <w:delText>A1</w:delText>
              </w:r>
            </w:del>
            <w:ins w:id="116" w:author="Song Danni" w:date="2023-05-14T15:54:00Z">
              <w:r w:rsidR="00D2091D">
                <w:rPr>
                  <w:rFonts w:hint="eastAsia"/>
                </w:rPr>
                <w:t>A</w:t>
              </w:r>
              <w:r w:rsidR="00D2091D">
                <w:t>9</w:t>
              </w:r>
            </w:ins>
          </w:p>
        </w:tc>
      </w:tr>
      <w:tr w:rsidR="007A3B65" w14:paraId="51AB7C9A" w14:textId="77777777">
        <w:trPr>
          <w:trHeight w:val="284"/>
          <w:jc w:val="center"/>
        </w:trPr>
        <w:tc>
          <w:tcPr>
            <w:tcW w:w="8620" w:type="dxa"/>
            <w:gridSpan w:val="4"/>
            <w:shd w:val="clear" w:color="auto" w:fill="auto"/>
          </w:tcPr>
          <w:p w14:paraId="0C5C72C4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  <w:t>The A-MPR values are specified in Table 6.2.3.3.19-4.</w:t>
            </w:r>
          </w:p>
        </w:tc>
      </w:tr>
    </w:tbl>
    <w:p w14:paraId="3AD81103" w14:textId="77777777" w:rsidR="007A3B65" w:rsidRDefault="007A3B65"/>
    <w:p w14:paraId="0E117D9B" w14:textId="77777777" w:rsidR="007A3B65" w:rsidRDefault="00CB6C7E">
      <w:pPr>
        <w:pStyle w:val="TH"/>
      </w:pPr>
      <w:r>
        <w:lastRenderedPageBreak/>
        <w:t>Table 6.2.3.</w:t>
      </w:r>
      <w:r>
        <w:rPr>
          <w:rFonts w:eastAsia="Malgun Gothic"/>
          <w:lang w:eastAsia="zh-CN"/>
        </w:rPr>
        <w:t>3.</w:t>
      </w:r>
      <w:r>
        <w:t>19-4: A-MPR for NS_50 (Power Class 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7" w:author="Song Danni" w:date="2023-05-14T15:55:00Z">
          <w:tblPr>
            <w:tblW w:w="998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33"/>
        <w:gridCol w:w="821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tblGridChange w:id="118">
          <w:tblGrid>
            <w:gridCol w:w="1057"/>
            <w:gridCol w:w="1039"/>
            <w:gridCol w:w="1127"/>
            <w:gridCol w:w="1127"/>
            <w:gridCol w:w="1127"/>
            <w:gridCol w:w="1127"/>
            <w:gridCol w:w="1127"/>
            <w:gridCol w:w="1127"/>
            <w:gridCol w:w="1127"/>
            <w:gridCol w:w="1127"/>
            <w:gridCol w:w="1127"/>
          </w:tblGrid>
        </w:tblGridChange>
      </w:tblGrid>
      <w:tr w:rsidR="00D2091D" w14:paraId="1F427EE0" w14:textId="1D6FA453" w:rsidTr="00D2091D">
        <w:trPr>
          <w:trHeight w:val="289"/>
          <w:trPrChange w:id="119" w:author="Song Danni" w:date="2023-05-14T15:55:00Z">
            <w:trPr>
              <w:trHeight w:val="289"/>
            </w:trPr>
          </w:trPrChange>
        </w:trPr>
        <w:tc>
          <w:tcPr>
            <w:tcW w:w="859" w:type="pct"/>
            <w:gridSpan w:val="2"/>
            <w:vMerge w:val="restart"/>
            <w:shd w:val="clear" w:color="auto" w:fill="auto"/>
            <w:tcPrChange w:id="120" w:author="Song Danni" w:date="2023-05-14T15:55:00Z">
              <w:tcPr>
                <w:tcW w:w="2096" w:type="dxa"/>
                <w:gridSpan w:val="2"/>
                <w:vMerge w:val="restart"/>
                <w:shd w:val="clear" w:color="auto" w:fill="auto"/>
              </w:tcPr>
            </w:tcPrChange>
          </w:tcPr>
          <w:p w14:paraId="500C4ACC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Modulation/Waveform</w:t>
            </w:r>
          </w:p>
        </w:tc>
        <w:tc>
          <w:tcPr>
            <w:tcW w:w="460" w:type="pct"/>
            <w:shd w:val="clear" w:color="auto" w:fill="auto"/>
            <w:tcPrChange w:id="121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29E4363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A1 (dB)</w:t>
            </w:r>
          </w:p>
        </w:tc>
        <w:tc>
          <w:tcPr>
            <w:tcW w:w="460" w:type="pct"/>
            <w:shd w:val="clear" w:color="auto" w:fill="auto"/>
            <w:tcPrChange w:id="122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C8BE730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A2 (dB)</w:t>
            </w:r>
          </w:p>
        </w:tc>
        <w:tc>
          <w:tcPr>
            <w:tcW w:w="460" w:type="pct"/>
            <w:shd w:val="clear" w:color="auto" w:fill="auto"/>
            <w:tcPrChange w:id="123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6E30D515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A3 (dB)</w:t>
            </w:r>
          </w:p>
        </w:tc>
        <w:tc>
          <w:tcPr>
            <w:tcW w:w="460" w:type="pct"/>
            <w:shd w:val="clear" w:color="auto" w:fill="auto"/>
            <w:tcPrChange w:id="124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626B83BF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A4 (dB)</w:t>
            </w:r>
          </w:p>
        </w:tc>
        <w:tc>
          <w:tcPr>
            <w:tcW w:w="460" w:type="pct"/>
            <w:shd w:val="clear" w:color="auto" w:fill="auto"/>
            <w:tcPrChange w:id="125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51AA347E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A5 (dB)</w:t>
            </w:r>
          </w:p>
        </w:tc>
        <w:tc>
          <w:tcPr>
            <w:tcW w:w="460" w:type="pct"/>
            <w:shd w:val="clear" w:color="auto" w:fill="auto"/>
            <w:tcPrChange w:id="126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9AC9427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A6 (dB)</w:t>
            </w:r>
          </w:p>
        </w:tc>
        <w:tc>
          <w:tcPr>
            <w:tcW w:w="460" w:type="pct"/>
            <w:shd w:val="clear" w:color="auto" w:fill="auto"/>
            <w:tcPrChange w:id="127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3CBC4F7F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A7 (dB)</w:t>
            </w:r>
          </w:p>
        </w:tc>
        <w:tc>
          <w:tcPr>
            <w:tcW w:w="460" w:type="pct"/>
            <w:tcPrChange w:id="128" w:author="Song Danni" w:date="2023-05-14T15:55:00Z">
              <w:tcPr>
                <w:tcW w:w="1127" w:type="dxa"/>
              </w:tcPr>
            </w:tcPrChange>
          </w:tcPr>
          <w:p w14:paraId="5EFFCD22" w14:textId="7D6A10F7" w:rsidR="00D2091D" w:rsidRDefault="00D2091D" w:rsidP="00D2091D">
            <w:pPr>
              <w:pStyle w:val="TAH"/>
              <w:jc w:val="left"/>
            </w:pPr>
            <w:ins w:id="129" w:author="Song Danni" w:date="2023-05-14T15:55:00Z">
              <w:r>
                <w:rPr>
                  <w:rFonts w:hint="eastAsia"/>
                </w:rPr>
                <w:t>A</w:t>
              </w:r>
              <w:r>
                <w:t>8</w:t>
              </w:r>
              <w:r>
                <w:rPr>
                  <w:rFonts w:hint="eastAsia"/>
                </w:rPr>
                <w:t xml:space="preserve"> (dB)</w:t>
              </w:r>
            </w:ins>
          </w:p>
        </w:tc>
        <w:tc>
          <w:tcPr>
            <w:tcW w:w="460" w:type="pct"/>
            <w:tcPrChange w:id="130" w:author="Song Danni" w:date="2023-05-14T15:55:00Z">
              <w:tcPr>
                <w:tcW w:w="1127" w:type="dxa"/>
              </w:tcPr>
            </w:tcPrChange>
          </w:tcPr>
          <w:p w14:paraId="166D680C" w14:textId="3114097B" w:rsidR="00D2091D" w:rsidRDefault="00D2091D" w:rsidP="00D2091D">
            <w:pPr>
              <w:pStyle w:val="TAH"/>
              <w:jc w:val="left"/>
            </w:pPr>
            <w:ins w:id="131" w:author="Song Danni" w:date="2023-05-14T15:55:00Z">
              <w:r>
                <w:rPr>
                  <w:rFonts w:hint="eastAsia"/>
                </w:rPr>
                <w:t>A</w:t>
              </w:r>
              <w:r>
                <w:t>9</w:t>
              </w:r>
              <w:r>
                <w:rPr>
                  <w:rFonts w:hint="eastAsia"/>
                </w:rPr>
                <w:t xml:space="preserve"> (dB)</w:t>
              </w:r>
            </w:ins>
          </w:p>
        </w:tc>
      </w:tr>
      <w:tr w:rsidR="00D2091D" w14:paraId="3E2A618E" w14:textId="7E3D4DE7" w:rsidTr="00D2091D">
        <w:trPr>
          <w:trHeight w:val="289"/>
          <w:trPrChange w:id="132" w:author="Song Danni" w:date="2023-05-14T15:55:00Z">
            <w:trPr>
              <w:trHeight w:val="289"/>
            </w:trPr>
          </w:trPrChange>
        </w:trPr>
        <w:tc>
          <w:tcPr>
            <w:tcW w:w="859" w:type="pct"/>
            <w:gridSpan w:val="2"/>
            <w:vMerge/>
            <w:shd w:val="clear" w:color="auto" w:fill="auto"/>
            <w:tcPrChange w:id="133" w:author="Song Danni" w:date="2023-05-14T15:55:00Z">
              <w:tcPr>
                <w:tcW w:w="2096" w:type="dxa"/>
                <w:gridSpan w:val="2"/>
                <w:vMerge/>
                <w:shd w:val="clear" w:color="auto" w:fill="auto"/>
              </w:tcPr>
            </w:tcPrChange>
          </w:tcPr>
          <w:p w14:paraId="550A12A4" w14:textId="77777777" w:rsidR="00D2091D" w:rsidRDefault="00D2091D" w:rsidP="00D2091D">
            <w:pPr>
              <w:rPr>
                <w:lang w:eastAsia="zh-CN"/>
              </w:rPr>
            </w:pPr>
          </w:p>
        </w:tc>
        <w:tc>
          <w:tcPr>
            <w:tcW w:w="460" w:type="pct"/>
            <w:shd w:val="clear" w:color="auto" w:fill="auto"/>
            <w:tcPrChange w:id="134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7E7A116A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35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2BFB08AB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36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58885705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37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17F3EED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38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99DB0FD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39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19B97CE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40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491B7A29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tcPrChange w:id="141" w:author="Song Danni" w:date="2023-05-14T15:55:00Z">
              <w:tcPr>
                <w:tcW w:w="1127" w:type="dxa"/>
              </w:tcPr>
            </w:tcPrChange>
          </w:tcPr>
          <w:p w14:paraId="10E283F1" w14:textId="7EF1D1B5" w:rsidR="00D2091D" w:rsidRDefault="00D2091D" w:rsidP="00D2091D">
            <w:pPr>
              <w:pStyle w:val="TAC"/>
              <w:jc w:val="left"/>
            </w:pPr>
            <w:ins w:id="142" w:author="Song Danni" w:date="2023-05-14T15:59:00Z">
              <w:r>
                <w:rPr>
                  <w:rFonts w:hint="eastAsia"/>
                </w:rPr>
                <w:t>Outer/Inner</w:t>
              </w:r>
            </w:ins>
          </w:p>
        </w:tc>
        <w:tc>
          <w:tcPr>
            <w:tcW w:w="460" w:type="pct"/>
            <w:tcPrChange w:id="143" w:author="Song Danni" w:date="2023-05-14T15:55:00Z">
              <w:tcPr>
                <w:tcW w:w="1127" w:type="dxa"/>
              </w:tcPr>
            </w:tcPrChange>
          </w:tcPr>
          <w:p w14:paraId="5CEC731D" w14:textId="1E070085" w:rsidR="00D2091D" w:rsidRDefault="00D2091D" w:rsidP="00D2091D">
            <w:pPr>
              <w:pStyle w:val="TAC"/>
              <w:jc w:val="left"/>
            </w:pPr>
            <w:ins w:id="144" w:author="Song Danni" w:date="2023-05-14T15:59:00Z">
              <w:r>
                <w:rPr>
                  <w:rFonts w:hint="eastAsia"/>
                </w:rPr>
                <w:t>Outer/Inner</w:t>
              </w:r>
            </w:ins>
          </w:p>
        </w:tc>
      </w:tr>
      <w:tr w:rsidR="00D2091D" w14:paraId="0E8D7EB1" w14:textId="76091312" w:rsidTr="00D2091D">
        <w:trPr>
          <w:trHeight w:val="535"/>
          <w:trPrChange w:id="145" w:author="Song Danni" w:date="2023-05-14T15:55:00Z">
            <w:trPr>
              <w:trHeight w:val="535"/>
            </w:trPr>
          </w:trPrChange>
        </w:trPr>
        <w:tc>
          <w:tcPr>
            <w:tcW w:w="433" w:type="pct"/>
            <w:vMerge w:val="restart"/>
            <w:shd w:val="clear" w:color="auto" w:fill="auto"/>
            <w:tcPrChange w:id="146" w:author="Song Danni" w:date="2023-05-14T15:55:00Z">
              <w:tcPr>
                <w:tcW w:w="1057" w:type="dxa"/>
                <w:vMerge w:val="restart"/>
                <w:shd w:val="clear" w:color="auto" w:fill="auto"/>
              </w:tcPr>
            </w:tcPrChange>
          </w:tcPr>
          <w:p w14:paraId="7AED6C6F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DFT-s-OFDM</w:t>
            </w:r>
          </w:p>
        </w:tc>
        <w:tc>
          <w:tcPr>
            <w:tcW w:w="426" w:type="pct"/>
            <w:shd w:val="clear" w:color="auto" w:fill="auto"/>
            <w:tcPrChange w:id="147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0165D517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Pi/2 BPSK</w:t>
            </w:r>
          </w:p>
        </w:tc>
        <w:tc>
          <w:tcPr>
            <w:tcW w:w="460" w:type="pct"/>
            <w:shd w:val="clear" w:color="auto" w:fill="auto"/>
            <w:vAlign w:val="center"/>
            <w:tcPrChange w:id="14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AAC8316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  <w:tc>
          <w:tcPr>
            <w:tcW w:w="460" w:type="pct"/>
            <w:shd w:val="clear" w:color="auto" w:fill="auto"/>
            <w:vAlign w:val="center"/>
            <w:tcPrChange w:id="149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72DB186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4.5</w:t>
            </w:r>
          </w:p>
        </w:tc>
        <w:tc>
          <w:tcPr>
            <w:tcW w:w="460" w:type="pct"/>
            <w:shd w:val="clear" w:color="auto" w:fill="auto"/>
            <w:vAlign w:val="center"/>
            <w:tcPrChange w:id="15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7F00080A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5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F4167D6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2.5</w:t>
            </w:r>
          </w:p>
        </w:tc>
        <w:tc>
          <w:tcPr>
            <w:tcW w:w="460" w:type="pct"/>
            <w:shd w:val="clear" w:color="auto" w:fill="auto"/>
            <w:vAlign w:val="center"/>
            <w:tcPrChange w:id="15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B394E7D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5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7084F1C4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</w:t>
            </w:r>
          </w:p>
        </w:tc>
        <w:tc>
          <w:tcPr>
            <w:tcW w:w="460" w:type="pct"/>
            <w:shd w:val="clear" w:color="auto" w:fill="auto"/>
            <w:vAlign w:val="center"/>
            <w:tcPrChange w:id="15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73BDCAC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460" w:type="pct"/>
            <w:shd w:val="clear" w:color="auto" w:fill="auto"/>
            <w:tcPrChange w:id="155" w:author="Song Danni" w:date="2023-05-14T15:55:00Z">
              <w:tcPr>
                <w:tcW w:w="1127" w:type="dxa"/>
              </w:tcPr>
            </w:tcPrChange>
          </w:tcPr>
          <w:p w14:paraId="552D9D30" w14:textId="67C2AB0A" w:rsidR="00D2091D" w:rsidRPr="00D2091D" w:rsidRDefault="00D2091D" w:rsidP="00D2091D">
            <w:pPr>
              <w:pStyle w:val="TAC"/>
              <w:jc w:val="left"/>
            </w:pPr>
            <w:ins w:id="156" w:author="Song Danni" w:date="2023-05-14T15:59:00Z">
              <w:r w:rsidRPr="00D2091D">
                <w:rPr>
                  <w:lang w:eastAsia="zh-CN"/>
                </w:rPr>
                <w:t>≤ 10</w:t>
              </w:r>
            </w:ins>
          </w:p>
        </w:tc>
        <w:tc>
          <w:tcPr>
            <w:tcW w:w="460" w:type="pct"/>
            <w:shd w:val="clear" w:color="auto" w:fill="auto"/>
            <w:tcPrChange w:id="157" w:author="Song Danni" w:date="2023-05-14T15:55:00Z">
              <w:tcPr>
                <w:tcW w:w="1127" w:type="dxa"/>
              </w:tcPr>
            </w:tcPrChange>
          </w:tcPr>
          <w:p w14:paraId="51F419D2" w14:textId="32287E18" w:rsidR="00D2091D" w:rsidRPr="00D2091D" w:rsidRDefault="00D2091D" w:rsidP="00D2091D">
            <w:pPr>
              <w:pStyle w:val="TAC"/>
              <w:jc w:val="left"/>
            </w:pPr>
            <w:ins w:id="158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78AB5AC2" w14:textId="1C8F6FE6" w:rsidTr="00D2091D">
        <w:trPr>
          <w:trHeight w:val="289"/>
          <w:trPrChange w:id="159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160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6541F55C" w14:textId="77777777" w:rsidR="00D2091D" w:rsidRDefault="00D2091D" w:rsidP="00D2091D">
            <w:pPr>
              <w:pStyle w:val="TAH"/>
              <w:jc w:val="left"/>
            </w:pPr>
          </w:p>
        </w:tc>
        <w:tc>
          <w:tcPr>
            <w:tcW w:w="426" w:type="pct"/>
            <w:shd w:val="clear" w:color="auto" w:fill="auto"/>
            <w:tcPrChange w:id="161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2E6EB8F1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QPSK</w:t>
            </w:r>
          </w:p>
        </w:tc>
        <w:tc>
          <w:tcPr>
            <w:tcW w:w="460" w:type="pct"/>
            <w:shd w:val="clear" w:color="auto" w:fill="auto"/>
            <w:vAlign w:val="center"/>
            <w:tcPrChange w:id="16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8B9CC51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  <w:tc>
          <w:tcPr>
            <w:tcW w:w="460" w:type="pct"/>
            <w:shd w:val="clear" w:color="auto" w:fill="auto"/>
            <w:vAlign w:val="center"/>
            <w:tcPrChange w:id="16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AE0264E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16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42A40DF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65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407903E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2.5</w:t>
            </w:r>
          </w:p>
        </w:tc>
        <w:tc>
          <w:tcPr>
            <w:tcW w:w="460" w:type="pct"/>
            <w:shd w:val="clear" w:color="auto" w:fill="auto"/>
            <w:vAlign w:val="center"/>
            <w:tcPrChange w:id="16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1355D35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67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745AD6C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</w:t>
            </w:r>
          </w:p>
        </w:tc>
        <w:tc>
          <w:tcPr>
            <w:tcW w:w="460" w:type="pct"/>
            <w:shd w:val="clear" w:color="auto" w:fill="auto"/>
            <w:vAlign w:val="center"/>
            <w:tcPrChange w:id="16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171AC2AE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460" w:type="pct"/>
            <w:shd w:val="clear" w:color="auto" w:fill="auto"/>
            <w:tcPrChange w:id="169" w:author="Song Danni" w:date="2023-05-14T15:55:00Z">
              <w:tcPr>
                <w:tcW w:w="1127" w:type="dxa"/>
              </w:tcPr>
            </w:tcPrChange>
          </w:tcPr>
          <w:p w14:paraId="45C47F87" w14:textId="567A21EE" w:rsidR="00D2091D" w:rsidRPr="00D2091D" w:rsidRDefault="00D2091D" w:rsidP="00D2091D">
            <w:pPr>
              <w:pStyle w:val="TAC"/>
              <w:jc w:val="left"/>
            </w:pPr>
            <w:ins w:id="170" w:author="Song Danni" w:date="2023-05-14T15:59:00Z">
              <w:r w:rsidRPr="00D2091D">
                <w:rPr>
                  <w:lang w:eastAsia="zh-CN"/>
                </w:rPr>
                <w:t>≤ 10</w:t>
              </w:r>
            </w:ins>
          </w:p>
        </w:tc>
        <w:tc>
          <w:tcPr>
            <w:tcW w:w="460" w:type="pct"/>
            <w:shd w:val="clear" w:color="auto" w:fill="auto"/>
            <w:tcPrChange w:id="171" w:author="Song Danni" w:date="2023-05-14T15:55:00Z">
              <w:tcPr>
                <w:tcW w:w="1127" w:type="dxa"/>
              </w:tcPr>
            </w:tcPrChange>
          </w:tcPr>
          <w:p w14:paraId="1E5D47FE" w14:textId="26747EAE" w:rsidR="00D2091D" w:rsidRPr="00D2091D" w:rsidRDefault="00D2091D" w:rsidP="00D2091D">
            <w:pPr>
              <w:pStyle w:val="TAC"/>
              <w:jc w:val="left"/>
            </w:pPr>
            <w:ins w:id="172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1F9AFCF6" w14:textId="7B9FAEF7" w:rsidTr="00D2091D">
        <w:trPr>
          <w:trHeight w:val="289"/>
          <w:trPrChange w:id="173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174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60C5C49A" w14:textId="77777777" w:rsidR="00D2091D" w:rsidRDefault="00D2091D" w:rsidP="00D2091D">
            <w:pPr>
              <w:pStyle w:val="TAH"/>
              <w:jc w:val="left"/>
            </w:pPr>
          </w:p>
        </w:tc>
        <w:tc>
          <w:tcPr>
            <w:tcW w:w="426" w:type="pct"/>
            <w:shd w:val="clear" w:color="auto" w:fill="auto"/>
            <w:tcPrChange w:id="175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1E14392A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16 QAM</w:t>
            </w:r>
          </w:p>
        </w:tc>
        <w:tc>
          <w:tcPr>
            <w:tcW w:w="460" w:type="pct"/>
            <w:shd w:val="clear" w:color="auto" w:fill="auto"/>
            <w:vAlign w:val="center"/>
            <w:tcPrChange w:id="17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8E1C558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  <w:tc>
          <w:tcPr>
            <w:tcW w:w="460" w:type="pct"/>
            <w:shd w:val="clear" w:color="auto" w:fill="auto"/>
            <w:vAlign w:val="center"/>
            <w:tcPrChange w:id="177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85C8693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17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70A3ABC9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79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2023DEC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2.5</w:t>
            </w:r>
          </w:p>
        </w:tc>
        <w:tc>
          <w:tcPr>
            <w:tcW w:w="460" w:type="pct"/>
            <w:shd w:val="clear" w:color="auto" w:fill="auto"/>
            <w:vAlign w:val="center"/>
            <w:tcPrChange w:id="18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B0E62F9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8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1F7B4F0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1.5</w:t>
            </w:r>
          </w:p>
        </w:tc>
        <w:tc>
          <w:tcPr>
            <w:tcW w:w="460" w:type="pct"/>
            <w:shd w:val="clear" w:color="auto" w:fill="auto"/>
            <w:vAlign w:val="center"/>
            <w:tcPrChange w:id="18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6E523CC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460" w:type="pct"/>
            <w:shd w:val="clear" w:color="auto" w:fill="auto"/>
            <w:tcPrChange w:id="183" w:author="Song Danni" w:date="2023-05-14T15:55:00Z">
              <w:tcPr>
                <w:tcW w:w="1127" w:type="dxa"/>
              </w:tcPr>
            </w:tcPrChange>
          </w:tcPr>
          <w:p w14:paraId="380835D0" w14:textId="5E2C9D2B" w:rsidR="00D2091D" w:rsidRPr="00D2091D" w:rsidRDefault="00D2091D" w:rsidP="00D2091D">
            <w:pPr>
              <w:pStyle w:val="TAC"/>
              <w:jc w:val="left"/>
            </w:pPr>
            <w:ins w:id="184" w:author="Song Danni" w:date="2023-05-14T15:59:00Z">
              <w:r w:rsidRPr="00D2091D">
                <w:rPr>
                  <w:lang w:eastAsia="zh-CN"/>
                </w:rPr>
                <w:t>≤ 10</w:t>
              </w:r>
            </w:ins>
          </w:p>
        </w:tc>
        <w:tc>
          <w:tcPr>
            <w:tcW w:w="460" w:type="pct"/>
            <w:shd w:val="clear" w:color="auto" w:fill="auto"/>
            <w:tcPrChange w:id="185" w:author="Song Danni" w:date="2023-05-14T15:55:00Z">
              <w:tcPr>
                <w:tcW w:w="1127" w:type="dxa"/>
              </w:tcPr>
            </w:tcPrChange>
          </w:tcPr>
          <w:p w14:paraId="2E053E9C" w14:textId="70967128" w:rsidR="00D2091D" w:rsidRPr="00D2091D" w:rsidRDefault="00D2091D" w:rsidP="00D2091D">
            <w:pPr>
              <w:pStyle w:val="TAC"/>
              <w:jc w:val="left"/>
            </w:pPr>
            <w:ins w:id="186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68080363" w14:textId="1A3FBC8B" w:rsidTr="00D2091D">
        <w:trPr>
          <w:trHeight w:val="289"/>
          <w:trPrChange w:id="187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188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17E73785" w14:textId="77777777" w:rsidR="00D2091D" w:rsidRDefault="00D2091D" w:rsidP="00D2091D">
            <w:pPr>
              <w:pStyle w:val="TAH"/>
              <w:jc w:val="left"/>
            </w:pPr>
          </w:p>
        </w:tc>
        <w:tc>
          <w:tcPr>
            <w:tcW w:w="426" w:type="pct"/>
            <w:shd w:val="clear" w:color="auto" w:fill="auto"/>
            <w:tcPrChange w:id="189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1C49AE1A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64 QAM</w:t>
            </w:r>
          </w:p>
        </w:tc>
        <w:tc>
          <w:tcPr>
            <w:tcW w:w="460" w:type="pct"/>
            <w:shd w:val="clear" w:color="auto" w:fill="auto"/>
            <w:vAlign w:val="center"/>
            <w:tcPrChange w:id="19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1A8EB8B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  <w:tc>
          <w:tcPr>
            <w:tcW w:w="460" w:type="pct"/>
            <w:shd w:val="clear" w:color="auto" w:fill="auto"/>
            <w:vAlign w:val="center"/>
            <w:tcPrChange w:id="19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8611401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19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1F494268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9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88553AA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19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DE79054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95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798ABC1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19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701B84D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tcPrChange w:id="197" w:author="Song Danni" w:date="2023-05-14T15:55:00Z">
              <w:tcPr>
                <w:tcW w:w="1127" w:type="dxa"/>
              </w:tcPr>
            </w:tcPrChange>
          </w:tcPr>
          <w:p w14:paraId="1A30DA1E" w14:textId="567FF302" w:rsidR="00D2091D" w:rsidRPr="00D2091D" w:rsidRDefault="00D2091D" w:rsidP="00D2091D">
            <w:pPr>
              <w:pStyle w:val="TAC"/>
              <w:jc w:val="left"/>
            </w:pPr>
            <w:ins w:id="198" w:author="Song Danni" w:date="2023-05-14T15:59:00Z">
              <w:r w:rsidRPr="00D2091D">
                <w:rPr>
                  <w:lang w:eastAsia="zh-CN"/>
                </w:rPr>
                <w:t>≤ 10</w:t>
              </w:r>
            </w:ins>
          </w:p>
        </w:tc>
        <w:tc>
          <w:tcPr>
            <w:tcW w:w="460" w:type="pct"/>
            <w:shd w:val="clear" w:color="auto" w:fill="auto"/>
            <w:tcPrChange w:id="199" w:author="Song Danni" w:date="2023-05-14T15:55:00Z">
              <w:tcPr>
                <w:tcW w:w="1127" w:type="dxa"/>
              </w:tcPr>
            </w:tcPrChange>
          </w:tcPr>
          <w:p w14:paraId="5F2C7E86" w14:textId="059A67BA" w:rsidR="00D2091D" w:rsidRPr="00D2091D" w:rsidRDefault="00D2091D" w:rsidP="00D2091D">
            <w:pPr>
              <w:pStyle w:val="TAC"/>
              <w:jc w:val="left"/>
            </w:pPr>
            <w:ins w:id="200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395635AE" w14:textId="48FEBB69" w:rsidTr="00D2091D">
        <w:trPr>
          <w:trHeight w:val="289"/>
          <w:trPrChange w:id="201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202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1676ED9F" w14:textId="77777777" w:rsidR="00D2091D" w:rsidRDefault="00D2091D" w:rsidP="00D2091D">
            <w:pPr>
              <w:pStyle w:val="TAH"/>
              <w:jc w:val="left"/>
            </w:pPr>
          </w:p>
        </w:tc>
        <w:tc>
          <w:tcPr>
            <w:tcW w:w="426" w:type="pct"/>
            <w:shd w:val="clear" w:color="auto" w:fill="auto"/>
            <w:tcPrChange w:id="203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6B869B84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256 QAM</w:t>
            </w:r>
          </w:p>
        </w:tc>
        <w:tc>
          <w:tcPr>
            <w:tcW w:w="460" w:type="pct"/>
            <w:shd w:val="clear" w:color="auto" w:fill="auto"/>
            <w:vAlign w:val="center"/>
            <w:tcPrChange w:id="20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608FDFB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  <w:tc>
          <w:tcPr>
            <w:tcW w:w="460" w:type="pct"/>
            <w:shd w:val="clear" w:color="auto" w:fill="auto"/>
            <w:vAlign w:val="center"/>
            <w:tcPrChange w:id="205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20456BB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20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B8027E3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07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E871525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0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F42F293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09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660CBD8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1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A78DA29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tcPrChange w:id="211" w:author="Song Danni" w:date="2023-05-14T15:55:00Z">
              <w:tcPr>
                <w:tcW w:w="1127" w:type="dxa"/>
              </w:tcPr>
            </w:tcPrChange>
          </w:tcPr>
          <w:p w14:paraId="6F689816" w14:textId="0F89EF70" w:rsidR="00D2091D" w:rsidRPr="00D2091D" w:rsidRDefault="00D2091D" w:rsidP="00D2091D">
            <w:pPr>
              <w:pStyle w:val="TAC"/>
              <w:jc w:val="left"/>
            </w:pPr>
            <w:ins w:id="212" w:author="Song Danni" w:date="2023-05-14T15:59:00Z">
              <w:r w:rsidRPr="00D2091D">
                <w:rPr>
                  <w:lang w:eastAsia="zh-CN"/>
                </w:rPr>
                <w:t>≤ 10</w:t>
              </w:r>
            </w:ins>
          </w:p>
        </w:tc>
        <w:tc>
          <w:tcPr>
            <w:tcW w:w="460" w:type="pct"/>
            <w:shd w:val="clear" w:color="auto" w:fill="auto"/>
            <w:tcPrChange w:id="213" w:author="Song Danni" w:date="2023-05-14T15:55:00Z">
              <w:tcPr>
                <w:tcW w:w="1127" w:type="dxa"/>
              </w:tcPr>
            </w:tcPrChange>
          </w:tcPr>
          <w:p w14:paraId="1A9F883E" w14:textId="39B35D40" w:rsidR="00D2091D" w:rsidRPr="00D2091D" w:rsidRDefault="00D2091D" w:rsidP="00D2091D">
            <w:pPr>
              <w:pStyle w:val="TAC"/>
              <w:jc w:val="left"/>
            </w:pPr>
            <w:ins w:id="214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164645AB" w14:textId="753A7CED" w:rsidTr="00D2091D">
        <w:trPr>
          <w:trHeight w:val="289"/>
          <w:trPrChange w:id="215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 w:val="restart"/>
            <w:shd w:val="clear" w:color="auto" w:fill="auto"/>
            <w:tcPrChange w:id="216" w:author="Song Danni" w:date="2023-05-14T15:55:00Z">
              <w:tcPr>
                <w:tcW w:w="1057" w:type="dxa"/>
                <w:vMerge w:val="restart"/>
                <w:shd w:val="clear" w:color="auto" w:fill="auto"/>
              </w:tcPr>
            </w:tcPrChange>
          </w:tcPr>
          <w:p w14:paraId="3B56256F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CP-OFDM</w:t>
            </w:r>
          </w:p>
        </w:tc>
        <w:tc>
          <w:tcPr>
            <w:tcW w:w="426" w:type="pct"/>
            <w:shd w:val="clear" w:color="auto" w:fill="auto"/>
            <w:tcPrChange w:id="217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72E6E944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QPSK</w:t>
            </w:r>
          </w:p>
        </w:tc>
        <w:tc>
          <w:tcPr>
            <w:tcW w:w="460" w:type="pct"/>
            <w:shd w:val="clear" w:color="auto" w:fill="auto"/>
            <w:vAlign w:val="center"/>
            <w:tcPrChange w:id="21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1F8FBCA8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12.5</w:t>
            </w:r>
          </w:p>
        </w:tc>
        <w:tc>
          <w:tcPr>
            <w:tcW w:w="460" w:type="pct"/>
            <w:shd w:val="clear" w:color="auto" w:fill="auto"/>
            <w:vAlign w:val="center"/>
            <w:tcPrChange w:id="219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84542AF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</w:t>
            </w:r>
          </w:p>
        </w:tc>
        <w:tc>
          <w:tcPr>
            <w:tcW w:w="460" w:type="pct"/>
            <w:shd w:val="clear" w:color="auto" w:fill="auto"/>
            <w:vAlign w:val="center"/>
            <w:tcPrChange w:id="22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41C229E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22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668E896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2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1AF662A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2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0EEF80E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</w:t>
            </w:r>
          </w:p>
        </w:tc>
        <w:tc>
          <w:tcPr>
            <w:tcW w:w="460" w:type="pct"/>
            <w:shd w:val="clear" w:color="auto" w:fill="auto"/>
            <w:vAlign w:val="center"/>
            <w:tcPrChange w:id="22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AAEFDAB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460" w:type="pct"/>
            <w:shd w:val="clear" w:color="auto" w:fill="auto"/>
            <w:tcPrChange w:id="225" w:author="Song Danni" w:date="2023-05-14T15:55:00Z">
              <w:tcPr>
                <w:tcW w:w="1127" w:type="dxa"/>
              </w:tcPr>
            </w:tcPrChange>
          </w:tcPr>
          <w:p w14:paraId="5FD77819" w14:textId="310D379E" w:rsidR="00D2091D" w:rsidRPr="00D2091D" w:rsidRDefault="00D2091D" w:rsidP="00D2091D">
            <w:pPr>
              <w:pStyle w:val="TAC"/>
              <w:jc w:val="left"/>
            </w:pPr>
            <w:ins w:id="226" w:author="Song Danni" w:date="2023-05-14T15:59:00Z">
              <w:r w:rsidRPr="00D2091D">
                <w:rPr>
                  <w:lang w:eastAsia="zh-CN"/>
                </w:rPr>
                <w:t>≤ 11</w:t>
              </w:r>
            </w:ins>
          </w:p>
        </w:tc>
        <w:tc>
          <w:tcPr>
            <w:tcW w:w="460" w:type="pct"/>
            <w:shd w:val="clear" w:color="auto" w:fill="auto"/>
            <w:tcPrChange w:id="227" w:author="Song Danni" w:date="2023-05-14T15:55:00Z">
              <w:tcPr>
                <w:tcW w:w="1127" w:type="dxa"/>
              </w:tcPr>
            </w:tcPrChange>
          </w:tcPr>
          <w:p w14:paraId="6827356A" w14:textId="631B7A4B" w:rsidR="00D2091D" w:rsidRPr="00D2091D" w:rsidRDefault="00D2091D" w:rsidP="00D2091D">
            <w:pPr>
              <w:pStyle w:val="TAC"/>
              <w:jc w:val="left"/>
            </w:pPr>
            <w:ins w:id="228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618F5EE8" w14:textId="433917A6" w:rsidTr="00D2091D">
        <w:trPr>
          <w:trHeight w:val="289"/>
          <w:trPrChange w:id="229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230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20EB5B9C" w14:textId="77777777" w:rsidR="00D2091D" w:rsidRDefault="00D2091D" w:rsidP="00D2091D">
            <w:pPr>
              <w:rPr>
                <w:lang w:eastAsia="zh-CN"/>
              </w:rPr>
            </w:pPr>
          </w:p>
        </w:tc>
        <w:tc>
          <w:tcPr>
            <w:tcW w:w="426" w:type="pct"/>
            <w:shd w:val="clear" w:color="auto" w:fill="auto"/>
            <w:tcPrChange w:id="231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002622C7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16 QAM</w:t>
            </w:r>
          </w:p>
        </w:tc>
        <w:tc>
          <w:tcPr>
            <w:tcW w:w="460" w:type="pct"/>
            <w:shd w:val="clear" w:color="auto" w:fill="auto"/>
            <w:vAlign w:val="center"/>
            <w:tcPrChange w:id="23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210DB1F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12.5</w:t>
            </w:r>
          </w:p>
        </w:tc>
        <w:tc>
          <w:tcPr>
            <w:tcW w:w="460" w:type="pct"/>
            <w:shd w:val="clear" w:color="auto" w:fill="auto"/>
            <w:vAlign w:val="center"/>
            <w:tcPrChange w:id="23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BB32241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</w:t>
            </w:r>
          </w:p>
        </w:tc>
        <w:tc>
          <w:tcPr>
            <w:tcW w:w="460" w:type="pct"/>
            <w:shd w:val="clear" w:color="auto" w:fill="auto"/>
            <w:vAlign w:val="center"/>
            <w:tcPrChange w:id="23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23618B7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235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05EFD20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3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7216387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37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6F42702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3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F894E58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460" w:type="pct"/>
            <w:shd w:val="clear" w:color="auto" w:fill="auto"/>
            <w:tcPrChange w:id="239" w:author="Song Danni" w:date="2023-05-14T15:55:00Z">
              <w:tcPr>
                <w:tcW w:w="1127" w:type="dxa"/>
              </w:tcPr>
            </w:tcPrChange>
          </w:tcPr>
          <w:p w14:paraId="004D039D" w14:textId="302F7D8B" w:rsidR="00D2091D" w:rsidRPr="00D2091D" w:rsidRDefault="00D2091D" w:rsidP="00D2091D">
            <w:pPr>
              <w:pStyle w:val="TAC"/>
              <w:jc w:val="left"/>
            </w:pPr>
            <w:ins w:id="240" w:author="Song Danni" w:date="2023-05-14T15:59:00Z">
              <w:r w:rsidRPr="00D2091D">
                <w:rPr>
                  <w:lang w:eastAsia="zh-CN"/>
                </w:rPr>
                <w:t>≤ 11</w:t>
              </w:r>
            </w:ins>
          </w:p>
        </w:tc>
        <w:tc>
          <w:tcPr>
            <w:tcW w:w="460" w:type="pct"/>
            <w:shd w:val="clear" w:color="auto" w:fill="auto"/>
            <w:tcPrChange w:id="241" w:author="Song Danni" w:date="2023-05-14T15:55:00Z">
              <w:tcPr>
                <w:tcW w:w="1127" w:type="dxa"/>
              </w:tcPr>
            </w:tcPrChange>
          </w:tcPr>
          <w:p w14:paraId="25905C61" w14:textId="28EFFF5C" w:rsidR="00D2091D" w:rsidRPr="00D2091D" w:rsidRDefault="00D2091D" w:rsidP="00D2091D">
            <w:pPr>
              <w:pStyle w:val="TAC"/>
              <w:jc w:val="left"/>
            </w:pPr>
            <w:ins w:id="242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0B249668" w14:textId="2E34AD83" w:rsidTr="00D2091D">
        <w:trPr>
          <w:trHeight w:val="289"/>
          <w:trPrChange w:id="243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244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5438DB6C" w14:textId="77777777" w:rsidR="00D2091D" w:rsidRDefault="00D2091D" w:rsidP="00D2091D">
            <w:pPr>
              <w:rPr>
                <w:lang w:eastAsia="zh-CN"/>
              </w:rPr>
            </w:pPr>
          </w:p>
        </w:tc>
        <w:tc>
          <w:tcPr>
            <w:tcW w:w="426" w:type="pct"/>
            <w:shd w:val="clear" w:color="auto" w:fill="auto"/>
            <w:tcPrChange w:id="245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2446A2B7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64 QAM</w:t>
            </w:r>
          </w:p>
        </w:tc>
        <w:tc>
          <w:tcPr>
            <w:tcW w:w="460" w:type="pct"/>
            <w:shd w:val="clear" w:color="auto" w:fill="auto"/>
            <w:vAlign w:val="center"/>
            <w:tcPrChange w:id="24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4DD1036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12.5</w:t>
            </w:r>
          </w:p>
        </w:tc>
        <w:tc>
          <w:tcPr>
            <w:tcW w:w="460" w:type="pct"/>
            <w:shd w:val="clear" w:color="auto" w:fill="auto"/>
            <w:vAlign w:val="center"/>
            <w:tcPrChange w:id="247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FC3B743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</w:t>
            </w:r>
          </w:p>
        </w:tc>
        <w:tc>
          <w:tcPr>
            <w:tcW w:w="460" w:type="pct"/>
            <w:shd w:val="clear" w:color="auto" w:fill="auto"/>
            <w:vAlign w:val="center"/>
            <w:tcPrChange w:id="24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25A88C4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249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63D91C2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5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30D8F0D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5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A35BBD0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5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A730F73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460" w:type="pct"/>
            <w:shd w:val="clear" w:color="auto" w:fill="auto"/>
            <w:tcPrChange w:id="253" w:author="Song Danni" w:date="2023-05-14T15:55:00Z">
              <w:tcPr>
                <w:tcW w:w="1127" w:type="dxa"/>
              </w:tcPr>
            </w:tcPrChange>
          </w:tcPr>
          <w:p w14:paraId="35F14C43" w14:textId="1A24394D" w:rsidR="00D2091D" w:rsidRPr="00D2091D" w:rsidRDefault="00D2091D" w:rsidP="00D2091D">
            <w:pPr>
              <w:pStyle w:val="TAC"/>
              <w:jc w:val="left"/>
            </w:pPr>
            <w:ins w:id="254" w:author="Song Danni" w:date="2023-05-14T15:59:00Z">
              <w:r w:rsidRPr="00D2091D">
                <w:rPr>
                  <w:lang w:eastAsia="zh-CN"/>
                </w:rPr>
                <w:t>≤ 11</w:t>
              </w:r>
            </w:ins>
          </w:p>
        </w:tc>
        <w:tc>
          <w:tcPr>
            <w:tcW w:w="460" w:type="pct"/>
            <w:shd w:val="clear" w:color="auto" w:fill="auto"/>
            <w:tcPrChange w:id="255" w:author="Song Danni" w:date="2023-05-14T15:55:00Z">
              <w:tcPr>
                <w:tcW w:w="1127" w:type="dxa"/>
              </w:tcPr>
            </w:tcPrChange>
          </w:tcPr>
          <w:p w14:paraId="05077FBC" w14:textId="7AB70062" w:rsidR="00D2091D" w:rsidRPr="00D2091D" w:rsidRDefault="00D2091D" w:rsidP="00D2091D">
            <w:pPr>
              <w:pStyle w:val="TAC"/>
              <w:jc w:val="left"/>
            </w:pPr>
            <w:ins w:id="256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216B89AE" w14:textId="0BBBF72A" w:rsidTr="00D2091D">
        <w:trPr>
          <w:trHeight w:val="289"/>
          <w:trPrChange w:id="257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258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15AACF47" w14:textId="77777777" w:rsidR="00D2091D" w:rsidRDefault="00D2091D" w:rsidP="00D2091D">
            <w:pPr>
              <w:rPr>
                <w:lang w:eastAsia="zh-CN"/>
              </w:rPr>
            </w:pPr>
          </w:p>
        </w:tc>
        <w:tc>
          <w:tcPr>
            <w:tcW w:w="426" w:type="pct"/>
            <w:shd w:val="clear" w:color="auto" w:fill="auto"/>
            <w:tcPrChange w:id="259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54DE92CF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256 QAM</w:t>
            </w:r>
          </w:p>
        </w:tc>
        <w:tc>
          <w:tcPr>
            <w:tcW w:w="460" w:type="pct"/>
            <w:shd w:val="clear" w:color="auto" w:fill="auto"/>
            <w:vAlign w:val="center"/>
            <w:tcPrChange w:id="26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79B2FBFE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12.5</w:t>
            </w:r>
          </w:p>
        </w:tc>
        <w:tc>
          <w:tcPr>
            <w:tcW w:w="460" w:type="pct"/>
            <w:shd w:val="clear" w:color="auto" w:fill="auto"/>
            <w:vAlign w:val="center"/>
            <w:tcPrChange w:id="26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27A3595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</w:t>
            </w:r>
          </w:p>
        </w:tc>
        <w:tc>
          <w:tcPr>
            <w:tcW w:w="460" w:type="pct"/>
            <w:shd w:val="clear" w:color="auto" w:fill="auto"/>
            <w:vAlign w:val="center"/>
            <w:tcPrChange w:id="26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5668E24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6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A67BBF7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6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8A2D81D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65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A497ACB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tcPrChange w:id="266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1FF8A8AC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tcPrChange w:id="267" w:author="Song Danni" w:date="2023-05-14T15:55:00Z">
              <w:tcPr>
                <w:tcW w:w="1127" w:type="dxa"/>
              </w:tcPr>
            </w:tcPrChange>
          </w:tcPr>
          <w:p w14:paraId="4505ABA6" w14:textId="59969F65" w:rsidR="00D2091D" w:rsidRPr="00D2091D" w:rsidRDefault="00D2091D" w:rsidP="00D2091D">
            <w:pPr>
              <w:pStyle w:val="TAC"/>
              <w:jc w:val="left"/>
            </w:pPr>
            <w:ins w:id="268" w:author="Song Danni" w:date="2023-05-14T15:59:00Z">
              <w:r w:rsidRPr="00D2091D">
                <w:rPr>
                  <w:lang w:eastAsia="zh-CN"/>
                </w:rPr>
                <w:t>≤ 11</w:t>
              </w:r>
            </w:ins>
          </w:p>
        </w:tc>
        <w:tc>
          <w:tcPr>
            <w:tcW w:w="460" w:type="pct"/>
            <w:shd w:val="clear" w:color="auto" w:fill="auto"/>
            <w:tcPrChange w:id="269" w:author="Song Danni" w:date="2023-05-14T15:55:00Z">
              <w:tcPr>
                <w:tcW w:w="1127" w:type="dxa"/>
              </w:tcPr>
            </w:tcPrChange>
          </w:tcPr>
          <w:p w14:paraId="0596CB49" w14:textId="026DBFD6" w:rsidR="00D2091D" w:rsidRPr="00D2091D" w:rsidRDefault="00D2091D" w:rsidP="00D2091D">
            <w:pPr>
              <w:pStyle w:val="TAC"/>
              <w:jc w:val="left"/>
            </w:pPr>
            <w:ins w:id="270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</w:tbl>
    <w:p w14:paraId="358D9EB8" w14:textId="77777777" w:rsidR="007A3B65" w:rsidRDefault="00CB6C7E">
      <w:pPr>
        <w:pStyle w:val="Separation"/>
        <w:rPr>
          <w:rFonts w:eastAsia="??"/>
          <w:color w:val="FF0000"/>
          <w:sz w:val="32"/>
          <w:lang w:val="en-US"/>
        </w:rPr>
      </w:pPr>
      <w:bookmarkStart w:id="271" w:name="_Toc52990384"/>
      <w:bookmarkStart w:id="272" w:name="_Toc60825505"/>
      <w:bookmarkStart w:id="273" w:name="_Toc36226905"/>
      <w:bookmarkStart w:id="274" w:name="_Toc27478190"/>
      <w:bookmarkStart w:id="275" w:name="_Toc60823583"/>
      <w:bookmarkStart w:id="276" w:name="_Toc44324190"/>
      <w:r>
        <w:rPr>
          <w:rFonts w:eastAsia="??"/>
          <w:color w:val="FF0000"/>
          <w:sz w:val="32"/>
          <w:lang w:val="en-US"/>
        </w:rPr>
        <w:t>&lt;&lt;UNCHANGED PARTS SKIPPED&gt;&gt;</w:t>
      </w:r>
    </w:p>
    <w:bookmarkEnd w:id="271"/>
    <w:bookmarkEnd w:id="272"/>
    <w:bookmarkEnd w:id="273"/>
    <w:bookmarkEnd w:id="274"/>
    <w:bookmarkEnd w:id="275"/>
    <w:bookmarkEnd w:id="276"/>
    <w:p w14:paraId="150ECFC3" w14:textId="77777777" w:rsidR="007A3B65" w:rsidRDefault="00CB6C7E">
      <w:pPr>
        <w:pStyle w:val="H6"/>
      </w:pPr>
      <w:r>
        <w:t>6.2.3.4</w:t>
      </w:r>
      <w:r>
        <w:tab/>
        <w:t>Test description</w:t>
      </w:r>
    </w:p>
    <w:p w14:paraId="74453A49" w14:textId="77777777" w:rsidR="007A3B65" w:rsidRDefault="00CB6C7E">
      <w:pPr>
        <w:pStyle w:val="H6"/>
      </w:pPr>
      <w:r>
        <w:t>6.2.3.4.1</w:t>
      </w:r>
      <w:r>
        <w:tab/>
        <w:t>Initial conditions</w:t>
      </w:r>
    </w:p>
    <w:p w14:paraId="1EDA098B" w14:textId="77777777" w:rsidR="007A3B65" w:rsidRDefault="00CB6C7E">
      <w:r>
        <w:t>Initial conditions are a set of test configurations the UE needs to be tested in and the steps for the SS to take with the UE to reach the correct measurement state.</w:t>
      </w:r>
    </w:p>
    <w:p w14:paraId="2DACD943" w14:textId="77777777" w:rsidR="007A3B65" w:rsidRDefault="00CB6C7E">
      <w: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tables 6.2.3.4.1-1 to 6.2.3.4.1-30. The details of the uplink reference measurement channels (RMCs) are specified in Annex A.2. Configurations of PDSCH and PDCCH before measurement are specified in Annex C.2</w:t>
      </w:r>
    </w:p>
    <w:p w14:paraId="5B17A8EB" w14:textId="77777777" w:rsidR="007A3B65" w:rsidRDefault="00CB6C7E">
      <w:r>
        <w:t>Network signalling value NS_10 is not tested. The relaxation specified under NS_10 is for the purpose to control / mitigate self-desensitization of the UE’s own receiver, but no corresponding REFSENS requirements are specified. There is no need to test A-MPR requirements for its own.</w:t>
      </w:r>
    </w:p>
    <w:p w14:paraId="35B82773" w14:textId="77777777" w:rsidR="007A3B65" w:rsidRDefault="00CB6C7E">
      <w:pPr>
        <w:pStyle w:val="TH"/>
      </w:pPr>
      <w:r>
        <w:lastRenderedPageBreak/>
        <w:t>Table 6.2.3.4.1-1: Test Configuration table for NS_06 and NS_35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87"/>
        <w:gridCol w:w="787"/>
        <w:gridCol w:w="787"/>
        <w:gridCol w:w="2442"/>
        <w:gridCol w:w="560"/>
        <w:gridCol w:w="2071"/>
        <w:gridCol w:w="1607"/>
      </w:tblGrid>
      <w:tr w:rsidR="007A3B65" w14:paraId="2389CD80" w14:textId="7777777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5B7" w14:textId="77777777" w:rsidR="007A3B65" w:rsidRDefault="00CB6C7E">
            <w:pPr>
              <w:pStyle w:val="TAH"/>
            </w:pPr>
            <w:r>
              <w:rPr>
                <w:rFonts w:hint="eastAsia"/>
              </w:rPr>
              <w:t>Initial Conditions</w:t>
            </w:r>
          </w:p>
        </w:tc>
      </w:tr>
      <w:tr w:rsidR="007A3B65" w14:paraId="4E2F0643" w14:textId="77777777">
        <w:tc>
          <w:tcPr>
            <w:tcW w:w="3080" w:type="pct"/>
            <w:gridSpan w:val="6"/>
          </w:tcPr>
          <w:p w14:paraId="789D7041" w14:textId="77777777" w:rsidR="007A3B65" w:rsidRDefault="00CB6C7E">
            <w:pPr>
              <w:pStyle w:val="TAL"/>
            </w:pPr>
            <w:r>
              <w:rPr>
                <w:rFonts w:hint="eastAsia"/>
              </w:rPr>
              <w:t>Test Environment as specified in TS 38.508-1 [5] subclause 4.1</w:t>
            </w:r>
          </w:p>
        </w:tc>
        <w:tc>
          <w:tcPr>
            <w:tcW w:w="1920" w:type="pct"/>
            <w:gridSpan w:val="2"/>
            <w:vAlign w:val="center"/>
          </w:tcPr>
          <w:p w14:paraId="4AE855C3" w14:textId="77777777" w:rsidR="007A3B65" w:rsidRDefault="00CB6C7E">
            <w:pPr>
              <w:pStyle w:val="TAL"/>
            </w:pPr>
            <w:r>
              <w:rPr>
                <w:rFonts w:hint="eastAsia"/>
              </w:rPr>
              <w:t>Normal</w:t>
            </w:r>
          </w:p>
        </w:tc>
      </w:tr>
      <w:tr w:rsidR="007A3B65" w14:paraId="3DCFA05C" w14:textId="77777777">
        <w:tc>
          <w:tcPr>
            <w:tcW w:w="3080" w:type="pct"/>
            <w:gridSpan w:val="6"/>
          </w:tcPr>
          <w:p w14:paraId="7D100BCE" w14:textId="77777777" w:rsidR="007A3B65" w:rsidRDefault="00CB6C7E">
            <w:pPr>
              <w:pStyle w:val="TAL"/>
            </w:pPr>
            <w:r>
              <w:rPr>
                <w:rFonts w:hint="eastAsia"/>
              </w:rPr>
              <w:t>Test Frequencies as specified in TS 38.508-1 [5] subclause 4.3.1</w:t>
            </w:r>
          </w:p>
        </w:tc>
        <w:tc>
          <w:tcPr>
            <w:tcW w:w="1920" w:type="pct"/>
            <w:gridSpan w:val="2"/>
            <w:vAlign w:val="center"/>
          </w:tcPr>
          <w:p w14:paraId="6BA1EB60" w14:textId="77777777" w:rsidR="007A3B65" w:rsidRDefault="00CB6C7E">
            <w:pPr>
              <w:pStyle w:val="TAL"/>
            </w:pPr>
            <w:r>
              <w:rPr>
                <w:rFonts w:hint="eastAsia"/>
              </w:rPr>
              <w:t>Low range, High range</w:t>
            </w:r>
          </w:p>
        </w:tc>
      </w:tr>
      <w:tr w:rsidR="007A3B65" w14:paraId="637914A2" w14:textId="77777777">
        <w:tc>
          <w:tcPr>
            <w:tcW w:w="3080" w:type="pct"/>
            <w:gridSpan w:val="6"/>
          </w:tcPr>
          <w:p w14:paraId="6147C535" w14:textId="77777777" w:rsidR="007A3B65" w:rsidRDefault="00CB6C7E">
            <w:pPr>
              <w:pStyle w:val="TAL"/>
            </w:pPr>
            <w:r>
              <w:rPr>
                <w:rFonts w:hint="eastAsia"/>
              </w:rPr>
              <w:t>Test Channel Bandwidths as specified in TS 38.508-1 [5] subclause 4.3.1</w:t>
            </w:r>
          </w:p>
        </w:tc>
        <w:tc>
          <w:tcPr>
            <w:tcW w:w="1920" w:type="pct"/>
            <w:gridSpan w:val="2"/>
            <w:vAlign w:val="center"/>
          </w:tcPr>
          <w:p w14:paraId="19656FA7" w14:textId="77777777" w:rsidR="007A3B65" w:rsidRDefault="00CB6C7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Lowest, Highest</w:t>
            </w:r>
          </w:p>
        </w:tc>
      </w:tr>
      <w:tr w:rsidR="007A3B65" w14:paraId="351DB99A" w14:textId="77777777">
        <w:tc>
          <w:tcPr>
            <w:tcW w:w="3080" w:type="pct"/>
            <w:gridSpan w:val="6"/>
          </w:tcPr>
          <w:p w14:paraId="3719892E" w14:textId="77777777" w:rsidR="007A3B65" w:rsidRDefault="00CB6C7E">
            <w:pPr>
              <w:pStyle w:val="TAL"/>
            </w:pPr>
            <w:r>
              <w:rPr>
                <w:rFonts w:hint="eastAsia"/>
              </w:rPr>
              <w:t>Test SCS as specified in Table 5.3.5-1</w:t>
            </w:r>
          </w:p>
        </w:tc>
        <w:tc>
          <w:tcPr>
            <w:tcW w:w="1920" w:type="pct"/>
            <w:gridSpan w:val="2"/>
            <w:vAlign w:val="center"/>
          </w:tcPr>
          <w:p w14:paraId="69B08CFD" w14:textId="77777777" w:rsidR="007A3B65" w:rsidRDefault="00CB6C7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Lowest, Highest</w:t>
            </w:r>
          </w:p>
        </w:tc>
      </w:tr>
      <w:tr w:rsidR="007A3B65" w14:paraId="762C6EE6" w14:textId="77777777">
        <w:tc>
          <w:tcPr>
            <w:tcW w:w="5000" w:type="pct"/>
            <w:gridSpan w:val="8"/>
          </w:tcPr>
          <w:p w14:paraId="50660DCE" w14:textId="77777777" w:rsidR="007A3B65" w:rsidRDefault="00CB6C7E">
            <w:pPr>
              <w:pStyle w:val="TAH"/>
            </w:pPr>
            <w:r>
              <w:rPr>
                <w:rFonts w:hint="eastAsia"/>
              </w:rPr>
              <w:t>A-MPR test parameters for NS_35</w:t>
            </w:r>
          </w:p>
        </w:tc>
      </w:tr>
      <w:tr w:rsidR="007A3B65" w14:paraId="3D4C2859" w14:textId="77777777">
        <w:tc>
          <w:tcPr>
            <w:tcW w:w="311" w:type="pct"/>
            <w:shd w:val="clear" w:color="auto" w:fill="auto"/>
          </w:tcPr>
          <w:p w14:paraId="21A7704F" w14:textId="77777777" w:rsidR="007A3B65" w:rsidRDefault="007A3B65">
            <w:pPr>
              <w:pStyle w:val="TAH"/>
            </w:pPr>
          </w:p>
        </w:tc>
        <w:tc>
          <w:tcPr>
            <w:tcW w:w="399" w:type="pct"/>
            <w:shd w:val="clear" w:color="auto" w:fill="auto"/>
          </w:tcPr>
          <w:p w14:paraId="2F8C38D4" w14:textId="77777777" w:rsidR="007A3B65" w:rsidRDefault="007A3B65">
            <w:pPr>
              <w:pStyle w:val="TAH"/>
            </w:pPr>
          </w:p>
        </w:tc>
        <w:tc>
          <w:tcPr>
            <w:tcW w:w="399" w:type="pct"/>
          </w:tcPr>
          <w:p w14:paraId="316CE459" w14:textId="77777777" w:rsidR="007A3B65" w:rsidRDefault="007A3B65">
            <w:pPr>
              <w:pStyle w:val="TAH"/>
            </w:pPr>
          </w:p>
        </w:tc>
        <w:tc>
          <w:tcPr>
            <w:tcW w:w="399" w:type="pct"/>
          </w:tcPr>
          <w:p w14:paraId="3981012D" w14:textId="77777777" w:rsidR="007A3B65" w:rsidRDefault="007A3B65">
            <w:pPr>
              <w:pStyle w:val="TAH"/>
            </w:pPr>
          </w:p>
        </w:tc>
        <w:tc>
          <w:tcPr>
            <w:tcW w:w="1275" w:type="pct"/>
            <w:tcBorders>
              <w:bottom w:val="single" w:sz="4" w:space="0" w:color="auto"/>
            </w:tcBorders>
            <w:shd w:val="clear" w:color="auto" w:fill="auto"/>
          </w:tcPr>
          <w:p w14:paraId="2516E2D5" w14:textId="77777777" w:rsidR="007A3B65" w:rsidRDefault="00CB6C7E">
            <w:pPr>
              <w:pStyle w:val="TAH"/>
            </w:pPr>
            <w:r>
              <w:rPr>
                <w:rFonts w:hint="eastAsia"/>
              </w:rPr>
              <w:t>Downlink Configuration</w:t>
            </w:r>
          </w:p>
        </w:tc>
        <w:tc>
          <w:tcPr>
            <w:tcW w:w="2216" w:type="pct"/>
            <w:gridSpan w:val="3"/>
          </w:tcPr>
          <w:p w14:paraId="7A08C3CA" w14:textId="77777777" w:rsidR="007A3B65" w:rsidRDefault="00CB6C7E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Uplink Configuration</w:t>
            </w:r>
          </w:p>
        </w:tc>
      </w:tr>
      <w:tr w:rsidR="007A3B65" w14:paraId="388C9457" w14:textId="77777777">
        <w:tc>
          <w:tcPr>
            <w:tcW w:w="311" w:type="pct"/>
            <w:shd w:val="clear" w:color="auto" w:fill="auto"/>
          </w:tcPr>
          <w:p w14:paraId="2DB4C3DC" w14:textId="77777777" w:rsidR="007A3B65" w:rsidRDefault="00CB6C7E">
            <w:pPr>
              <w:pStyle w:val="TAH"/>
            </w:pPr>
            <w:r>
              <w:rPr>
                <w:rFonts w:hint="eastAsia"/>
              </w:rPr>
              <w:t>Test ID</w:t>
            </w:r>
          </w:p>
        </w:tc>
        <w:tc>
          <w:tcPr>
            <w:tcW w:w="399" w:type="pct"/>
            <w:shd w:val="clear" w:color="auto" w:fill="auto"/>
          </w:tcPr>
          <w:p w14:paraId="0ACAAD7C" w14:textId="77777777" w:rsidR="007A3B65" w:rsidRDefault="00CB6C7E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Freq</w:t>
            </w:r>
          </w:p>
        </w:tc>
        <w:tc>
          <w:tcPr>
            <w:tcW w:w="399" w:type="pct"/>
          </w:tcPr>
          <w:p w14:paraId="1C6E2A5E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ChBw</w:t>
            </w:r>
            <w:proofErr w:type="spellEnd"/>
          </w:p>
        </w:tc>
        <w:tc>
          <w:tcPr>
            <w:tcW w:w="399" w:type="pct"/>
          </w:tcPr>
          <w:p w14:paraId="495C1417" w14:textId="77777777" w:rsidR="007A3B65" w:rsidRDefault="00CB6C7E">
            <w:pPr>
              <w:pStyle w:val="TAH"/>
            </w:pPr>
            <w:r>
              <w:rPr>
                <w:rFonts w:hint="eastAsia"/>
              </w:rPr>
              <w:t>SCS</w:t>
            </w:r>
          </w:p>
        </w:tc>
        <w:tc>
          <w:tcPr>
            <w:tcW w:w="12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B9C2E" w14:textId="77777777" w:rsidR="007A3B65" w:rsidRDefault="00CB6C7E">
            <w:pPr>
              <w:pStyle w:val="TAH"/>
            </w:pPr>
            <w:r>
              <w:rPr>
                <w:rFonts w:hint="eastAsia"/>
              </w:rPr>
              <w:t>N/A for A-MPR testing.</w:t>
            </w:r>
          </w:p>
        </w:tc>
        <w:tc>
          <w:tcPr>
            <w:tcW w:w="1378" w:type="pct"/>
            <w:gridSpan w:val="2"/>
          </w:tcPr>
          <w:p w14:paraId="5D238B24" w14:textId="77777777" w:rsidR="007A3B65" w:rsidRDefault="00CB6C7E">
            <w:pPr>
              <w:pStyle w:val="TAH"/>
            </w:pPr>
            <w:r>
              <w:rPr>
                <w:rFonts w:hint="eastAsia"/>
              </w:rPr>
              <w:t>Modulation</w:t>
            </w:r>
          </w:p>
          <w:p w14:paraId="379DDCCA" w14:textId="77777777" w:rsidR="007A3B65" w:rsidRDefault="00CB6C7E">
            <w:pPr>
              <w:pStyle w:val="TAH"/>
            </w:pPr>
            <w:r>
              <w:rPr>
                <w:rFonts w:hint="eastAsia"/>
              </w:rPr>
              <w:t>(NOTE 2)</w:t>
            </w:r>
          </w:p>
        </w:tc>
        <w:tc>
          <w:tcPr>
            <w:tcW w:w="838" w:type="pct"/>
            <w:shd w:val="clear" w:color="auto" w:fill="auto"/>
          </w:tcPr>
          <w:p w14:paraId="3E2BFCC3" w14:textId="77777777" w:rsidR="007A3B65" w:rsidRDefault="00CB6C7E">
            <w:pPr>
              <w:pStyle w:val="TAH"/>
            </w:pPr>
            <w:r>
              <w:rPr>
                <w:rFonts w:hint="eastAsia"/>
              </w:rPr>
              <w:t>RB allocation (NOTE 1)</w:t>
            </w:r>
          </w:p>
        </w:tc>
      </w:tr>
      <w:tr w:rsidR="007A3B65" w14:paraId="4213CFF5" w14:textId="77777777">
        <w:tc>
          <w:tcPr>
            <w:tcW w:w="311" w:type="pct"/>
            <w:shd w:val="clear" w:color="auto" w:fill="auto"/>
          </w:tcPr>
          <w:p w14:paraId="04239CBC" w14:textId="77777777" w:rsidR="007A3B65" w:rsidRDefault="00CB6C7E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99" w:type="pct"/>
            <w:shd w:val="clear" w:color="auto" w:fill="auto"/>
          </w:tcPr>
          <w:p w14:paraId="65408494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772B0904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4905C3D5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127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369313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31B531CB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PI/2 BPSK</w:t>
            </w:r>
          </w:p>
        </w:tc>
        <w:tc>
          <w:tcPr>
            <w:tcW w:w="838" w:type="pct"/>
            <w:shd w:val="clear" w:color="auto" w:fill="auto"/>
          </w:tcPr>
          <w:p w14:paraId="0F44162F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698CCEBD" w14:textId="77777777">
        <w:tc>
          <w:tcPr>
            <w:tcW w:w="311" w:type="pct"/>
            <w:shd w:val="clear" w:color="auto" w:fill="auto"/>
          </w:tcPr>
          <w:p w14:paraId="0D1DBD67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399" w:type="pct"/>
            <w:shd w:val="clear" w:color="auto" w:fill="auto"/>
          </w:tcPr>
          <w:p w14:paraId="48F7D243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664A36DE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827DD61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3C64C04F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00326A06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PI/2 BPSK</w:t>
            </w:r>
          </w:p>
        </w:tc>
        <w:tc>
          <w:tcPr>
            <w:tcW w:w="838" w:type="pct"/>
            <w:shd w:val="clear" w:color="auto" w:fill="auto"/>
          </w:tcPr>
          <w:p w14:paraId="291A1B0F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4364E337" w14:textId="77777777">
        <w:tc>
          <w:tcPr>
            <w:tcW w:w="311" w:type="pct"/>
            <w:shd w:val="clear" w:color="auto" w:fill="auto"/>
          </w:tcPr>
          <w:p w14:paraId="59E40B0A" w14:textId="77777777" w:rsidR="007A3B65" w:rsidRDefault="00CB6C7E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399" w:type="pct"/>
            <w:shd w:val="clear" w:color="auto" w:fill="auto"/>
          </w:tcPr>
          <w:p w14:paraId="1C886B6E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388E2AE9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110FF37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441BC143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77D210D6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PI/2 BPSK</w:t>
            </w:r>
          </w:p>
        </w:tc>
        <w:tc>
          <w:tcPr>
            <w:tcW w:w="838" w:type="pct"/>
            <w:shd w:val="clear" w:color="auto" w:fill="auto"/>
          </w:tcPr>
          <w:p w14:paraId="50DCD85A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077D17CB" w14:textId="77777777">
        <w:tc>
          <w:tcPr>
            <w:tcW w:w="311" w:type="pct"/>
            <w:shd w:val="clear" w:color="auto" w:fill="auto"/>
          </w:tcPr>
          <w:p w14:paraId="106D8BC0" w14:textId="77777777" w:rsidR="007A3B65" w:rsidRDefault="00CB6C7E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399" w:type="pct"/>
            <w:shd w:val="clear" w:color="auto" w:fill="auto"/>
          </w:tcPr>
          <w:p w14:paraId="55970543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1DB1C43E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7C23D63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01B9E805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5406AE41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QPSK</w:t>
            </w:r>
          </w:p>
        </w:tc>
        <w:tc>
          <w:tcPr>
            <w:tcW w:w="838" w:type="pct"/>
            <w:shd w:val="clear" w:color="auto" w:fill="auto"/>
          </w:tcPr>
          <w:p w14:paraId="1F57D46D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1B376277" w14:textId="77777777">
        <w:tc>
          <w:tcPr>
            <w:tcW w:w="311" w:type="pct"/>
            <w:shd w:val="clear" w:color="auto" w:fill="auto"/>
          </w:tcPr>
          <w:p w14:paraId="65067114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399" w:type="pct"/>
            <w:shd w:val="clear" w:color="auto" w:fill="auto"/>
          </w:tcPr>
          <w:p w14:paraId="432CFE28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301F21F8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3566EDFA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48C46337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311F1531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QPSK</w:t>
            </w:r>
          </w:p>
        </w:tc>
        <w:tc>
          <w:tcPr>
            <w:tcW w:w="838" w:type="pct"/>
            <w:shd w:val="clear" w:color="auto" w:fill="auto"/>
          </w:tcPr>
          <w:p w14:paraId="107CB4F9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6C2E427D" w14:textId="77777777">
        <w:tc>
          <w:tcPr>
            <w:tcW w:w="311" w:type="pct"/>
            <w:shd w:val="clear" w:color="auto" w:fill="auto"/>
          </w:tcPr>
          <w:p w14:paraId="36C936F0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399" w:type="pct"/>
            <w:shd w:val="clear" w:color="auto" w:fill="auto"/>
          </w:tcPr>
          <w:p w14:paraId="604D6882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14AF1C78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1CE3E7E2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6E439D18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32EE9350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QPSK</w:t>
            </w:r>
          </w:p>
        </w:tc>
        <w:tc>
          <w:tcPr>
            <w:tcW w:w="838" w:type="pct"/>
            <w:shd w:val="clear" w:color="auto" w:fill="auto"/>
          </w:tcPr>
          <w:p w14:paraId="059625A1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3B4EAC97" w14:textId="77777777">
        <w:tc>
          <w:tcPr>
            <w:tcW w:w="311" w:type="pct"/>
            <w:shd w:val="clear" w:color="auto" w:fill="auto"/>
          </w:tcPr>
          <w:p w14:paraId="45B9ADAC" w14:textId="77777777" w:rsidR="007A3B65" w:rsidRDefault="00CB6C7E">
            <w:pPr>
              <w:pStyle w:val="TAC"/>
            </w:pPr>
            <w:r>
              <w:rPr>
                <w:rFonts w:hint="eastAsia"/>
              </w:rPr>
              <w:t>7</w:t>
            </w:r>
          </w:p>
        </w:tc>
        <w:tc>
          <w:tcPr>
            <w:tcW w:w="399" w:type="pct"/>
            <w:shd w:val="clear" w:color="auto" w:fill="auto"/>
          </w:tcPr>
          <w:p w14:paraId="7F48677D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17B7159B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65C4A410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43D6E1F7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5A786A4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16 QAM</w:t>
            </w:r>
          </w:p>
        </w:tc>
        <w:tc>
          <w:tcPr>
            <w:tcW w:w="838" w:type="pct"/>
            <w:shd w:val="clear" w:color="auto" w:fill="auto"/>
          </w:tcPr>
          <w:p w14:paraId="26E5071D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4F6FCB16" w14:textId="77777777">
        <w:tc>
          <w:tcPr>
            <w:tcW w:w="311" w:type="pct"/>
            <w:shd w:val="clear" w:color="auto" w:fill="auto"/>
          </w:tcPr>
          <w:p w14:paraId="543FFA84" w14:textId="77777777" w:rsidR="007A3B65" w:rsidRDefault="00CB6C7E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399" w:type="pct"/>
            <w:shd w:val="clear" w:color="auto" w:fill="auto"/>
          </w:tcPr>
          <w:p w14:paraId="357A75BE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3603C10E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912176B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56193BD6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1196406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16 QAM</w:t>
            </w:r>
          </w:p>
        </w:tc>
        <w:tc>
          <w:tcPr>
            <w:tcW w:w="838" w:type="pct"/>
            <w:shd w:val="clear" w:color="auto" w:fill="auto"/>
          </w:tcPr>
          <w:p w14:paraId="661F0781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17C58F99" w14:textId="77777777">
        <w:tc>
          <w:tcPr>
            <w:tcW w:w="311" w:type="pct"/>
            <w:shd w:val="clear" w:color="auto" w:fill="auto"/>
          </w:tcPr>
          <w:p w14:paraId="0ECEE210" w14:textId="77777777" w:rsidR="007A3B65" w:rsidRDefault="00CB6C7E">
            <w:pPr>
              <w:pStyle w:val="TAC"/>
            </w:pPr>
            <w:r>
              <w:rPr>
                <w:rFonts w:hint="eastAsia"/>
              </w:rPr>
              <w:t>9</w:t>
            </w:r>
          </w:p>
        </w:tc>
        <w:tc>
          <w:tcPr>
            <w:tcW w:w="399" w:type="pct"/>
            <w:shd w:val="clear" w:color="auto" w:fill="auto"/>
          </w:tcPr>
          <w:p w14:paraId="31C335D6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28F52B29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60858442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7D2FB2F0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9F08EA9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16 QAM</w:t>
            </w:r>
          </w:p>
        </w:tc>
        <w:tc>
          <w:tcPr>
            <w:tcW w:w="838" w:type="pct"/>
            <w:shd w:val="clear" w:color="auto" w:fill="auto"/>
          </w:tcPr>
          <w:p w14:paraId="0C9DAB69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2B42011C" w14:textId="77777777">
        <w:tc>
          <w:tcPr>
            <w:tcW w:w="311" w:type="pct"/>
            <w:shd w:val="clear" w:color="auto" w:fill="auto"/>
          </w:tcPr>
          <w:p w14:paraId="112299C1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399" w:type="pct"/>
            <w:shd w:val="clear" w:color="auto" w:fill="auto"/>
          </w:tcPr>
          <w:p w14:paraId="77714B4A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50624F57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668AA760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704407DB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7CEE51AB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64 QAM</w:t>
            </w:r>
          </w:p>
        </w:tc>
        <w:tc>
          <w:tcPr>
            <w:tcW w:w="838" w:type="pct"/>
            <w:shd w:val="clear" w:color="auto" w:fill="auto"/>
          </w:tcPr>
          <w:p w14:paraId="5DC009BA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67C5AD2E" w14:textId="77777777">
        <w:tc>
          <w:tcPr>
            <w:tcW w:w="311" w:type="pct"/>
            <w:shd w:val="clear" w:color="auto" w:fill="auto"/>
          </w:tcPr>
          <w:p w14:paraId="1E314F2A" w14:textId="77777777" w:rsidR="007A3B65" w:rsidRDefault="00CB6C7E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399" w:type="pct"/>
            <w:shd w:val="clear" w:color="auto" w:fill="auto"/>
          </w:tcPr>
          <w:p w14:paraId="64B6B661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507F82F3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6CF8AB4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230900D8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B723610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64 QAM</w:t>
            </w:r>
          </w:p>
        </w:tc>
        <w:tc>
          <w:tcPr>
            <w:tcW w:w="838" w:type="pct"/>
            <w:shd w:val="clear" w:color="auto" w:fill="auto"/>
          </w:tcPr>
          <w:p w14:paraId="5790C440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6BFAD939" w14:textId="77777777">
        <w:tc>
          <w:tcPr>
            <w:tcW w:w="311" w:type="pct"/>
            <w:shd w:val="clear" w:color="auto" w:fill="auto"/>
          </w:tcPr>
          <w:p w14:paraId="2591A710" w14:textId="77777777" w:rsidR="007A3B65" w:rsidRDefault="00CB6C7E">
            <w:pPr>
              <w:pStyle w:val="TAC"/>
            </w:pPr>
            <w:r>
              <w:rPr>
                <w:rFonts w:hint="eastAsia"/>
              </w:rPr>
              <w:t>12</w:t>
            </w:r>
          </w:p>
        </w:tc>
        <w:tc>
          <w:tcPr>
            <w:tcW w:w="399" w:type="pct"/>
            <w:shd w:val="clear" w:color="auto" w:fill="auto"/>
          </w:tcPr>
          <w:p w14:paraId="5FC2D31F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502A42F3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00573355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2C58E932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69F6E82C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64 QAM</w:t>
            </w:r>
          </w:p>
        </w:tc>
        <w:tc>
          <w:tcPr>
            <w:tcW w:w="838" w:type="pct"/>
            <w:shd w:val="clear" w:color="auto" w:fill="auto"/>
          </w:tcPr>
          <w:p w14:paraId="4035D360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60BBCF6A" w14:textId="77777777">
        <w:tc>
          <w:tcPr>
            <w:tcW w:w="311" w:type="pct"/>
            <w:shd w:val="clear" w:color="auto" w:fill="auto"/>
          </w:tcPr>
          <w:p w14:paraId="116C4743" w14:textId="77777777" w:rsidR="007A3B65" w:rsidRDefault="00CB6C7E">
            <w:pPr>
              <w:pStyle w:val="TAC"/>
            </w:pPr>
            <w:r>
              <w:rPr>
                <w:rFonts w:hint="eastAsia"/>
              </w:rPr>
              <w:t>13</w:t>
            </w:r>
          </w:p>
        </w:tc>
        <w:tc>
          <w:tcPr>
            <w:tcW w:w="399" w:type="pct"/>
            <w:shd w:val="clear" w:color="auto" w:fill="auto"/>
          </w:tcPr>
          <w:p w14:paraId="01F68A05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6A198987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70BDE439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3FE949EE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73C6069A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256 QAM</w:t>
            </w:r>
          </w:p>
        </w:tc>
        <w:tc>
          <w:tcPr>
            <w:tcW w:w="838" w:type="pct"/>
            <w:shd w:val="clear" w:color="auto" w:fill="auto"/>
          </w:tcPr>
          <w:p w14:paraId="0EF8254E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11ED59BE" w14:textId="77777777">
        <w:tc>
          <w:tcPr>
            <w:tcW w:w="311" w:type="pct"/>
            <w:shd w:val="clear" w:color="auto" w:fill="auto"/>
          </w:tcPr>
          <w:p w14:paraId="20110A8C" w14:textId="77777777" w:rsidR="007A3B65" w:rsidRDefault="00CB6C7E">
            <w:pPr>
              <w:pStyle w:val="TAC"/>
            </w:pPr>
            <w:r>
              <w:rPr>
                <w:rFonts w:hint="eastAsia"/>
              </w:rPr>
              <w:t>14</w:t>
            </w:r>
          </w:p>
        </w:tc>
        <w:tc>
          <w:tcPr>
            <w:tcW w:w="399" w:type="pct"/>
            <w:shd w:val="clear" w:color="auto" w:fill="auto"/>
          </w:tcPr>
          <w:p w14:paraId="48CE6C0F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32145511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511029F1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7425E84D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6D4DC56F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256 QAM</w:t>
            </w:r>
          </w:p>
        </w:tc>
        <w:tc>
          <w:tcPr>
            <w:tcW w:w="838" w:type="pct"/>
            <w:shd w:val="clear" w:color="auto" w:fill="auto"/>
          </w:tcPr>
          <w:p w14:paraId="5B9C3014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3D331DCD" w14:textId="77777777">
        <w:tc>
          <w:tcPr>
            <w:tcW w:w="311" w:type="pct"/>
            <w:shd w:val="clear" w:color="auto" w:fill="auto"/>
          </w:tcPr>
          <w:p w14:paraId="599885C5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399" w:type="pct"/>
            <w:shd w:val="clear" w:color="auto" w:fill="auto"/>
          </w:tcPr>
          <w:p w14:paraId="4B50B5CD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725B4E24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33D19EA9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0BC07C4F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726D9E0A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256 QAM</w:t>
            </w:r>
          </w:p>
        </w:tc>
        <w:tc>
          <w:tcPr>
            <w:tcW w:w="838" w:type="pct"/>
            <w:shd w:val="clear" w:color="auto" w:fill="auto"/>
          </w:tcPr>
          <w:p w14:paraId="7254E070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2F233479" w14:textId="77777777">
        <w:tc>
          <w:tcPr>
            <w:tcW w:w="311" w:type="pct"/>
            <w:shd w:val="clear" w:color="auto" w:fill="auto"/>
          </w:tcPr>
          <w:p w14:paraId="6D0B17B6" w14:textId="77777777" w:rsidR="007A3B65" w:rsidRDefault="00CB6C7E">
            <w:pPr>
              <w:pStyle w:val="TAC"/>
            </w:pPr>
            <w:r>
              <w:rPr>
                <w:rFonts w:hint="eastAsia"/>
              </w:rPr>
              <w:t>16</w:t>
            </w:r>
          </w:p>
        </w:tc>
        <w:tc>
          <w:tcPr>
            <w:tcW w:w="399" w:type="pct"/>
            <w:shd w:val="clear" w:color="auto" w:fill="auto"/>
          </w:tcPr>
          <w:p w14:paraId="5D99A3F1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6A333415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961FA2C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4EC73D14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4C7F12F7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QPSK</w:t>
            </w:r>
          </w:p>
        </w:tc>
        <w:tc>
          <w:tcPr>
            <w:tcW w:w="838" w:type="pct"/>
            <w:shd w:val="clear" w:color="auto" w:fill="auto"/>
          </w:tcPr>
          <w:p w14:paraId="42075A62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4CE4034B" w14:textId="77777777">
        <w:tc>
          <w:tcPr>
            <w:tcW w:w="311" w:type="pct"/>
            <w:shd w:val="clear" w:color="auto" w:fill="auto"/>
          </w:tcPr>
          <w:p w14:paraId="74A0DBBF" w14:textId="77777777" w:rsidR="007A3B65" w:rsidRDefault="00CB6C7E">
            <w:pPr>
              <w:pStyle w:val="TAC"/>
            </w:pPr>
            <w:r>
              <w:rPr>
                <w:rFonts w:hint="eastAsia"/>
              </w:rPr>
              <w:t>17</w:t>
            </w:r>
          </w:p>
        </w:tc>
        <w:tc>
          <w:tcPr>
            <w:tcW w:w="399" w:type="pct"/>
            <w:shd w:val="clear" w:color="auto" w:fill="auto"/>
          </w:tcPr>
          <w:p w14:paraId="5A1B2DC3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5FB789F3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1F340FA3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2B48AA52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1DBAD7EB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QPSK</w:t>
            </w:r>
          </w:p>
        </w:tc>
        <w:tc>
          <w:tcPr>
            <w:tcW w:w="838" w:type="pct"/>
            <w:shd w:val="clear" w:color="auto" w:fill="auto"/>
          </w:tcPr>
          <w:p w14:paraId="23FA1AD4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65C7841D" w14:textId="77777777">
        <w:tc>
          <w:tcPr>
            <w:tcW w:w="311" w:type="pct"/>
            <w:shd w:val="clear" w:color="auto" w:fill="auto"/>
          </w:tcPr>
          <w:p w14:paraId="625F2AA3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399" w:type="pct"/>
            <w:shd w:val="clear" w:color="auto" w:fill="auto"/>
          </w:tcPr>
          <w:p w14:paraId="77F3999C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5758F32D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0A75E8C8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686FF58E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A2C2B91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QPSK</w:t>
            </w:r>
          </w:p>
        </w:tc>
        <w:tc>
          <w:tcPr>
            <w:tcW w:w="838" w:type="pct"/>
            <w:shd w:val="clear" w:color="auto" w:fill="auto"/>
          </w:tcPr>
          <w:p w14:paraId="7B90317D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62AAF837" w14:textId="77777777">
        <w:tc>
          <w:tcPr>
            <w:tcW w:w="311" w:type="pct"/>
            <w:shd w:val="clear" w:color="auto" w:fill="auto"/>
          </w:tcPr>
          <w:p w14:paraId="3224488B" w14:textId="77777777" w:rsidR="007A3B65" w:rsidRDefault="00CB6C7E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399" w:type="pct"/>
            <w:shd w:val="clear" w:color="auto" w:fill="auto"/>
          </w:tcPr>
          <w:p w14:paraId="34FFC793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53982C64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0FEBD7F1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65C7E355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40692938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16 QAM</w:t>
            </w:r>
          </w:p>
        </w:tc>
        <w:tc>
          <w:tcPr>
            <w:tcW w:w="838" w:type="pct"/>
            <w:shd w:val="clear" w:color="auto" w:fill="auto"/>
          </w:tcPr>
          <w:p w14:paraId="1D5F0E0E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5FA1EC4D" w14:textId="77777777">
        <w:tc>
          <w:tcPr>
            <w:tcW w:w="311" w:type="pct"/>
            <w:shd w:val="clear" w:color="auto" w:fill="auto"/>
          </w:tcPr>
          <w:p w14:paraId="54013A9C" w14:textId="77777777" w:rsidR="007A3B65" w:rsidRDefault="00CB6C7E">
            <w:pPr>
              <w:pStyle w:val="TAC"/>
            </w:pPr>
            <w:r>
              <w:rPr>
                <w:rFonts w:hint="eastAsia"/>
              </w:rPr>
              <w:t>20</w:t>
            </w:r>
          </w:p>
        </w:tc>
        <w:tc>
          <w:tcPr>
            <w:tcW w:w="399" w:type="pct"/>
            <w:shd w:val="clear" w:color="auto" w:fill="auto"/>
          </w:tcPr>
          <w:p w14:paraId="4E324A56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7A5AB302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049257E7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7D42FC46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0DD514F3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16 QAM</w:t>
            </w:r>
          </w:p>
        </w:tc>
        <w:tc>
          <w:tcPr>
            <w:tcW w:w="838" w:type="pct"/>
            <w:shd w:val="clear" w:color="auto" w:fill="auto"/>
          </w:tcPr>
          <w:p w14:paraId="42916A25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2E5A1D29" w14:textId="77777777">
        <w:tc>
          <w:tcPr>
            <w:tcW w:w="311" w:type="pct"/>
            <w:shd w:val="clear" w:color="auto" w:fill="auto"/>
          </w:tcPr>
          <w:p w14:paraId="61F31E29" w14:textId="77777777" w:rsidR="007A3B65" w:rsidRDefault="00CB6C7E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399" w:type="pct"/>
            <w:shd w:val="clear" w:color="auto" w:fill="auto"/>
          </w:tcPr>
          <w:p w14:paraId="46D90314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0E57FD98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60A87633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39CB7565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4D6368A0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16 QAM</w:t>
            </w:r>
          </w:p>
        </w:tc>
        <w:tc>
          <w:tcPr>
            <w:tcW w:w="838" w:type="pct"/>
            <w:shd w:val="clear" w:color="auto" w:fill="auto"/>
          </w:tcPr>
          <w:p w14:paraId="79B1A028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288338C1" w14:textId="77777777">
        <w:tc>
          <w:tcPr>
            <w:tcW w:w="311" w:type="pct"/>
            <w:shd w:val="clear" w:color="auto" w:fill="auto"/>
          </w:tcPr>
          <w:p w14:paraId="521D86D5" w14:textId="77777777" w:rsidR="007A3B65" w:rsidRDefault="00CB6C7E">
            <w:pPr>
              <w:pStyle w:val="TAC"/>
            </w:pPr>
            <w:r>
              <w:rPr>
                <w:rFonts w:hint="eastAsia"/>
              </w:rPr>
              <w:t>22</w:t>
            </w:r>
          </w:p>
        </w:tc>
        <w:tc>
          <w:tcPr>
            <w:tcW w:w="399" w:type="pct"/>
            <w:shd w:val="clear" w:color="auto" w:fill="auto"/>
          </w:tcPr>
          <w:p w14:paraId="51CA8A85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6230F4CB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0B2BFFD8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3202AAC1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B5D8B2D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64 QAM</w:t>
            </w:r>
          </w:p>
        </w:tc>
        <w:tc>
          <w:tcPr>
            <w:tcW w:w="838" w:type="pct"/>
            <w:shd w:val="clear" w:color="auto" w:fill="auto"/>
          </w:tcPr>
          <w:p w14:paraId="3EB107C0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28925CEC" w14:textId="77777777">
        <w:tc>
          <w:tcPr>
            <w:tcW w:w="311" w:type="pct"/>
            <w:shd w:val="clear" w:color="auto" w:fill="auto"/>
          </w:tcPr>
          <w:p w14:paraId="4D24FC16" w14:textId="77777777" w:rsidR="007A3B65" w:rsidRDefault="00CB6C7E">
            <w:pPr>
              <w:pStyle w:val="TAC"/>
            </w:pPr>
            <w:r>
              <w:rPr>
                <w:rFonts w:hint="eastAsia"/>
              </w:rPr>
              <w:t>23</w:t>
            </w:r>
          </w:p>
        </w:tc>
        <w:tc>
          <w:tcPr>
            <w:tcW w:w="399" w:type="pct"/>
            <w:shd w:val="clear" w:color="auto" w:fill="auto"/>
          </w:tcPr>
          <w:p w14:paraId="1EE7A5C5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37CF3EDF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24ABD5B8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6F32AC1D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0601BE30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64 QAM</w:t>
            </w:r>
          </w:p>
        </w:tc>
        <w:tc>
          <w:tcPr>
            <w:tcW w:w="838" w:type="pct"/>
            <w:shd w:val="clear" w:color="auto" w:fill="auto"/>
          </w:tcPr>
          <w:p w14:paraId="0BE9EF6A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2BE2E576" w14:textId="77777777">
        <w:tc>
          <w:tcPr>
            <w:tcW w:w="311" w:type="pct"/>
            <w:shd w:val="clear" w:color="auto" w:fill="auto"/>
          </w:tcPr>
          <w:p w14:paraId="1203920B" w14:textId="77777777" w:rsidR="007A3B65" w:rsidRDefault="00CB6C7E">
            <w:pPr>
              <w:pStyle w:val="TAC"/>
            </w:pPr>
            <w:r>
              <w:rPr>
                <w:rFonts w:hint="eastAsia"/>
              </w:rPr>
              <w:t>24</w:t>
            </w:r>
          </w:p>
        </w:tc>
        <w:tc>
          <w:tcPr>
            <w:tcW w:w="399" w:type="pct"/>
            <w:shd w:val="clear" w:color="auto" w:fill="auto"/>
          </w:tcPr>
          <w:p w14:paraId="2E066E56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47C3B7E0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3A71F606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40F8225D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0A4B2FFE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64 QAM</w:t>
            </w:r>
          </w:p>
        </w:tc>
        <w:tc>
          <w:tcPr>
            <w:tcW w:w="838" w:type="pct"/>
            <w:shd w:val="clear" w:color="auto" w:fill="auto"/>
          </w:tcPr>
          <w:p w14:paraId="017CCD76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5C1C3BE1" w14:textId="77777777">
        <w:tc>
          <w:tcPr>
            <w:tcW w:w="311" w:type="pct"/>
            <w:shd w:val="clear" w:color="auto" w:fill="auto"/>
          </w:tcPr>
          <w:p w14:paraId="3A899F2F" w14:textId="77777777" w:rsidR="007A3B65" w:rsidRDefault="00CB6C7E">
            <w:pPr>
              <w:pStyle w:val="TAC"/>
            </w:pPr>
            <w:r>
              <w:rPr>
                <w:rFonts w:hint="eastAsia"/>
              </w:rPr>
              <w:t>25</w:t>
            </w:r>
          </w:p>
        </w:tc>
        <w:tc>
          <w:tcPr>
            <w:tcW w:w="399" w:type="pct"/>
            <w:shd w:val="clear" w:color="auto" w:fill="auto"/>
          </w:tcPr>
          <w:p w14:paraId="4CAC9FB5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1577CBCE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2FD26AA4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3651D006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7BA643BA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256 QAM</w:t>
            </w:r>
          </w:p>
        </w:tc>
        <w:tc>
          <w:tcPr>
            <w:tcW w:w="838" w:type="pct"/>
            <w:shd w:val="clear" w:color="auto" w:fill="auto"/>
          </w:tcPr>
          <w:p w14:paraId="348136B3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1B9BA27A" w14:textId="77777777">
        <w:tc>
          <w:tcPr>
            <w:tcW w:w="311" w:type="pct"/>
            <w:shd w:val="clear" w:color="auto" w:fill="auto"/>
          </w:tcPr>
          <w:p w14:paraId="42321230" w14:textId="77777777" w:rsidR="007A3B65" w:rsidRDefault="00CB6C7E">
            <w:pPr>
              <w:pStyle w:val="TAC"/>
            </w:pPr>
            <w:r>
              <w:rPr>
                <w:rFonts w:hint="eastAsia"/>
              </w:rPr>
              <w:t>26</w:t>
            </w:r>
          </w:p>
        </w:tc>
        <w:tc>
          <w:tcPr>
            <w:tcW w:w="399" w:type="pct"/>
            <w:shd w:val="clear" w:color="auto" w:fill="auto"/>
          </w:tcPr>
          <w:p w14:paraId="15F0810C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46937962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22A47E25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1B88073E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4C8A9909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256 QAM</w:t>
            </w:r>
          </w:p>
        </w:tc>
        <w:tc>
          <w:tcPr>
            <w:tcW w:w="838" w:type="pct"/>
            <w:shd w:val="clear" w:color="auto" w:fill="auto"/>
          </w:tcPr>
          <w:p w14:paraId="7C1DBAFE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297C9013" w14:textId="77777777">
        <w:tc>
          <w:tcPr>
            <w:tcW w:w="311" w:type="pct"/>
            <w:shd w:val="clear" w:color="auto" w:fill="auto"/>
          </w:tcPr>
          <w:p w14:paraId="3CB4F411" w14:textId="77777777" w:rsidR="007A3B65" w:rsidRDefault="00CB6C7E">
            <w:pPr>
              <w:pStyle w:val="TAC"/>
            </w:pPr>
            <w:r>
              <w:rPr>
                <w:rFonts w:hint="eastAsia"/>
              </w:rPr>
              <w:t>27</w:t>
            </w:r>
          </w:p>
        </w:tc>
        <w:tc>
          <w:tcPr>
            <w:tcW w:w="399" w:type="pct"/>
            <w:shd w:val="clear" w:color="auto" w:fill="auto"/>
          </w:tcPr>
          <w:p w14:paraId="0504108A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07FB21E1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84F5A81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274FCF52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3BD14911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256 QAM</w:t>
            </w:r>
          </w:p>
        </w:tc>
        <w:tc>
          <w:tcPr>
            <w:tcW w:w="838" w:type="pct"/>
            <w:shd w:val="clear" w:color="auto" w:fill="auto"/>
          </w:tcPr>
          <w:p w14:paraId="66ECE791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6342B488" w14:textId="77777777">
        <w:tc>
          <w:tcPr>
            <w:tcW w:w="5000" w:type="pct"/>
            <w:gridSpan w:val="8"/>
          </w:tcPr>
          <w:p w14:paraId="2AB0000C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  <w:t>The specific configuration of each RB allocation is defined in Table 6.1-1.</w:t>
            </w:r>
          </w:p>
          <w:p w14:paraId="3CFE895A" w14:textId="77777777" w:rsidR="007A3B65" w:rsidRDefault="00CB6C7E">
            <w:pPr>
              <w:pStyle w:val="TAN"/>
            </w:pPr>
            <w:r>
              <w:rPr>
                <w:rFonts w:hint="eastAsia"/>
                <w:lang w:eastAsia="zh-CN"/>
              </w:rPr>
              <w:t>NOTE 2: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</w:rPr>
              <w:t>DFT-s-OFDM PI/2 BPSK test applies only for UEs which supports half Pi BPSK in FR1.</w:t>
            </w:r>
          </w:p>
          <w:p w14:paraId="0BE815FE" w14:textId="77777777" w:rsidR="007A3B65" w:rsidRDefault="00CB6C7E">
            <w:pPr>
              <w:pStyle w:val="TAN"/>
              <w:rPr>
                <w:rFonts w:eastAsia="等线"/>
              </w:rPr>
            </w:pPr>
            <w:r>
              <w:rPr>
                <w:rFonts w:eastAsia="等线" w:hint="eastAsia"/>
              </w:rPr>
              <w:t>NOTE 3:</w:t>
            </w:r>
            <w:r>
              <w:rPr>
                <w:rFonts w:eastAsia="等线" w:hint="eastAsia"/>
              </w:rPr>
              <w:tab/>
              <w:t>Void</w:t>
            </w:r>
          </w:p>
          <w:p w14:paraId="61A07202" w14:textId="77777777" w:rsidR="007A3B65" w:rsidRDefault="00CB6C7E">
            <w:pPr>
              <w:pStyle w:val="TAN"/>
              <w:rPr>
                <w:rFonts w:eastAsia="等线"/>
              </w:rPr>
            </w:pPr>
            <w:r>
              <w:rPr>
                <w:rFonts w:eastAsia="等线" w:hint="eastAsia"/>
              </w:rPr>
              <w:t>NOTE 4:</w:t>
            </w:r>
            <w:r>
              <w:rPr>
                <w:rFonts w:eastAsia="等线" w:hint="eastAsia"/>
              </w:rPr>
              <w:tab/>
            </w:r>
            <w:r>
              <w:rPr>
                <w:rFonts w:hint="eastAsia"/>
              </w:rPr>
              <w:t>This configuration is only applicable for NS_06 power class 1 UE.</w:t>
            </w:r>
          </w:p>
        </w:tc>
      </w:tr>
    </w:tbl>
    <w:p w14:paraId="11149E46" w14:textId="77777777" w:rsidR="007A3B65" w:rsidRDefault="007A3B65">
      <w:pPr>
        <w:tabs>
          <w:tab w:val="left" w:pos="4400"/>
        </w:tabs>
      </w:pPr>
    </w:p>
    <w:p w14:paraId="5F08A73D" w14:textId="77777777" w:rsidR="007A3B65" w:rsidRDefault="00CB6C7E">
      <w:pPr>
        <w:pStyle w:val="TH"/>
      </w:pPr>
      <w:bookmarkStart w:id="277" w:name="_Hlk529194985"/>
      <w:r>
        <w:lastRenderedPageBreak/>
        <w:t>Table 6.2.3.4.1-2</w:t>
      </w:r>
      <w:bookmarkEnd w:id="277"/>
      <w:r>
        <w:t>: Test Configuration table for NS_04</w:t>
      </w:r>
    </w:p>
    <w:tbl>
      <w:tblPr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451"/>
        <w:gridCol w:w="687"/>
        <w:gridCol w:w="2264"/>
        <w:gridCol w:w="1705"/>
        <w:gridCol w:w="255"/>
        <w:gridCol w:w="2148"/>
        <w:gridCol w:w="1567"/>
      </w:tblGrid>
      <w:tr w:rsidR="007A3B65" w14:paraId="520A7D32" w14:textId="7777777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B7C2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Initial Conditions</w:t>
            </w:r>
          </w:p>
        </w:tc>
      </w:tr>
      <w:tr w:rsidR="007A3B65" w14:paraId="47E70377" w14:textId="77777777">
        <w:tc>
          <w:tcPr>
            <w:tcW w:w="3179" w:type="pct"/>
            <w:gridSpan w:val="6"/>
          </w:tcPr>
          <w:p w14:paraId="7771BA55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Test Environment as specified in TS 38.508-1 [5] subclause 4.1</w:t>
            </w:r>
          </w:p>
        </w:tc>
        <w:tc>
          <w:tcPr>
            <w:tcW w:w="1821" w:type="pct"/>
            <w:gridSpan w:val="2"/>
            <w:vAlign w:val="center"/>
          </w:tcPr>
          <w:p w14:paraId="6106408B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Normal</w:t>
            </w:r>
          </w:p>
        </w:tc>
      </w:tr>
      <w:tr w:rsidR="007A3B65" w14:paraId="42D56C76" w14:textId="77777777">
        <w:tc>
          <w:tcPr>
            <w:tcW w:w="3179" w:type="pct"/>
            <w:gridSpan w:val="6"/>
          </w:tcPr>
          <w:p w14:paraId="047CC673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Test Frequencies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 w14:paraId="41D5D191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(See Freq column)</w:t>
            </w:r>
          </w:p>
        </w:tc>
      </w:tr>
      <w:tr w:rsidR="007A3B65" w14:paraId="428FDA33" w14:textId="77777777">
        <w:tc>
          <w:tcPr>
            <w:tcW w:w="3179" w:type="pct"/>
            <w:gridSpan w:val="6"/>
          </w:tcPr>
          <w:p w14:paraId="10AEBAF8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Test Channel Bandwidths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 w14:paraId="1A47763E" w14:textId="77777777" w:rsidR="007A3B65" w:rsidRDefault="00CB6C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</w:rPr>
              <w:t>Lowest, Highest</w:t>
            </w:r>
          </w:p>
        </w:tc>
      </w:tr>
      <w:tr w:rsidR="007A3B65" w14:paraId="0BB502BD" w14:textId="77777777">
        <w:tc>
          <w:tcPr>
            <w:tcW w:w="3179" w:type="pct"/>
            <w:gridSpan w:val="6"/>
          </w:tcPr>
          <w:p w14:paraId="23B2C0C7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Test SCS as specified in Table 5.3.5-1</w:t>
            </w:r>
          </w:p>
        </w:tc>
        <w:tc>
          <w:tcPr>
            <w:tcW w:w="1821" w:type="pct"/>
            <w:gridSpan w:val="2"/>
            <w:vAlign w:val="center"/>
          </w:tcPr>
          <w:p w14:paraId="1B9A5B80" w14:textId="77777777" w:rsidR="007A3B65" w:rsidRDefault="00CB6C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</w:rPr>
              <w:t>Lowest, Highest</w:t>
            </w:r>
          </w:p>
        </w:tc>
      </w:tr>
      <w:tr w:rsidR="007A3B65" w14:paraId="60845B40" w14:textId="77777777">
        <w:tc>
          <w:tcPr>
            <w:tcW w:w="5000" w:type="pct"/>
            <w:gridSpan w:val="8"/>
          </w:tcPr>
          <w:p w14:paraId="3A36B9D8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A-MPR test parameters for NS_04</w:t>
            </w:r>
          </w:p>
        </w:tc>
      </w:tr>
      <w:tr w:rsidR="007A3B65" w14:paraId="4746BB6B" w14:textId="77777777">
        <w:tc>
          <w:tcPr>
            <w:tcW w:w="550" w:type="pct"/>
            <w:shd w:val="clear" w:color="auto" w:fill="auto"/>
          </w:tcPr>
          <w:p w14:paraId="50AD808A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 w14:paraId="2B290341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337" w:type="pct"/>
          </w:tcPr>
          <w:p w14:paraId="5F6E9546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1110" w:type="pct"/>
          </w:tcPr>
          <w:p w14:paraId="30619544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2AA82EB1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Downlink Configuration</w:t>
            </w:r>
          </w:p>
        </w:tc>
        <w:tc>
          <w:tcPr>
            <w:tcW w:w="1947" w:type="pct"/>
            <w:gridSpan w:val="3"/>
          </w:tcPr>
          <w:p w14:paraId="1113FFBD" w14:textId="77777777" w:rsidR="007A3B65" w:rsidRDefault="00CB6C7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</w:rPr>
              <w:t>Uplink Configuration</w:t>
            </w:r>
          </w:p>
        </w:tc>
      </w:tr>
      <w:tr w:rsidR="007A3B65" w14:paraId="424BD316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90D5D4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681DAC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Freq</w:t>
            </w:r>
          </w:p>
        </w:tc>
        <w:tc>
          <w:tcPr>
            <w:tcW w:w="836" w:type="pct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4752D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N/A for A-MPR testing</w:t>
            </w:r>
          </w:p>
        </w:tc>
        <w:tc>
          <w:tcPr>
            <w:tcW w:w="1178" w:type="pct"/>
            <w:gridSpan w:val="2"/>
            <w:tcMar>
              <w:left w:w="57" w:type="dxa"/>
              <w:right w:w="57" w:type="dxa"/>
            </w:tcMar>
            <w:vAlign w:val="center"/>
          </w:tcPr>
          <w:p w14:paraId="0E419F42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Modulation</w:t>
            </w:r>
          </w:p>
          <w:p w14:paraId="06874D58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AEDC73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RB allocation (NOTE 1)</w:t>
            </w:r>
          </w:p>
        </w:tc>
      </w:tr>
      <w:tr w:rsidR="007A3B65" w14:paraId="144F70C3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EDCC6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C699D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0825C5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9DC28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3D2F6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5D28853B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A5981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 (Note 3,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C9A85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  <w:r>
              <w:rPr>
                <w:rFonts w:eastAsia="宋体" w:hint="eastAsia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4BEB9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9A05D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DE672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3A62DE0D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8C138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3 </w:t>
            </w:r>
            <w:r>
              <w:rPr>
                <w:rFonts w:hint="eastAsia"/>
              </w:rPr>
              <w:t>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D52B5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6.2.3.4.1-2d - Table 6.2.3.4.1-2f</w:t>
            </w:r>
            <w:r>
              <w:rPr>
                <w:rFonts w:eastAsia="宋体" w:hint="eastAsia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ED26AF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F205A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D0B2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10E71B2A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ED7EB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 (Note 3)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227B0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D6D23A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4BB94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0F100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477A078F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09D15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B070C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E2BC3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5C2A0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C44A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4BD86CA4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80E70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2B7E2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92DDF4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59C05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35B11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529EA5C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CCB7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7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B7069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8465C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4199F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BCCA0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69C2BE6C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B01E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8 (Note 4, 5)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95251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6.2.3.4.1-2a - Table 6.2.3.4.1-2c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BC5D83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5C3E2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88C7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0AE3468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1030B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9 (</w:t>
            </w:r>
            <w:r>
              <w:rPr>
                <w:rFonts w:hint="eastAsia"/>
              </w:rPr>
              <w:t>Note 4</w:t>
            </w:r>
            <w:r>
              <w:rPr>
                <w:rFonts w:eastAsia="宋体" w:hint="eastAsia"/>
              </w:rPr>
              <w:t>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29C38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3E22C6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C8E9E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C168E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530DA9C3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15A19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10 (Note 4)</w:t>
            </w:r>
          </w:p>
        </w:tc>
        <w:tc>
          <w:tcPr>
            <w:tcW w:w="1668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E574B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BCC17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57CD3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8E45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181C8CB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367FD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11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D3802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8F7BF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75131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6ADFE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6C99AA21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50171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12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936E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14620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027DA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9ACC3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349BC303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20A4C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5D683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72DEB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D7E8A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0623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394EBAF4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5141E" w14:textId="77777777" w:rsidR="007A3B65" w:rsidRDefault="00CB6C7E">
            <w:pPr>
              <w:pStyle w:val="TAC"/>
              <w:rPr>
                <w:rFonts w:eastAsia="宋体"/>
              </w:rPr>
            </w:pPr>
            <w:bookmarkStart w:id="278" w:name="_Hlk85640880"/>
            <w:r>
              <w:rPr>
                <w:rFonts w:eastAsia="宋体" w:hint="eastAsia"/>
              </w:rPr>
              <w:t>14 (Note 5)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31AE6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FD31CF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6CC47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B9E33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bookmarkEnd w:id="278"/>
      <w:tr w:rsidR="007A3B65" w14:paraId="5261B5BA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66F3C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A35B5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49D21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3CEA7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FC555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4A72E953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858E5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</w:t>
            </w:r>
          </w:p>
        </w:tc>
        <w:tc>
          <w:tcPr>
            <w:tcW w:w="1668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27D6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82353B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40FD9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4D459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616FBDEB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6DF59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34C9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4D1EAF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9EE86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6A68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5FBDD1D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D5CCC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1E5B3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9E3428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43C0F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4DB24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3CD2E5F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0291DB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50CA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A35E74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6B3E5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42696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0037E007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1CE1CF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 (Note 5)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3AD5F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2F96E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BD573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C89C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556811B2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A9A100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21 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66ED0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A0558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FECF8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6D191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0BF6C241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47BB60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</w:t>
            </w:r>
          </w:p>
        </w:tc>
        <w:tc>
          <w:tcPr>
            <w:tcW w:w="1668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03E92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13CA71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4A2C0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875C8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739594DB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486E51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0FAD6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7B05A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95BAD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2D2F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2ED31830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C7C810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6DEF7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894602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4F8C0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BB9F1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66C463BC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353B36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15E7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D99F2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7D8D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05A62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7AE5B605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733124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5094E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6DC986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8DE7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DB4B5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39D9BD40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84DC3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013A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34824C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775EB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79B32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3FC36C8F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E05E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7678D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05BF6C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8D4F7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2DD7F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43D76A45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28829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26B01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3F8A3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A69B6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396A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75E8BB43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14BE9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E0ABC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2AD3F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12D9C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38F3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5C4E2A82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4F8F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AF1C4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DCAAD6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927B7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96F55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4209C3C7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C1AC0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32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F0A4B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ECC29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F23C8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09C64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388EB07D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A8858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177CE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1ED912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7A61C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04F74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0E81DD4F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157BA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35CA7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A57A1F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4ABB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1728B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3EF2F8A5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13D79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42CF6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1AFBC2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38FF7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AC743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29AE7A76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39A5F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36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9FB36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B2D16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1966B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85663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7C61B882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9CC2B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E74CD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7A88FB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E5A84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74796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673EA03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F0427F" w14:textId="77777777" w:rsidR="007A3B65" w:rsidRDefault="00CB6C7E">
            <w:pPr>
              <w:pStyle w:val="TAC"/>
              <w:rPr>
                <w:rFonts w:eastAsia="宋体"/>
              </w:rPr>
            </w:pPr>
            <w:bookmarkStart w:id="279" w:name="_Hlk85641317"/>
            <w:r>
              <w:rPr>
                <w:rFonts w:eastAsia="宋体" w:hint="eastAsia"/>
              </w:rPr>
              <w:t>38 (Note 5)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33D1E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  <w:r>
              <w:rPr>
                <w:rFonts w:eastAsia="宋体" w:hint="eastAsia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09A8D2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9E68D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27DC6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28226E4A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95980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F61EE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0C865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8BA70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9494E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Edge_1RB_Left </w:t>
            </w:r>
          </w:p>
        </w:tc>
      </w:tr>
      <w:tr w:rsidR="007A3B65" w14:paraId="220F5E8A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EDE21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06E0E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EEA3E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12D8A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0DFF7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44AF1580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AA9ED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9C554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F6C76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70E08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61957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0391F96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8963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08414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BC4310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659E9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8208A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bookmarkEnd w:id="279"/>
      <w:tr w:rsidR="007A3B65" w14:paraId="27919206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19DA5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DAAB2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E4C5B1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80FEE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C0AB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656ECAA5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9BB69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44 (Note 5)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B974F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C9BA1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F5F15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381AF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4966DB7F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610B2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45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F5067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0611B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E3924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70332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2E80BB96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FF74E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46</w:t>
            </w:r>
          </w:p>
        </w:tc>
        <w:tc>
          <w:tcPr>
            <w:tcW w:w="1668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3371C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A0557A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FC0B0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3FDFF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075B1FCC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A938D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F677A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5942EC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6917D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C5B26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60AA1537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DF95E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875D2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0D2930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F1DA9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5CEAD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3456FDE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FCDA6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52E80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9C02E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29024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49693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</w:tbl>
    <w:p w14:paraId="0857A8B1" w14:textId="77777777" w:rsidR="007A3B65" w:rsidRDefault="007A3B65"/>
    <w:tbl>
      <w:tblPr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451"/>
        <w:gridCol w:w="687"/>
        <w:gridCol w:w="2264"/>
        <w:gridCol w:w="1705"/>
        <w:gridCol w:w="2403"/>
        <w:gridCol w:w="1567"/>
      </w:tblGrid>
      <w:tr w:rsidR="007A3B65" w14:paraId="67A9D63B" w14:textId="77777777">
        <w:tc>
          <w:tcPr>
            <w:tcW w:w="5000" w:type="pct"/>
            <w:gridSpan w:val="7"/>
          </w:tcPr>
          <w:p w14:paraId="25EF47FF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lastRenderedPageBreak/>
              <w:t>A-MPR test parameters for NS_04</w:t>
            </w:r>
          </w:p>
        </w:tc>
      </w:tr>
      <w:tr w:rsidR="007A3B65" w14:paraId="0CF1632B" w14:textId="77777777">
        <w:tc>
          <w:tcPr>
            <w:tcW w:w="550" w:type="pct"/>
            <w:shd w:val="clear" w:color="auto" w:fill="auto"/>
          </w:tcPr>
          <w:p w14:paraId="798C720B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 w14:paraId="1BFFFD52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337" w:type="pct"/>
          </w:tcPr>
          <w:p w14:paraId="46A5E6DD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1110" w:type="pct"/>
          </w:tcPr>
          <w:p w14:paraId="65968F57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5C05DB63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Downlink Configuration</w:t>
            </w:r>
          </w:p>
        </w:tc>
        <w:tc>
          <w:tcPr>
            <w:tcW w:w="1947" w:type="pct"/>
            <w:gridSpan w:val="2"/>
          </w:tcPr>
          <w:p w14:paraId="67BE5C8C" w14:textId="77777777" w:rsidR="007A3B65" w:rsidRDefault="00CB6C7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</w:rPr>
              <w:t>Uplink Configuration</w:t>
            </w:r>
          </w:p>
        </w:tc>
      </w:tr>
      <w:tr w:rsidR="007A3B65" w14:paraId="415C71B8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762936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17C620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Freq</w:t>
            </w:r>
          </w:p>
        </w:tc>
        <w:tc>
          <w:tcPr>
            <w:tcW w:w="836" w:type="pct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18745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N/A for A-MPR testing</w:t>
            </w:r>
          </w:p>
        </w:tc>
        <w:tc>
          <w:tcPr>
            <w:tcW w:w="1178" w:type="pct"/>
            <w:tcMar>
              <w:left w:w="57" w:type="dxa"/>
              <w:right w:w="57" w:type="dxa"/>
            </w:tcMar>
            <w:vAlign w:val="center"/>
          </w:tcPr>
          <w:p w14:paraId="63352392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Modulation</w:t>
            </w:r>
          </w:p>
          <w:p w14:paraId="08A287B0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3C10C6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RB allocation (NOTE 1)</w:t>
            </w:r>
          </w:p>
        </w:tc>
      </w:tr>
      <w:tr w:rsidR="007A3B65" w14:paraId="741C7218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83680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50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399EC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8CAC14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2642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9847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4632D962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51F60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587FB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28CED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94483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A3BA6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55390DA5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CA67E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00166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93ED1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9BD55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4E09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15A96CA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CD586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C4F24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8F9AF5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388AF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36DC2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7A44406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BA5FB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F6E4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B7F0D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A0600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9084D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33162F8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68C6F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A6C64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1180F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8E32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3A8BE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0416F92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2B203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7EEE3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8480FA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54D2F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2ED10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1540D574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20D3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A0BC1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5D5790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F50BE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D74A0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44DAA47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4978D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AE993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37BDA7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7362C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A0F4C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554FD9B4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E4825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7EE0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249BBA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7061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3159D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6040D2BA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5FB75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0A56F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B7C01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51E5B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E6546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0D217EF8" w14:textId="77777777"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1E10535" w14:textId="77777777" w:rsidR="007A3B65" w:rsidRDefault="00CB6C7E">
            <w:pPr>
              <w:pStyle w:val="TAN"/>
              <w:rPr>
                <w:rFonts w:eastAsia="宋体"/>
              </w:rPr>
            </w:pPr>
            <w:r>
              <w:rPr>
                <w:rFonts w:eastAsia="宋体" w:hint="eastAsia"/>
              </w:rPr>
              <w:t>NOTE 1:</w:t>
            </w:r>
            <w:r>
              <w:rPr>
                <w:rFonts w:eastAsia="宋体" w:hint="eastAsia"/>
              </w:rPr>
              <w:tab/>
              <w:t>The specific configuration of each RB allocation is defined in Table 6.1-1.</w:t>
            </w:r>
          </w:p>
          <w:p w14:paraId="2091A1B7" w14:textId="77777777" w:rsidR="007A3B65" w:rsidRDefault="00CB6C7E">
            <w:pPr>
              <w:pStyle w:val="TAN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NOTE 2:</w:t>
            </w:r>
            <w:r>
              <w:rPr>
                <w:rFonts w:eastAsia="宋体" w:hint="eastAsia"/>
                <w:lang w:eastAsia="zh-CN"/>
              </w:rPr>
              <w:tab/>
            </w:r>
            <w:r>
              <w:rPr>
                <w:rFonts w:eastAsia="宋体" w:hint="eastAsia"/>
              </w:rPr>
              <w:t>DFT-s-OFDM PI/2 BPSK test applies only for UEs which supports half Pi BPSK in FR1.</w:t>
            </w:r>
          </w:p>
          <w:p w14:paraId="0DF5ACB2" w14:textId="77777777" w:rsidR="007A3B65" w:rsidRDefault="00CB6C7E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3: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</w:rPr>
              <w:t xml:space="preserve">UE operating in TDD mode with Pi/2 BPSK modulation and UE indicates support for UE capability </w:t>
            </w:r>
            <w:r>
              <w:rPr>
                <w:rFonts w:cs="Arial" w:hint="eastAsia"/>
                <w:i/>
              </w:rPr>
              <w:t>powerBoosting-pi2BPSK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 xml:space="preserve">and the IE </w:t>
            </w:r>
            <w:r>
              <w:rPr>
                <w:rFonts w:cs="Arial" w:hint="eastAsia"/>
                <w:i/>
              </w:rPr>
              <w:t>powerBoostPi2BPSK</w:t>
            </w:r>
            <w:r>
              <w:rPr>
                <w:rFonts w:hint="eastAsia"/>
              </w:rPr>
              <w:t xml:space="preserve"> is set to 1 for band n4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</w:rPr>
              <w:t>.</w:t>
            </w:r>
          </w:p>
          <w:p w14:paraId="24EED985" w14:textId="77777777" w:rsidR="007A3B65" w:rsidRDefault="00CB6C7E">
            <w:pPr>
              <w:pStyle w:val="TAN"/>
            </w:pPr>
            <w:r>
              <w:rPr>
                <w:rFonts w:hint="eastAsia"/>
                <w:lang w:eastAsia="zh-CN"/>
              </w:rPr>
              <w:t>NOTE 4: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</w:rPr>
              <w:t>UE operating in FDD mode, or in TDD mode in bands other than n4</w:t>
            </w:r>
            <w:r>
              <w:rPr>
                <w:rFonts w:hint="eastAsia"/>
                <w:lang w:eastAsia="zh-CN"/>
              </w:rPr>
              <w:t>1, or</w:t>
            </w:r>
            <w:r>
              <w:rPr>
                <w:rFonts w:hint="eastAsia"/>
              </w:rPr>
              <w:t xml:space="preserve"> in TDD mode the IE </w:t>
            </w:r>
            <w:r>
              <w:rPr>
                <w:rFonts w:cs="Arial" w:hint="eastAsia"/>
                <w:i/>
              </w:rPr>
              <w:t>powerBoostPi2BPSK</w:t>
            </w:r>
            <w:r>
              <w:rPr>
                <w:rFonts w:hint="eastAsia"/>
              </w:rPr>
              <w:t xml:space="preserve"> is set to 0 for bands n41.</w:t>
            </w:r>
          </w:p>
          <w:p w14:paraId="7A1B8746" w14:textId="77777777" w:rsidR="007A3B65" w:rsidRDefault="00CB6C7E">
            <w:pPr>
              <w:pStyle w:val="TAN"/>
              <w:rPr>
                <w:rFonts w:eastAsia="等线"/>
              </w:rPr>
            </w:pPr>
            <w:r>
              <w:rPr>
                <w:rFonts w:hint="eastAsia"/>
                <w:lang w:eastAsia="zh-CN"/>
              </w:rPr>
              <w:t>NOTE 5: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</w:rPr>
              <w:t>Only applicable for 10 MHz and 15 MHz channel bandwidth</w:t>
            </w:r>
          </w:p>
        </w:tc>
      </w:tr>
    </w:tbl>
    <w:p w14:paraId="5910B15B" w14:textId="77777777" w:rsidR="007A3B65" w:rsidRDefault="007A3B65"/>
    <w:p w14:paraId="7070D1EA" w14:textId="77777777" w:rsidR="007A3B65" w:rsidRDefault="007A3B65">
      <w:pPr>
        <w:sectPr w:rsidR="007A3B65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3331E064" w14:textId="77777777" w:rsidR="007A3B65" w:rsidRDefault="00CB6C7E">
      <w:pPr>
        <w:pStyle w:val="TH"/>
      </w:pPr>
      <w:r>
        <w:lastRenderedPageBreak/>
        <w:t xml:space="preserve">Table 6.2.3.4.1-2a: Additional test frequencies for NS_04 (SCS=15 kHz,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15 kHz)</w:t>
      </w:r>
    </w:p>
    <w:tbl>
      <w:tblPr>
        <w:tblW w:w="145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7A3B65" w14:paraId="196BA7FC" w14:textId="77777777">
        <w:trPr>
          <w:trHeight w:val="962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A22D7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9742A9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40E51BD8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A0E21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FACC79A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527240F3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329A99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24619DC6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FEE85A0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C893D05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7F69FE4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B60B4B6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68017D83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38EACD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E9476A4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309845F3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CC042FB" w14:textId="77777777" w:rsidR="007A3B65" w:rsidRDefault="00CB6C7E">
            <w:pPr>
              <w:pStyle w:val="TAH"/>
            </w:pPr>
            <w:r>
              <w:rPr>
                <w:rFonts w:hint="eastAsia"/>
              </w:rPr>
              <w:object w:dxaOrig="440" w:dyaOrig="300" w14:anchorId="775CBD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7pt;height:14.95pt" o:ole="">
                  <v:imagedata r:id="rId14" o:title=""/>
                </v:shape>
                <o:OLEObject Type="Embed" ProgID="Equation.3" ShapeID="_x0000_i1025" DrawAspect="Content" ObjectID="_1745857076" r:id="rId15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6D690DE" w14:textId="77777777" w:rsidR="007A3B65" w:rsidRDefault="00CB6C7E">
            <w:pPr>
              <w:pStyle w:val="TAH"/>
            </w:pPr>
            <w:r>
              <w:rPr>
                <w:rFonts w:hint="eastAsia"/>
              </w:rPr>
              <w:t>Offset Carrier CORESET#0</w:t>
            </w:r>
          </w:p>
          <w:p w14:paraId="00806DE4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</w:t>
            </w:r>
          </w:p>
          <w:p w14:paraId="5A04841E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4D46E4" w14:textId="77777777" w:rsidR="007A3B65" w:rsidRDefault="00CB6C7E">
            <w:pPr>
              <w:pStyle w:val="TAH"/>
            </w:pPr>
            <w:r>
              <w:rPr>
                <w:rFonts w:hint="eastAsia"/>
              </w:rPr>
              <w:t>CORESET#0 Index (Offset</w:t>
            </w:r>
          </w:p>
          <w:p w14:paraId="01A595E3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[RBs])</w:t>
            </w:r>
          </w:p>
          <w:p w14:paraId="4873DF16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421C9F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offsetToPointA</w:t>
            </w:r>
            <w:proofErr w:type="spellEnd"/>
            <w:r>
              <w:rPr>
                <w:rFonts w:hint="eastAsia"/>
              </w:rPr>
              <w:br/>
              <w:t>(SIB1)</w:t>
            </w:r>
          </w:p>
          <w:p w14:paraId="2350C599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  <w:p w14:paraId="6CB93D25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</w:tr>
      <w:tr w:rsidR="007A3B65" w14:paraId="57B26804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8259E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0BA6" w14:textId="77777777" w:rsidR="007A3B65" w:rsidRDefault="00CB6C7E">
            <w:pPr>
              <w:pStyle w:val="TAC"/>
            </w:pPr>
            <w:r>
              <w:rPr>
                <w:rFonts w:hint="eastAsia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38C56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7B9F73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DA0E14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F0681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4D5426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2500.32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0FDF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500064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2446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78D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7505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9543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7F0A7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7EAD1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3DF4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D6E04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494C22A3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D561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D8F9F" w14:textId="77777777" w:rsidR="007A3B65" w:rsidRDefault="00CB6C7E">
            <w:pPr>
              <w:pStyle w:val="TAC"/>
            </w:pPr>
            <w:r>
              <w:rPr>
                <w:rFonts w:hint="eastAsia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8E9F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8B24A7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00A1207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2512.5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D627DF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502500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68679D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2505.39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E021B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501078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39216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2C63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9600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6552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296F" w14:textId="77777777" w:rsidR="007A3B65" w:rsidRDefault="00CB6C7E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B5BC4" w14:textId="77777777" w:rsidR="007A3B65" w:rsidRDefault="00CB6C7E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633D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810E0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</w:tr>
    </w:tbl>
    <w:p w14:paraId="08D9A913" w14:textId="77777777" w:rsidR="007A3B65" w:rsidRDefault="00CB6C7E">
      <w:pPr>
        <w:rPr>
          <w:rFonts w:eastAsia="宋体"/>
        </w:rPr>
      </w:pPr>
      <w:proofErr w:type="spellStart"/>
      <w:r>
        <w:rPr>
          <w:rFonts w:eastAsia="宋体"/>
        </w:rPr>
        <w:t>zz</w:t>
      </w:r>
      <w:proofErr w:type="spellEnd"/>
    </w:p>
    <w:p w14:paraId="2137F9EC" w14:textId="77777777" w:rsidR="007A3B65" w:rsidRDefault="00CB6C7E">
      <w:pPr>
        <w:pStyle w:val="TH"/>
      </w:pPr>
      <w:r>
        <w:t xml:space="preserve">Table 6.2.3.4.1-2b: Additional test frequencies for NS_04 (SCS=30 kHz,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30 kHz)</w:t>
      </w:r>
    </w:p>
    <w:tbl>
      <w:tblPr>
        <w:tblW w:w="145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7A3B65" w14:paraId="735DF6F6" w14:textId="77777777">
        <w:trPr>
          <w:trHeight w:val="962"/>
        </w:trPr>
        <w:tc>
          <w:tcPr>
            <w:tcW w:w="789" w:type="dxa"/>
            <w:shd w:val="clear" w:color="auto" w:fill="auto"/>
          </w:tcPr>
          <w:p w14:paraId="7B7B992A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shd w:val="clear" w:color="auto" w:fill="auto"/>
          </w:tcPr>
          <w:p w14:paraId="4FAFD692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27C771B0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9612DD4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1027DD09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64574C87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</w:tcPr>
          <w:p w14:paraId="041FC1F8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51610249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11A19765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7F39AE3E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62DE7556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shd w:val="clear" w:color="auto" w:fill="auto"/>
          </w:tcPr>
          <w:p w14:paraId="0B4844FA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6E8AF166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shd w:val="clear" w:color="auto" w:fill="auto"/>
          </w:tcPr>
          <w:p w14:paraId="635BDA4D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shd w:val="clear" w:color="auto" w:fill="auto"/>
          </w:tcPr>
          <w:p w14:paraId="55D2ACBD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0E39B6AA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709" w:type="dxa"/>
            <w:shd w:val="clear" w:color="auto" w:fill="auto"/>
          </w:tcPr>
          <w:p w14:paraId="57214FBA" w14:textId="77777777" w:rsidR="007A3B65" w:rsidRDefault="00CB6C7E">
            <w:pPr>
              <w:pStyle w:val="TAH"/>
            </w:pPr>
            <w:r>
              <w:rPr>
                <w:rFonts w:hint="eastAsia"/>
              </w:rPr>
              <w:object w:dxaOrig="440" w:dyaOrig="300" w14:anchorId="3BD1C34F">
                <v:shape id="_x0000_i1026" type="#_x0000_t75" style="width:22.7pt;height:14.95pt" o:ole="">
                  <v:imagedata r:id="rId14" o:title=""/>
                </v:shape>
                <o:OLEObject Type="Embed" ProgID="Equation.3" ShapeID="_x0000_i1026" DrawAspect="Content" ObjectID="_1745857077" r:id="rId16"/>
              </w:object>
            </w:r>
          </w:p>
        </w:tc>
        <w:tc>
          <w:tcPr>
            <w:tcW w:w="851" w:type="dxa"/>
            <w:shd w:val="clear" w:color="auto" w:fill="auto"/>
          </w:tcPr>
          <w:p w14:paraId="33FC86B6" w14:textId="77777777" w:rsidR="007A3B65" w:rsidRDefault="00CB6C7E">
            <w:pPr>
              <w:pStyle w:val="TAH"/>
            </w:pPr>
            <w:r>
              <w:rPr>
                <w:rFonts w:hint="eastAsia"/>
              </w:rPr>
              <w:t>Offset Carrier CORESET#0</w:t>
            </w:r>
          </w:p>
          <w:p w14:paraId="79C8BC6B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</w:t>
            </w:r>
          </w:p>
          <w:p w14:paraId="24F15FF1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2</w:t>
            </w:r>
          </w:p>
        </w:tc>
        <w:tc>
          <w:tcPr>
            <w:tcW w:w="850" w:type="dxa"/>
            <w:shd w:val="clear" w:color="auto" w:fill="auto"/>
          </w:tcPr>
          <w:p w14:paraId="5AFA58D2" w14:textId="77777777" w:rsidR="007A3B65" w:rsidRDefault="00CB6C7E">
            <w:pPr>
              <w:pStyle w:val="TAH"/>
            </w:pPr>
            <w:r>
              <w:rPr>
                <w:rFonts w:hint="eastAsia"/>
              </w:rPr>
              <w:t>CORESET#0 Index (Offset</w:t>
            </w:r>
          </w:p>
          <w:p w14:paraId="512E59F0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[RBs])</w:t>
            </w:r>
          </w:p>
          <w:p w14:paraId="7A3D2A5E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  <w:tc>
          <w:tcPr>
            <w:tcW w:w="992" w:type="dxa"/>
            <w:shd w:val="clear" w:color="auto" w:fill="auto"/>
          </w:tcPr>
          <w:p w14:paraId="178F64B7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offsetToPointA</w:t>
            </w:r>
            <w:proofErr w:type="spellEnd"/>
            <w:r>
              <w:rPr>
                <w:rFonts w:hint="eastAsia"/>
              </w:rPr>
              <w:br/>
              <w:t>(SIB1)</w:t>
            </w:r>
          </w:p>
          <w:p w14:paraId="73179107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  <w:p w14:paraId="6A239D7F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</w:tr>
      <w:tr w:rsidR="007A3B65" w14:paraId="6CE9D364" w14:textId="77777777">
        <w:tc>
          <w:tcPr>
            <w:tcW w:w="789" w:type="dxa"/>
            <w:shd w:val="clear" w:color="auto" w:fill="auto"/>
          </w:tcPr>
          <w:p w14:paraId="76D835CC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14:paraId="5F94CBD1" w14:textId="77777777" w:rsidR="007A3B65" w:rsidRDefault="00CB6C7E">
            <w:pPr>
              <w:pStyle w:val="TAC"/>
            </w:pPr>
            <w:r>
              <w:rPr>
                <w:rFonts w:hint="eastAsia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6A5C02BD" w14:textId="77777777" w:rsidR="007A3B65" w:rsidRDefault="007A3B65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6E2097D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0892F1C8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2505</w:t>
            </w:r>
          </w:p>
        </w:tc>
        <w:tc>
          <w:tcPr>
            <w:tcW w:w="992" w:type="dxa"/>
            <w:shd w:val="clear" w:color="auto" w:fill="auto"/>
          </w:tcPr>
          <w:p w14:paraId="0852325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501000</w:t>
            </w:r>
          </w:p>
        </w:tc>
        <w:tc>
          <w:tcPr>
            <w:tcW w:w="993" w:type="dxa"/>
            <w:shd w:val="clear" w:color="auto" w:fill="auto"/>
          </w:tcPr>
          <w:p w14:paraId="54610ACB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2500.68</w:t>
            </w:r>
          </w:p>
        </w:tc>
        <w:tc>
          <w:tcPr>
            <w:tcW w:w="992" w:type="dxa"/>
            <w:shd w:val="clear" w:color="auto" w:fill="auto"/>
          </w:tcPr>
          <w:p w14:paraId="29E7DE8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500136</w:t>
            </w:r>
          </w:p>
        </w:tc>
        <w:tc>
          <w:tcPr>
            <w:tcW w:w="992" w:type="dxa"/>
            <w:shd w:val="clear" w:color="auto" w:fill="auto"/>
          </w:tcPr>
          <w:p w14:paraId="3F5066D0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A8512E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2E3208FF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6261</w:t>
            </w:r>
          </w:p>
        </w:tc>
        <w:tc>
          <w:tcPr>
            <w:tcW w:w="992" w:type="dxa"/>
            <w:shd w:val="clear" w:color="auto" w:fill="auto"/>
          </w:tcPr>
          <w:p w14:paraId="508FEE82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500910</w:t>
            </w:r>
          </w:p>
        </w:tc>
        <w:tc>
          <w:tcPr>
            <w:tcW w:w="709" w:type="dxa"/>
            <w:shd w:val="clear" w:color="auto" w:fill="auto"/>
          </w:tcPr>
          <w:p w14:paraId="3CBDE331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5BC1B334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3104BB04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shd w:val="clear" w:color="auto" w:fill="auto"/>
          </w:tcPr>
          <w:p w14:paraId="1D875C3A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11DB41AF" w14:textId="77777777">
        <w:tc>
          <w:tcPr>
            <w:tcW w:w="789" w:type="dxa"/>
            <w:shd w:val="clear" w:color="auto" w:fill="auto"/>
          </w:tcPr>
          <w:p w14:paraId="615F979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14:paraId="2B485EA4" w14:textId="77777777" w:rsidR="007A3B65" w:rsidRDefault="00CB6C7E">
            <w:pPr>
              <w:pStyle w:val="TAC"/>
            </w:pPr>
            <w:r>
              <w:rPr>
                <w:rFonts w:hint="eastAsia"/>
              </w:rPr>
              <w:t>38</w:t>
            </w:r>
          </w:p>
        </w:tc>
        <w:tc>
          <w:tcPr>
            <w:tcW w:w="1134" w:type="dxa"/>
            <w:shd w:val="clear" w:color="auto" w:fill="auto"/>
          </w:tcPr>
          <w:p w14:paraId="1263960B" w14:textId="77777777" w:rsidR="007A3B65" w:rsidRDefault="007A3B65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117FDD05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14EC50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2512.5</w:t>
            </w:r>
          </w:p>
        </w:tc>
        <w:tc>
          <w:tcPr>
            <w:tcW w:w="992" w:type="dxa"/>
            <w:shd w:val="clear" w:color="auto" w:fill="auto"/>
          </w:tcPr>
          <w:p w14:paraId="75EAABC9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502500</w:t>
            </w:r>
          </w:p>
        </w:tc>
        <w:tc>
          <w:tcPr>
            <w:tcW w:w="993" w:type="dxa"/>
            <w:shd w:val="clear" w:color="auto" w:fill="auto"/>
          </w:tcPr>
          <w:p w14:paraId="46CD280B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2505.66</w:t>
            </w:r>
          </w:p>
        </w:tc>
        <w:tc>
          <w:tcPr>
            <w:tcW w:w="992" w:type="dxa"/>
            <w:shd w:val="clear" w:color="auto" w:fill="auto"/>
          </w:tcPr>
          <w:p w14:paraId="478608B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501132</w:t>
            </w:r>
          </w:p>
        </w:tc>
        <w:tc>
          <w:tcPr>
            <w:tcW w:w="992" w:type="dxa"/>
            <w:shd w:val="clear" w:color="auto" w:fill="auto"/>
          </w:tcPr>
          <w:p w14:paraId="7C09ECD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3D0A896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16E0554A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6273</w:t>
            </w:r>
          </w:p>
        </w:tc>
        <w:tc>
          <w:tcPr>
            <w:tcW w:w="992" w:type="dxa"/>
            <w:shd w:val="clear" w:color="auto" w:fill="auto"/>
          </w:tcPr>
          <w:p w14:paraId="3734C6B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501870</w:t>
            </w:r>
          </w:p>
        </w:tc>
        <w:tc>
          <w:tcPr>
            <w:tcW w:w="709" w:type="dxa"/>
            <w:shd w:val="clear" w:color="auto" w:fill="auto"/>
          </w:tcPr>
          <w:p w14:paraId="7EB7EAE3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70BAFE33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50B6CE8E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shd w:val="clear" w:color="auto" w:fill="auto"/>
          </w:tcPr>
          <w:p w14:paraId="101F0A4F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</w:tbl>
    <w:p w14:paraId="237386E8" w14:textId="77777777" w:rsidR="007A3B65" w:rsidRDefault="007A3B65"/>
    <w:p w14:paraId="220B2BD4" w14:textId="77777777" w:rsidR="007A3B65" w:rsidRDefault="00CB6C7E">
      <w:pPr>
        <w:pStyle w:val="TH"/>
      </w:pPr>
      <w:r>
        <w:t xml:space="preserve">Table 6.2.3.4.1-2c: Additional test frequencies for NS_04 (SCS=60 kHz, </w:t>
      </w:r>
      <w:proofErr w:type="spellStart"/>
      <w:r>
        <w:t>ΔF</w:t>
      </w:r>
      <w:r>
        <w:rPr>
          <w:vertAlign w:val="subscript"/>
        </w:rPr>
        <w:t>Raste</w:t>
      </w:r>
      <w:r>
        <w:t>r</w:t>
      </w:r>
      <w:proofErr w:type="spellEnd"/>
      <w:r>
        <w:t xml:space="preserve"> = 15 kHz, without CORESET#0)</w:t>
      </w:r>
    </w:p>
    <w:tbl>
      <w:tblPr>
        <w:tblW w:w="111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</w:tblGrid>
      <w:tr w:rsidR="007A3B65" w14:paraId="1C6ED00B" w14:textId="77777777">
        <w:trPr>
          <w:trHeight w:val="962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D2AAD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7AED57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77EFE8CF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C354F8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59F8D07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34F224B4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76DB17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12BFE90F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75CA6E9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87C16E7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B878916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9A303C9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1DD4F3FD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A0ECB5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A58D47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7729DF77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</w:tr>
      <w:tr w:rsidR="007A3B65" w14:paraId="421EC0C9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FA8E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FB24" w14:textId="77777777" w:rsidR="007A3B65" w:rsidRDefault="00CB6C7E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80F4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35C132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41699D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77D8CB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68B4848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2501.04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0ADCD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500208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5B6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84928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B2DD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692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500568</w:t>
            </w:r>
          </w:p>
        </w:tc>
      </w:tr>
      <w:tr w:rsidR="007A3B65" w14:paraId="1DF1C61C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A5E7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6DC7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437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C8BDDE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928D4F9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2512.5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7F40C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502500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2E5EB7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2506.02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ED48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501204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6B8F3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1B4B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DDDFD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A39A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501564</w:t>
            </w:r>
          </w:p>
        </w:tc>
      </w:tr>
    </w:tbl>
    <w:p w14:paraId="5F49D3F2" w14:textId="77777777" w:rsidR="007A3B65" w:rsidRDefault="007A3B65"/>
    <w:p w14:paraId="2E54D876" w14:textId="77777777" w:rsidR="007A3B65" w:rsidRDefault="00CB6C7E">
      <w:pPr>
        <w:pStyle w:val="TH"/>
      </w:pPr>
      <w:r>
        <w:lastRenderedPageBreak/>
        <w:t xml:space="preserve">Table 6.2.3.4.1-2d: Additional test frequencies for NS_04 (SCS=15 kHz,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15 kHz)</w:t>
      </w:r>
    </w:p>
    <w:tbl>
      <w:tblPr>
        <w:tblW w:w="14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7A3B65" w14:paraId="28D824B9" w14:textId="77777777">
        <w:trPr>
          <w:trHeight w:val="808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0EFC7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FB4EA8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120540B3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FD94F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F909414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088D77CB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63966E3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532CD886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A7B6026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2478FB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44213AC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5F962D5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0B516BCF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DA1A34A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022579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666479C2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79FE969" w14:textId="77777777" w:rsidR="007A3B65" w:rsidRDefault="00CB6C7E">
            <w:pPr>
              <w:pStyle w:val="TAH"/>
            </w:pPr>
            <w:r>
              <w:rPr>
                <w:rFonts w:hint="eastAsia"/>
              </w:rPr>
              <w:object w:dxaOrig="440" w:dyaOrig="300" w14:anchorId="793E7973">
                <v:shape id="_x0000_i1027" type="#_x0000_t75" style="width:22.7pt;height:14.95pt" o:ole="">
                  <v:imagedata r:id="rId14" o:title=""/>
                </v:shape>
                <o:OLEObject Type="Embed" ProgID="Equation.3" ShapeID="_x0000_i1027" DrawAspect="Content" ObjectID="_1745857078" r:id="rId17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CCA2422" w14:textId="77777777" w:rsidR="007A3B65" w:rsidRDefault="00CB6C7E">
            <w:pPr>
              <w:pStyle w:val="TAH"/>
            </w:pPr>
            <w:r>
              <w:rPr>
                <w:rFonts w:hint="eastAsia"/>
              </w:rPr>
              <w:t>Offset Carrier CORESET#0</w:t>
            </w:r>
          </w:p>
          <w:p w14:paraId="41D8EEAA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</w:t>
            </w:r>
          </w:p>
          <w:p w14:paraId="3A48C015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3FDB4AE" w14:textId="77777777" w:rsidR="007A3B65" w:rsidRDefault="00CB6C7E">
            <w:pPr>
              <w:pStyle w:val="TAH"/>
            </w:pPr>
            <w:r>
              <w:rPr>
                <w:rFonts w:hint="eastAsia"/>
              </w:rPr>
              <w:t>CORESET#0 Index (Offset</w:t>
            </w:r>
          </w:p>
          <w:p w14:paraId="070942E4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[RBs])</w:t>
            </w:r>
          </w:p>
          <w:p w14:paraId="0957E9D7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CB29BC0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offsetToPointA</w:t>
            </w:r>
            <w:proofErr w:type="spellEnd"/>
            <w:r>
              <w:rPr>
                <w:rFonts w:hint="eastAsia"/>
              </w:rPr>
              <w:br/>
              <w:t>(SIB1)</w:t>
            </w:r>
          </w:p>
          <w:p w14:paraId="3B0DC288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  <w:p w14:paraId="19ECB493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</w:tr>
      <w:tr w:rsidR="007A3B65" w14:paraId="2C3F48BF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A554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42C01" w14:textId="77777777" w:rsidR="007A3B65" w:rsidRDefault="00CB6C7E">
            <w:pPr>
              <w:pStyle w:val="TAC"/>
            </w:pPr>
            <w:r>
              <w:rPr>
                <w:rFonts w:hint="eastAsia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0DCF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D3AA52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139E9D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CC1BEA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502200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257DF2A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2506.32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90B2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501264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E8AAD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D3B6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89DD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B5DAD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58E57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266F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DC08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E663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4C71D671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686A1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78DA7" w14:textId="77777777" w:rsidR="007A3B65" w:rsidRDefault="00CB6C7E">
            <w:pPr>
              <w:pStyle w:val="TAC"/>
            </w:pPr>
            <w:r>
              <w:rPr>
                <w:rFonts w:hint="eastAsia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1E3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4E79C0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FA19D0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2513.505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61307EA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502701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323701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2506.395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8176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501279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66FA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F139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10C72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4B1B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90E8C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CC21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6DB76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3707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</w:tr>
      <w:tr w:rsidR="007A3B65" w14:paraId="2B599931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9128" w14:textId="77777777" w:rsidR="007A3B65" w:rsidRDefault="00CB6C7E">
            <w:pPr>
              <w:pStyle w:val="TAC"/>
            </w:pPr>
            <w:r>
              <w:rPr>
                <w:rFonts w:hint="eastAsia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978C9" w14:textId="77777777" w:rsidR="007A3B65" w:rsidRDefault="00CB6C7E">
            <w:pPr>
              <w:pStyle w:val="TAC"/>
            </w:pPr>
            <w:r>
              <w:rPr>
                <w:rFonts w:hint="eastAsia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B74E9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80E9D6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C976C6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826144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504000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7E449A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2510.46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B2492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502092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F41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FF22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AC32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9C2C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1D9C8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C9BCE" w14:textId="77777777" w:rsidR="007A3B65" w:rsidRDefault="00CB6C7E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18FC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54BCC" w14:textId="77777777" w:rsidR="007A3B65" w:rsidRDefault="00CB6C7E">
            <w:pPr>
              <w:pStyle w:val="TAC"/>
            </w:pPr>
            <w:r>
              <w:rPr>
                <w:rFonts w:hint="eastAsia"/>
              </w:rPr>
              <w:t>3</w:t>
            </w:r>
          </w:p>
        </w:tc>
      </w:tr>
      <w:tr w:rsidR="007A3B65" w14:paraId="4DD90DB4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BC9A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E2494" w14:textId="77777777" w:rsidR="007A3B65" w:rsidRDefault="00CB6C7E">
            <w:pPr>
              <w:pStyle w:val="TAC"/>
            </w:pPr>
            <w:r>
              <w:rPr>
                <w:rFonts w:hint="eastAsia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2A4A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4941A3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667BB4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489051C" w14:textId="77777777" w:rsidR="007A3B65" w:rsidRDefault="00CB6C7E">
            <w:pPr>
              <w:pStyle w:val="TAC"/>
            </w:pPr>
            <w:r>
              <w:rPr>
                <w:rFonts w:hint="eastAsia"/>
              </w:rPr>
              <w:t>507000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795ED5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2520.6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F3192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504120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D7765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30D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15996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BE63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AF37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7CE4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BFB3D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3DC8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2BCF4488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F8963" w14:textId="77777777" w:rsidR="007A3B65" w:rsidRDefault="00CB6C7E">
            <w:pPr>
              <w:pStyle w:val="TAC"/>
            </w:pPr>
            <w:r>
              <w:rPr>
                <w:rFonts w:hint="eastAsia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4A04" w14:textId="77777777" w:rsidR="007A3B65" w:rsidRDefault="00CB6C7E">
            <w:pPr>
              <w:pStyle w:val="TAC"/>
            </w:pPr>
            <w:r>
              <w:rPr>
                <w:rFonts w:hint="eastAsia"/>
              </w:rPr>
              <w:t>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27E5A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B6291F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0546FB7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24E9713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C06745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2530.56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0F89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506112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2E41F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63BBA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0678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F066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6BD8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21CC" w14:textId="77777777" w:rsidR="007A3B65" w:rsidRDefault="00CB6C7E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87145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E1599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</w:tr>
      <w:tr w:rsidR="007A3B65" w14:paraId="361BA020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4E6DA" w14:textId="77777777" w:rsidR="007A3B65" w:rsidRDefault="00CB6C7E">
            <w:pPr>
              <w:pStyle w:val="TAC"/>
            </w:pPr>
            <w:r>
              <w:rPr>
                <w:rFonts w:hint="eastAsia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9240C" w14:textId="77777777" w:rsidR="007A3B65" w:rsidRDefault="00CB6C7E">
            <w:pPr>
              <w:pStyle w:val="TAC"/>
            </w:pPr>
            <w:r>
              <w:rPr>
                <w:rFonts w:hint="eastAsia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89496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39091F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B1FC0CE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C3470CE" w14:textId="77777777" w:rsidR="007A3B65" w:rsidRDefault="00CB6C7E">
            <w:pPr>
              <w:pStyle w:val="TAC"/>
            </w:pPr>
            <w:r>
              <w:rPr>
                <w:rFonts w:hint="eastAsia"/>
              </w:rPr>
              <w:t>513000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2D8841A" w14:textId="77777777" w:rsidR="007A3B65" w:rsidRDefault="00CB6C7E">
            <w:pPr>
              <w:pStyle w:val="TAC"/>
            </w:pPr>
            <w:r>
              <w:rPr>
                <w:rFonts w:hint="eastAsia"/>
              </w:rPr>
              <w:t>2540.7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9743" w14:textId="77777777" w:rsidR="007A3B65" w:rsidRDefault="00CB6C7E">
            <w:pPr>
              <w:pStyle w:val="TAC"/>
            </w:pPr>
            <w:r>
              <w:rPr>
                <w:rFonts w:hint="eastAsia"/>
              </w:rPr>
              <w:t>508140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7B98F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69A15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10A4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5248A" w14:textId="77777777" w:rsidR="007A3B65" w:rsidRDefault="00CB6C7E">
            <w:pPr>
              <w:pStyle w:val="TAC"/>
            </w:pPr>
            <w:r>
              <w:rPr>
                <w:rFonts w:hint="eastAsia"/>
              </w:rPr>
              <w:t>508590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7AE7B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713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0360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A318C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</w:tr>
    </w:tbl>
    <w:p w14:paraId="5CDAC46A" w14:textId="77777777" w:rsidR="007A3B65" w:rsidRDefault="007A3B65"/>
    <w:p w14:paraId="4FADF9B6" w14:textId="77777777" w:rsidR="007A3B65" w:rsidRDefault="00CB6C7E">
      <w:pPr>
        <w:pStyle w:val="TH"/>
      </w:pPr>
      <w:r>
        <w:t xml:space="preserve">Table 6.2.3.4.1-2e: Additional test frequencies for NS_04 (SCS=30 kHz,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30 kHz)</w:t>
      </w:r>
    </w:p>
    <w:tbl>
      <w:tblPr>
        <w:tblW w:w="14538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7A3B65" w14:paraId="6840B15B" w14:textId="77777777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1A7D6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A0AC16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29F69EB0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327F7B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2D517EB5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2A76A452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</w:tcPr>
          <w:p w14:paraId="248AAAF8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76CDA303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49F3AFC3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24AAA77B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41E7D2C7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58E05DD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6483ECDD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22C49C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DD64D9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2C7299F2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388ACD5" w14:textId="77777777" w:rsidR="007A3B65" w:rsidRDefault="00CB6C7E">
            <w:pPr>
              <w:pStyle w:val="TAH"/>
            </w:pPr>
            <w:r>
              <w:rPr>
                <w:rFonts w:hint="eastAsia"/>
              </w:rPr>
              <w:object w:dxaOrig="440" w:dyaOrig="300" w14:anchorId="6CC6231E">
                <v:shape id="_x0000_i1028" type="#_x0000_t75" style="width:22.7pt;height:14.95pt" o:ole="">
                  <v:imagedata r:id="rId14" o:title=""/>
                </v:shape>
                <o:OLEObject Type="Embed" ProgID="Equation.3" ShapeID="_x0000_i1028" DrawAspect="Content" ObjectID="_1745857079" r:id="rId18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D5B5200" w14:textId="77777777" w:rsidR="007A3B65" w:rsidRDefault="00CB6C7E">
            <w:pPr>
              <w:pStyle w:val="TAH"/>
            </w:pPr>
            <w:r>
              <w:rPr>
                <w:rFonts w:hint="eastAsia"/>
              </w:rPr>
              <w:t>Offset Carrier CORESET#0</w:t>
            </w:r>
          </w:p>
          <w:p w14:paraId="6365B60B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</w:t>
            </w:r>
          </w:p>
          <w:p w14:paraId="5005C180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DD2EDC" w14:textId="77777777" w:rsidR="007A3B65" w:rsidRDefault="00CB6C7E">
            <w:pPr>
              <w:pStyle w:val="TAH"/>
            </w:pPr>
            <w:r>
              <w:rPr>
                <w:rFonts w:hint="eastAsia"/>
              </w:rPr>
              <w:t>CORESET#0 Index (Offset</w:t>
            </w:r>
          </w:p>
          <w:p w14:paraId="4B5B5BDA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[RBs])</w:t>
            </w:r>
          </w:p>
          <w:p w14:paraId="0ADFA14D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03BB80D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offsetToPointA</w:t>
            </w:r>
            <w:proofErr w:type="spellEnd"/>
            <w:r>
              <w:rPr>
                <w:rFonts w:hint="eastAsia"/>
              </w:rPr>
              <w:br/>
              <w:t>(SIB1)</w:t>
            </w:r>
          </w:p>
          <w:p w14:paraId="4E10A396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  <w:p w14:paraId="6F609BAA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</w:tr>
      <w:tr w:rsidR="007A3B65" w14:paraId="7D5E1205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E0DFC8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5A877" w14:textId="77777777" w:rsidR="007A3B65" w:rsidRDefault="00CB6C7E">
            <w:pPr>
              <w:pStyle w:val="TAC"/>
            </w:pPr>
            <w:r>
              <w:rPr>
                <w:rFonts w:hint="eastAsia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CA889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FEA584D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6C4A5537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2511</w:t>
            </w:r>
          </w:p>
        </w:tc>
        <w:tc>
          <w:tcPr>
            <w:tcW w:w="992" w:type="dxa"/>
            <w:shd w:val="clear" w:color="auto" w:fill="auto"/>
          </w:tcPr>
          <w:p w14:paraId="7AB4179D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502200</w:t>
            </w:r>
          </w:p>
        </w:tc>
        <w:tc>
          <w:tcPr>
            <w:tcW w:w="993" w:type="dxa"/>
            <w:shd w:val="clear" w:color="auto" w:fill="auto"/>
          </w:tcPr>
          <w:p w14:paraId="69FACCF5" w14:textId="77777777" w:rsidR="007A3B65" w:rsidRDefault="00CB6C7E">
            <w:pPr>
              <w:pStyle w:val="TAC"/>
            </w:pPr>
            <w:r>
              <w:rPr>
                <w:rFonts w:hint="eastAsia"/>
              </w:rPr>
              <w:t>2506.68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595B4A2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501336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3F9EB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B7BF1A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F0FB" w14:textId="77777777" w:rsidR="007A3B65" w:rsidRDefault="00CB6C7E">
            <w:pPr>
              <w:pStyle w:val="TAC"/>
            </w:pPr>
            <w:r>
              <w:rPr>
                <w:rFonts w:hint="eastAsia"/>
              </w:rPr>
              <w:t>6276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B14B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D4823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541E8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16EE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8465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3F7CDC78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6496C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7499" w14:textId="77777777" w:rsidR="007A3B65" w:rsidRDefault="00CB6C7E">
            <w:pPr>
              <w:pStyle w:val="TAC"/>
            </w:pPr>
            <w:r>
              <w:rPr>
                <w:rFonts w:hint="eastAsia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4EC8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837DF7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984551A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2513.52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4C1C7A0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502704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913FE4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2506.68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73CA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501336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9DF7A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3605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82A78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1076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7B07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6E31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A45EA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8DC0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2FB20847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B3B9" w14:textId="77777777" w:rsidR="007A3B65" w:rsidRDefault="00CB6C7E">
            <w:pPr>
              <w:pStyle w:val="TAC"/>
            </w:pPr>
            <w:r>
              <w:rPr>
                <w:rFonts w:hint="eastAsia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88AA" w14:textId="77777777" w:rsidR="007A3B65" w:rsidRDefault="00CB6C7E">
            <w:pPr>
              <w:pStyle w:val="TAC"/>
            </w:pPr>
            <w:r>
              <w:rPr>
                <w:rFonts w:hint="eastAsia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AE0A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E965A9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CEDEEC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EEEB8E4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737BFD1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2510.82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AF96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502164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ACE4E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964BF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AC821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6288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8489" w14:textId="77777777" w:rsidR="007A3B65" w:rsidRDefault="00CB6C7E">
            <w:pPr>
              <w:pStyle w:val="TAC"/>
            </w:pPr>
            <w:r>
              <w:rPr>
                <w:rFonts w:hint="eastAsia"/>
              </w:rPr>
              <w:t>503070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560DA" w14:textId="77777777" w:rsidR="007A3B65" w:rsidRDefault="00CB6C7E">
            <w:pPr>
              <w:pStyle w:val="TAC"/>
            </w:pPr>
            <w:r>
              <w:rPr>
                <w:rFonts w:hint="eastAsia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13FF1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EFBF5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C622" w14:textId="77777777" w:rsidR="007A3B65" w:rsidRDefault="00CB6C7E">
            <w:pPr>
              <w:pStyle w:val="TAC"/>
            </w:pPr>
            <w:r>
              <w:rPr>
                <w:rFonts w:hint="eastAsia"/>
              </w:rPr>
              <w:t>4</w:t>
            </w:r>
          </w:p>
        </w:tc>
      </w:tr>
      <w:tr w:rsidR="007A3B65" w14:paraId="1CF4AF4F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646F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DCB98" w14:textId="77777777" w:rsidR="007A3B65" w:rsidRDefault="00CB6C7E">
            <w:pPr>
              <w:pStyle w:val="TAC"/>
            </w:pPr>
            <w:r>
              <w:rPr>
                <w:rFonts w:hint="eastAsia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854D2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1AC485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2F2000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8F8D57B" w14:textId="77777777" w:rsidR="007A3B65" w:rsidRDefault="00CB6C7E">
            <w:pPr>
              <w:pStyle w:val="TAC"/>
            </w:pPr>
            <w:r>
              <w:rPr>
                <w:rFonts w:hint="eastAsia"/>
              </w:rPr>
              <w:t>507000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D22929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2520.96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EB2EC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504192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3028A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5D2C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302F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54B1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2C711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BCEF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C390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41A1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</w:tr>
      <w:tr w:rsidR="007A3B65" w14:paraId="743A802D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619E0" w14:textId="77777777" w:rsidR="007A3B65" w:rsidRDefault="00CB6C7E">
            <w:pPr>
              <w:pStyle w:val="TAC"/>
            </w:pPr>
            <w:r>
              <w:rPr>
                <w:rFonts w:hint="eastAsia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B9EB7" w14:textId="77777777" w:rsidR="007A3B65" w:rsidRDefault="00CB6C7E">
            <w:pPr>
              <w:pStyle w:val="TAC"/>
            </w:pPr>
            <w:r>
              <w:rPr>
                <w:rFonts w:hint="eastAsia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47B2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C5EC4C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070AF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23D2442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EA4F974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2530.92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C30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506184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46722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557F3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BB86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F100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6771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16BF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55CE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B76C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7947D4E1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254E" w14:textId="77777777" w:rsidR="007A3B65" w:rsidRDefault="00CB6C7E">
            <w:pPr>
              <w:pStyle w:val="TAC"/>
            </w:pPr>
            <w:r>
              <w:rPr>
                <w:rFonts w:hint="eastAsia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C4A0" w14:textId="77777777" w:rsidR="007A3B65" w:rsidRDefault="00CB6C7E">
            <w:pPr>
              <w:pStyle w:val="TAC"/>
            </w:pPr>
            <w:r>
              <w:rPr>
                <w:rFonts w:hint="eastAsia"/>
              </w:rPr>
              <w:t>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1D2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FEF2CE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B5B029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34013E" w14:textId="77777777" w:rsidR="007A3B65" w:rsidRDefault="00CB6C7E">
            <w:pPr>
              <w:pStyle w:val="TAC"/>
            </w:pPr>
            <w:r>
              <w:rPr>
                <w:rFonts w:hint="eastAsia"/>
              </w:rPr>
              <w:t>513000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C207406" w14:textId="77777777" w:rsidR="007A3B65" w:rsidRDefault="00CB6C7E">
            <w:pPr>
              <w:pStyle w:val="TAC"/>
            </w:pPr>
            <w:r>
              <w:rPr>
                <w:rFonts w:hint="eastAsia"/>
              </w:rPr>
              <w:t>2541.06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FF57B" w14:textId="77777777" w:rsidR="007A3B65" w:rsidRDefault="00CB6C7E">
            <w:pPr>
              <w:pStyle w:val="TAC"/>
            </w:pPr>
            <w:r>
              <w:rPr>
                <w:rFonts w:hint="eastAsia"/>
              </w:rPr>
              <w:t>508212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9275B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7A652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96F1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7EC1" w14:textId="77777777" w:rsidR="007A3B65" w:rsidRDefault="00CB6C7E">
            <w:pPr>
              <w:pStyle w:val="TAC"/>
            </w:pPr>
            <w:r>
              <w:rPr>
                <w:rFonts w:hint="eastAsia"/>
              </w:rPr>
              <w:t>509070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E9ED6" w14:textId="77777777" w:rsidR="007A3B65" w:rsidRDefault="00CB6C7E">
            <w:pPr>
              <w:pStyle w:val="TAC"/>
            </w:pPr>
            <w:r>
              <w:rPr>
                <w:rFonts w:hint="eastAsia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40BA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FCFE7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8A78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</w:tr>
      <w:tr w:rsidR="007A3B65" w14:paraId="6E868BB6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EAEA2" w14:textId="77777777" w:rsidR="007A3B65" w:rsidRDefault="00CB6C7E">
            <w:pPr>
              <w:pStyle w:val="TAC"/>
            </w:pPr>
            <w:r>
              <w:rPr>
                <w:rFonts w:hint="eastAsia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E6048" w14:textId="77777777" w:rsidR="007A3B65" w:rsidRDefault="00CB6C7E">
            <w:pPr>
              <w:pStyle w:val="TAC"/>
            </w:pPr>
            <w:r>
              <w:rPr>
                <w:rFonts w:hint="eastAsia"/>
              </w:rPr>
              <w:t>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856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00B3CDB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1A2A4F04" w14:textId="77777777" w:rsidR="007A3B65" w:rsidRDefault="00CB6C7E">
            <w:pPr>
              <w:pStyle w:val="TAC"/>
            </w:pPr>
            <w:r>
              <w:rPr>
                <w:rFonts w:hint="eastAsia"/>
              </w:rPr>
              <w:t>2580</w:t>
            </w:r>
          </w:p>
        </w:tc>
        <w:tc>
          <w:tcPr>
            <w:tcW w:w="992" w:type="dxa"/>
            <w:shd w:val="clear" w:color="auto" w:fill="auto"/>
          </w:tcPr>
          <w:p w14:paraId="6425FB6E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516000</w:t>
            </w:r>
          </w:p>
        </w:tc>
        <w:tc>
          <w:tcPr>
            <w:tcW w:w="993" w:type="dxa"/>
            <w:shd w:val="clear" w:color="auto" w:fill="auto"/>
          </w:tcPr>
          <w:p w14:paraId="202BA6E5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2550.84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5AE634D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510168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E245F15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87DC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FDF4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5D39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168B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AD3D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AF5D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F5115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</w:tr>
      <w:tr w:rsidR="007A3B65" w14:paraId="1FFA15F0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B356" w14:textId="77777777" w:rsidR="007A3B65" w:rsidRDefault="00CB6C7E">
            <w:pPr>
              <w:pStyle w:val="TAC"/>
            </w:pPr>
            <w:r>
              <w:rPr>
                <w:rFonts w:hint="eastAsia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CB93" w14:textId="77777777" w:rsidR="007A3B65" w:rsidRDefault="00CB6C7E">
            <w:pPr>
              <w:pStyle w:val="TAC"/>
            </w:pPr>
            <w:r>
              <w:rPr>
                <w:rFonts w:hint="eastAsia"/>
              </w:rPr>
              <w:t>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9E5E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6FC5F6E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0AE5CC4A" w14:textId="77777777" w:rsidR="007A3B65" w:rsidRDefault="00CB6C7E">
            <w:pPr>
              <w:pStyle w:val="TAC"/>
            </w:pPr>
            <w:r>
              <w:rPr>
                <w:rFonts w:hint="eastAsia"/>
              </w:rPr>
              <w:t>2595</w:t>
            </w:r>
          </w:p>
        </w:tc>
        <w:tc>
          <w:tcPr>
            <w:tcW w:w="992" w:type="dxa"/>
            <w:shd w:val="clear" w:color="auto" w:fill="auto"/>
          </w:tcPr>
          <w:p w14:paraId="2CDAF7BE" w14:textId="77777777" w:rsidR="007A3B65" w:rsidRDefault="00CB6C7E">
            <w:pPr>
              <w:pStyle w:val="TAC"/>
            </w:pPr>
            <w:r>
              <w:rPr>
                <w:rFonts w:hint="eastAsia"/>
              </w:rPr>
              <w:t>519000</w:t>
            </w:r>
          </w:p>
        </w:tc>
        <w:tc>
          <w:tcPr>
            <w:tcW w:w="993" w:type="dxa"/>
            <w:shd w:val="clear" w:color="auto" w:fill="auto"/>
          </w:tcPr>
          <w:p w14:paraId="675F0B17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2560.98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4394DBE" w14:textId="77777777" w:rsidR="007A3B65" w:rsidRDefault="00CB6C7E">
            <w:pPr>
              <w:pStyle w:val="TAC"/>
            </w:pPr>
            <w:r>
              <w:rPr>
                <w:rFonts w:hint="eastAsia"/>
              </w:rPr>
              <w:t>512196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5684A7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9169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6A79" w14:textId="77777777" w:rsidR="007A3B65" w:rsidRDefault="00CB6C7E">
            <w:pPr>
              <w:pStyle w:val="TAC"/>
            </w:pPr>
            <w:r>
              <w:rPr>
                <w:rFonts w:hint="eastAsia"/>
              </w:rPr>
              <w:t>6414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86B36" w14:textId="77777777" w:rsidR="007A3B65" w:rsidRDefault="00CB6C7E">
            <w:pPr>
              <w:pStyle w:val="TAC"/>
            </w:pPr>
            <w:r>
              <w:rPr>
                <w:rFonts w:hint="eastAsia"/>
              </w:rPr>
              <w:t>513150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5ECDC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5951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B1E0A" w14:textId="77777777" w:rsidR="007A3B65" w:rsidRDefault="00CB6C7E">
            <w:pPr>
              <w:pStyle w:val="TAC"/>
            </w:pPr>
            <w:r>
              <w:rPr>
                <w:rFonts w:hint="eastAsia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C4685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</w:tr>
      <w:tr w:rsidR="007A3B65" w14:paraId="2856EF0E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65D0" w14:textId="77777777" w:rsidR="007A3B65" w:rsidRDefault="00CB6C7E">
            <w:pPr>
              <w:pStyle w:val="TAC"/>
            </w:pPr>
            <w:r>
              <w:rPr>
                <w:rFonts w:hint="eastAsia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BD4C" w14:textId="77777777" w:rsidR="007A3B65" w:rsidRDefault="00CB6C7E">
            <w:pPr>
              <w:pStyle w:val="TAC"/>
            </w:pPr>
            <w:r>
              <w:rPr>
                <w:rFonts w:hint="eastAsia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8D331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3ADCAF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13311645" w14:textId="77777777" w:rsidR="007A3B65" w:rsidRDefault="00CB6C7E">
            <w:pPr>
              <w:pStyle w:val="TAC"/>
            </w:pPr>
            <w:r>
              <w:rPr>
                <w:rFonts w:hint="eastAsia"/>
              </w:rPr>
              <w:t>2610</w:t>
            </w:r>
          </w:p>
        </w:tc>
        <w:tc>
          <w:tcPr>
            <w:tcW w:w="992" w:type="dxa"/>
            <w:shd w:val="clear" w:color="auto" w:fill="auto"/>
          </w:tcPr>
          <w:p w14:paraId="5D300FBC" w14:textId="77777777" w:rsidR="007A3B65" w:rsidRDefault="00CB6C7E">
            <w:pPr>
              <w:pStyle w:val="TAC"/>
            </w:pPr>
            <w:r>
              <w:rPr>
                <w:rFonts w:hint="eastAsia"/>
              </w:rPr>
              <w:t>522000</w:t>
            </w:r>
          </w:p>
        </w:tc>
        <w:tc>
          <w:tcPr>
            <w:tcW w:w="993" w:type="dxa"/>
            <w:shd w:val="clear" w:color="auto" w:fill="auto"/>
          </w:tcPr>
          <w:p w14:paraId="17D881C1" w14:textId="77777777" w:rsidR="007A3B65" w:rsidRDefault="00CB6C7E">
            <w:pPr>
              <w:pStyle w:val="TAC"/>
            </w:pPr>
            <w:r>
              <w:rPr>
                <w:rFonts w:hint="eastAsia"/>
              </w:rPr>
              <w:t>2570.94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7F69683" w14:textId="77777777" w:rsidR="007A3B65" w:rsidRDefault="00CB6C7E">
            <w:pPr>
              <w:pStyle w:val="TAC"/>
            </w:pPr>
            <w:r>
              <w:rPr>
                <w:rFonts w:hint="eastAsia"/>
              </w:rPr>
              <w:t>514188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9F911C7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BF89A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08C8" w14:textId="77777777" w:rsidR="007A3B65" w:rsidRDefault="00CB6C7E">
            <w:pPr>
              <w:pStyle w:val="TAC"/>
            </w:pPr>
            <w:r>
              <w:rPr>
                <w:rFonts w:hint="eastAsia"/>
              </w:rPr>
              <w:t>6438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BC85" w14:textId="77777777" w:rsidR="007A3B65" w:rsidRDefault="00CB6C7E">
            <w:pPr>
              <w:pStyle w:val="TAC"/>
            </w:pPr>
            <w:r>
              <w:rPr>
                <w:rFonts w:hint="eastAsia"/>
              </w:rPr>
              <w:t>515070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B0850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E8A4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8D8E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6059" w14:textId="77777777" w:rsidR="007A3B65" w:rsidRDefault="00CB6C7E">
            <w:pPr>
              <w:pStyle w:val="TAC"/>
            </w:pPr>
            <w:r>
              <w:rPr>
                <w:rFonts w:hint="eastAsia"/>
              </w:rPr>
              <w:t>4</w:t>
            </w:r>
          </w:p>
        </w:tc>
      </w:tr>
      <w:tr w:rsidR="007A3B65" w14:paraId="69281196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B2D2" w14:textId="77777777" w:rsidR="007A3B65" w:rsidRDefault="00CB6C7E">
            <w:pPr>
              <w:pStyle w:val="TAC"/>
            </w:pPr>
            <w:r>
              <w:rPr>
                <w:rFonts w:hint="eastAsia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E7BF" w14:textId="77777777" w:rsidR="007A3B65" w:rsidRDefault="00CB6C7E">
            <w:pPr>
              <w:pStyle w:val="TAC"/>
            </w:pPr>
            <w:r>
              <w:rPr>
                <w:rFonts w:hint="eastAsia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472D6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0B65D86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4F2EB917" w14:textId="77777777" w:rsidR="007A3B65" w:rsidRDefault="00CB6C7E">
            <w:pPr>
              <w:pStyle w:val="TAC"/>
            </w:pPr>
            <w:r>
              <w:rPr>
                <w:rFonts w:hint="eastAsia"/>
              </w:rPr>
              <w:t>2625</w:t>
            </w:r>
          </w:p>
        </w:tc>
        <w:tc>
          <w:tcPr>
            <w:tcW w:w="992" w:type="dxa"/>
            <w:shd w:val="clear" w:color="auto" w:fill="auto"/>
          </w:tcPr>
          <w:p w14:paraId="4E7F9846" w14:textId="77777777" w:rsidR="007A3B65" w:rsidRDefault="00CB6C7E">
            <w:pPr>
              <w:pStyle w:val="TAC"/>
            </w:pPr>
            <w:r>
              <w:rPr>
                <w:rFonts w:hint="eastAsia"/>
              </w:rPr>
              <w:t>525000</w:t>
            </w:r>
          </w:p>
        </w:tc>
        <w:tc>
          <w:tcPr>
            <w:tcW w:w="993" w:type="dxa"/>
            <w:shd w:val="clear" w:color="auto" w:fill="auto"/>
          </w:tcPr>
          <w:p w14:paraId="10018502" w14:textId="77777777" w:rsidR="007A3B65" w:rsidRDefault="00CB6C7E">
            <w:pPr>
              <w:pStyle w:val="TAC"/>
            </w:pPr>
            <w:r>
              <w:rPr>
                <w:rFonts w:hint="eastAsia"/>
              </w:rPr>
              <w:t>2580.9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5584D75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516180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7A05007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042B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C77A" w14:textId="77777777" w:rsidR="007A3B65" w:rsidRDefault="00CB6C7E">
            <w:pPr>
              <w:pStyle w:val="TAC"/>
            </w:pPr>
            <w:r>
              <w:rPr>
                <w:rFonts w:hint="eastAsia"/>
              </w:rPr>
              <w:t>6462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75D9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0091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8289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C7CA9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756C2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</w:tr>
      <w:tr w:rsidR="007A3B65" w14:paraId="37C2D932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A1C7" w14:textId="77777777" w:rsidR="007A3B65" w:rsidRDefault="00CB6C7E">
            <w:pPr>
              <w:pStyle w:val="TAC"/>
            </w:pPr>
            <w:r>
              <w:rPr>
                <w:rFonts w:hint="eastAsi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6138E" w14:textId="77777777" w:rsidR="007A3B65" w:rsidRDefault="00CB6C7E">
            <w:pPr>
              <w:pStyle w:val="TAC"/>
            </w:pPr>
            <w:r>
              <w:rPr>
                <w:rFonts w:hint="eastAsia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8F445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FD20F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6DA5EDE" w14:textId="77777777" w:rsidR="007A3B65" w:rsidRDefault="00CB6C7E">
            <w:pPr>
              <w:pStyle w:val="TAC"/>
            </w:pPr>
            <w:r>
              <w:rPr>
                <w:rFonts w:hint="eastAsia"/>
              </w:rPr>
              <w:t>2640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276472F" w14:textId="77777777" w:rsidR="007A3B65" w:rsidRDefault="00CB6C7E">
            <w:pPr>
              <w:pStyle w:val="TAC"/>
            </w:pPr>
            <w:r>
              <w:rPr>
                <w:rFonts w:hint="eastAsia"/>
              </w:rPr>
              <w:t>528000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E95BC6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2590.86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803C" w14:textId="77777777" w:rsidR="007A3B65" w:rsidRDefault="00CB6C7E">
            <w:pPr>
              <w:pStyle w:val="TAC"/>
            </w:pPr>
            <w:r>
              <w:rPr>
                <w:rFonts w:hint="eastAsia"/>
              </w:rPr>
              <w:t>518172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4115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A0D0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531C4" w14:textId="77777777" w:rsidR="007A3B65" w:rsidRDefault="00CB6C7E">
            <w:pPr>
              <w:pStyle w:val="TAC"/>
            </w:pPr>
            <w:r>
              <w:rPr>
                <w:rFonts w:hint="eastAsia"/>
              </w:rPr>
              <w:t>6486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FCBF" w14:textId="77777777" w:rsidR="007A3B65" w:rsidRDefault="00CB6C7E">
            <w:pPr>
              <w:pStyle w:val="TAC"/>
            </w:pPr>
            <w:r>
              <w:rPr>
                <w:rFonts w:hint="eastAsia"/>
              </w:rPr>
              <w:t>518910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735B5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2039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D86B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2CB5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</w:tbl>
    <w:p w14:paraId="49132AE8" w14:textId="77777777" w:rsidR="007A3B65" w:rsidRDefault="007A3B65"/>
    <w:p w14:paraId="7F61D4A7" w14:textId="77777777" w:rsidR="007A3B65" w:rsidRDefault="00CB6C7E">
      <w:pPr>
        <w:pStyle w:val="TH"/>
      </w:pPr>
      <w:r>
        <w:lastRenderedPageBreak/>
        <w:t xml:space="preserve">Table 6.2.3.4.1-2f: Additional test frequencies for NS_04 (SCS=60 kHz, </w:t>
      </w:r>
      <w:proofErr w:type="spellStart"/>
      <w:r>
        <w:t>ΔF</w:t>
      </w:r>
      <w:r>
        <w:rPr>
          <w:vertAlign w:val="subscript"/>
        </w:rPr>
        <w:t>Raste</w:t>
      </w:r>
      <w:r>
        <w:t>r</w:t>
      </w:r>
      <w:proofErr w:type="spellEnd"/>
      <w:r>
        <w:t xml:space="preserve"> = 15 kHz, without CORESET#0)</w:t>
      </w:r>
    </w:p>
    <w:tbl>
      <w:tblPr>
        <w:tblW w:w="11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</w:tblGrid>
      <w:tr w:rsidR="007A3B65" w14:paraId="276AC33F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80AB8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301F05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7F22C50D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EE7370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1DCF894C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3DD2FAF5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</w:tcPr>
          <w:p w14:paraId="61F25461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289C031A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042FCB93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38A172B0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24B98AD4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0FA607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5C615187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8192F8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1EFEF4A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5CBBB064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</w:tr>
      <w:tr w:rsidR="007A3B65" w14:paraId="3423F2B2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D11656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52C1E7" w14:textId="77777777" w:rsidR="007A3B65" w:rsidRDefault="00CB6C7E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E57A88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49A956A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962D8E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2511</w:t>
            </w:r>
          </w:p>
        </w:tc>
        <w:tc>
          <w:tcPr>
            <w:tcW w:w="992" w:type="dxa"/>
            <w:shd w:val="clear" w:color="auto" w:fill="auto"/>
          </w:tcPr>
          <w:p w14:paraId="4028D8A2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502200</w:t>
            </w:r>
          </w:p>
        </w:tc>
        <w:tc>
          <w:tcPr>
            <w:tcW w:w="993" w:type="dxa"/>
            <w:shd w:val="clear" w:color="auto" w:fill="auto"/>
          </w:tcPr>
          <w:p w14:paraId="7A0BA533" w14:textId="77777777" w:rsidR="007A3B65" w:rsidRDefault="00CB6C7E">
            <w:pPr>
              <w:pStyle w:val="TAC"/>
            </w:pPr>
            <w:r>
              <w:rPr>
                <w:rFonts w:hint="eastAsia"/>
              </w:rPr>
              <w:t>2507.04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BCD9A60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501408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A830AA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5FB0CB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16B7" w14:textId="77777777" w:rsidR="007A3B65" w:rsidRDefault="00CB6C7E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A4272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501768</w:t>
            </w:r>
          </w:p>
        </w:tc>
      </w:tr>
      <w:tr w:rsidR="007A3B65" w14:paraId="1BA6A8AB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263F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CC22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E0B6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48E442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699065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2513.52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FD5330D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502704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1147B0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2507.04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68FA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501408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5351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14C33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32DE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4FAF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501768</w:t>
            </w:r>
          </w:p>
        </w:tc>
      </w:tr>
      <w:tr w:rsidR="007A3B65" w14:paraId="79EC3253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17585" w14:textId="77777777" w:rsidR="007A3B65" w:rsidRDefault="00CB6C7E">
            <w:pPr>
              <w:pStyle w:val="TAC"/>
            </w:pPr>
            <w:r>
              <w:rPr>
                <w:rFonts w:hint="eastAsia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6182" w14:textId="77777777" w:rsidR="007A3B65" w:rsidRDefault="00CB6C7E">
            <w:pPr>
              <w:pStyle w:val="TAC"/>
            </w:pPr>
            <w:r>
              <w:rPr>
                <w:rFonts w:hint="eastAsia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78B2D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22F3BE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FEDBB47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E368B5B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D8CDF93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2511.36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9E91E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502272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C7C9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6A72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8C60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B2D78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502632</w:t>
            </w:r>
          </w:p>
        </w:tc>
      </w:tr>
      <w:tr w:rsidR="007A3B65" w14:paraId="1904DAC1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A345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777E" w14:textId="77777777" w:rsidR="007A3B65" w:rsidRDefault="00CB6C7E">
            <w:pPr>
              <w:pStyle w:val="TAC"/>
            </w:pPr>
            <w:r>
              <w:rPr>
                <w:rFonts w:hint="eastAsia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3E620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705328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331733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0DC80F" w14:textId="77777777" w:rsidR="007A3B65" w:rsidRDefault="00CB6C7E">
            <w:pPr>
              <w:pStyle w:val="TAC"/>
            </w:pPr>
            <w:r>
              <w:rPr>
                <w:rFonts w:hint="eastAsia"/>
              </w:rPr>
              <w:t>507000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1C0BAB3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2521.32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10F0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504264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8B99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54033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CD9A4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3ED3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504624</w:t>
            </w:r>
          </w:p>
        </w:tc>
      </w:tr>
      <w:tr w:rsidR="007A3B65" w14:paraId="49610994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8D722" w14:textId="77777777" w:rsidR="007A3B65" w:rsidRDefault="00CB6C7E">
            <w:pPr>
              <w:pStyle w:val="TAC"/>
            </w:pPr>
            <w:r>
              <w:rPr>
                <w:rFonts w:hint="eastAsia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215F6" w14:textId="77777777" w:rsidR="007A3B65" w:rsidRDefault="00CB6C7E">
            <w:pPr>
              <w:pStyle w:val="TAC"/>
            </w:pPr>
            <w:r>
              <w:rPr>
                <w:rFonts w:hint="eastAsia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3358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DB7A8F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2F96D4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E238DF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2ACBB6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2531.64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EF42E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506328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494D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EF7A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19B9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1B888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506688</w:t>
            </w:r>
          </w:p>
        </w:tc>
      </w:tr>
      <w:tr w:rsidR="007A3B65" w14:paraId="752A0DE0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5A3E" w14:textId="77777777" w:rsidR="007A3B65" w:rsidRDefault="00CB6C7E">
            <w:pPr>
              <w:pStyle w:val="TAC"/>
            </w:pPr>
            <w:r>
              <w:rPr>
                <w:rFonts w:hint="eastAsia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7D072" w14:textId="77777777" w:rsidR="007A3B65" w:rsidRDefault="00CB6C7E">
            <w:pPr>
              <w:pStyle w:val="TAC"/>
            </w:pPr>
            <w:r>
              <w:rPr>
                <w:rFonts w:hint="eastAsia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469AD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6D788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A75366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4374579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7710F7F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2526.6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C3B21" w14:textId="77777777" w:rsidR="007A3B65" w:rsidRDefault="00CB6C7E">
            <w:pPr>
              <w:pStyle w:val="TAC"/>
            </w:pPr>
            <w:r>
              <w:rPr>
                <w:rFonts w:hint="eastAsia"/>
              </w:rPr>
              <w:t>505320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191C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122E2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41E87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067E" w14:textId="77777777" w:rsidR="007A3B65" w:rsidRDefault="00CB6C7E">
            <w:pPr>
              <w:pStyle w:val="TAC"/>
            </w:pPr>
            <w:r>
              <w:rPr>
                <w:rFonts w:hint="eastAsia"/>
              </w:rPr>
              <w:t>505680</w:t>
            </w:r>
          </w:p>
        </w:tc>
      </w:tr>
      <w:tr w:rsidR="007A3B65" w14:paraId="1B13B9D3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33F1C" w14:textId="77777777" w:rsidR="007A3B65" w:rsidRDefault="00CB6C7E">
            <w:pPr>
              <w:pStyle w:val="TAC"/>
            </w:pPr>
            <w:r>
              <w:rPr>
                <w:rFonts w:hint="eastAsia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91560" w14:textId="77777777" w:rsidR="007A3B65" w:rsidRDefault="00CB6C7E">
            <w:pPr>
              <w:pStyle w:val="TAC"/>
            </w:pPr>
            <w:r>
              <w:rPr>
                <w:rFonts w:hint="eastAsia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D58D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34E3540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2A5DA67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2580</w:t>
            </w:r>
          </w:p>
        </w:tc>
        <w:tc>
          <w:tcPr>
            <w:tcW w:w="992" w:type="dxa"/>
            <w:shd w:val="clear" w:color="auto" w:fill="auto"/>
          </w:tcPr>
          <w:p w14:paraId="65C87913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516000</w:t>
            </w:r>
          </w:p>
        </w:tc>
        <w:tc>
          <w:tcPr>
            <w:tcW w:w="993" w:type="dxa"/>
            <w:shd w:val="clear" w:color="auto" w:fill="auto"/>
          </w:tcPr>
          <w:p w14:paraId="56D9B72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2551.56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9551B0D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510312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FBBC88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C7C27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E0B4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0886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510672</w:t>
            </w:r>
          </w:p>
        </w:tc>
      </w:tr>
      <w:tr w:rsidR="007A3B65" w14:paraId="0372B099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C8F85" w14:textId="77777777" w:rsidR="007A3B65" w:rsidRDefault="00CB6C7E">
            <w:pPr>
              <w:pStyle w:val="TAC"/>
            </w:pPr>
            <w:r>
              <w:rPr>
                <w:rFonts w:hint="eastAsia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AC02C" w14:textId="77777777" w:rsidR="007A3B65" w:rsidRDefault="00CB6C7E">
            <w:pPr>
              <w:pStyle w:val="TAC"/>
            </w:pPr>
            <w:r>
              <w:rPr>
                <w:rFonts w:hint="eastAsia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B5689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753BDF4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42AB20F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2595</w:t>
            </w:r>
          </w:p>
        </w:tc>
        <w:tc>
          <w:tcPr>
            <w:tcW w:w="992" w:type="dxa"/>
            <w:shd w:val="clear" w:color="auto" w:fill="auto"/>
          </w:tcPr>
          <w:p w14:paraId="3A1C9014" w14:textId="77777777" w:rsidR="007A3B65" w:rsidRDefault="00CB6C7E">
            <w:pPr>
              <w:pStyle w:val="TAC"/>
            </w:pPr>
            <w:r>
              <w:rPr>
                <w:rFonts w:hint="eastAsia"/>
              </w:rPr>
              <w:t>519000</w:t>
            </w:r>
          </w:p>
        </w:tc>
        <w:tc>
          <w:tcPr>
            <w:tcW w:w="993" w:type="dxa"/>
            <w:shd w:val="clear" w:color="auto" w:fill="auto"/>
          </w:tcPr>
          <w:p w14:paraId="74D01BC4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2561.52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C6197F" w14:textId="77777777" w:rsidR="007A3B65" w:rsidRDefault="00CB6C7E">
            <w:pPr>
              <w:pStyle w:val="TAC"/>
            </w:pPr>
            <w:r>
              <w:rPr>
                <w:rFonts w:hint="eastAsia"/>
              </w:rPr>
              <w:t>512304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0CD2189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C5D1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DAEE" w14:textId="77777777" w:rsidR="007A3B65" w:rsidRDefault="00CB6C7E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7BB8C" w14:textId="77777777" w:rsidR="007A3B65" w:rsidRDefault="00CB6C7E">
            <w:pPr>
              <w:pStyle w:val="TAC"/>
            </w:pPr>
            <w:r>
              <w:rPr>
                <w:rFonts w:hint="eastAsia"/>
              </w:rPr>
              <w:t>512664</w:t>
            </w:r>
          </w:p>
        </w:tc>
      </w:tr>
      <w:tr w:rsidR="007A3B65" w14:paraId="1A13B9EF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D7CAD" w14:textId="77777777" w:rsidR="007A3B65" w:rsidRDefault="00CB6C7E">
            <w:pPr>
              <w:pStyle w:val="TAC"/>
            </w:pPr>
            <w:r>
              <w:rPr>
                <w:rFonts w:hint="eastAsia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E14C" w14:textId="77777777" w:rsidR="007A3B65" w:rsidRDefault="00CB6C7E">
            <w:pPr>
              <w:pStyle w:val="TAC"/>
            </w:pPr>
            <w:r>
              <w:rPr>
                <w:rFonts w:hint="eastAsia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0263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B6C91D1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2F22D086" w14:textId="77777777" w:rsidR="007A3B65" w:rsidRDefault="00CB6C7E">
            <w:pPr>
              <w:pStyle w:val="TAC"/>
            </w:pPr>
            <w:r>
              <w:rPr>
                <w:rFonts w:hint="eastAsia"/>
              </w:rPr>
              <w:t>2610</w:t>
            </w:r>
          </w:p>
        </w:tc>
        <w:tc>
          <w:tcPr>
            <w:tcW w:w="992" w:type="dxa"/>
            <w:shd w:val="clear" w:color="auto" w:fill="auto"/>
          </w:tcPr>
          <w:p w14:paraId="65A67719" w14:textId="77777777" w:rsidR="007A3B65" w:rsidRDefault="00CB6C7E">
            <w:pPr>
              <w:pStyle w:val="TAC"/>
            </w:pPr>
            <w:r>
              <w:rPr>
                <w:rFonts w:hint="eastAsia"/>
              </w:rPr>
              <w:t>522000</w:t>
            </w:r>
          </w:p>
        </w:tc>
        <w:tc>
          <w:tcPr>
            <w:tcW w:w="993" w:type="dxa"/>
            <w:shd w:val="clear" w:color="auto" w:fill="auto"/>
          </w:tcPr>
          <w:p w14:paraId="3E33F2C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2571.48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F6211F" w14:textId="77777777" w:rsidR="007A3B65" w:rsidRDefault="00CB6C7E">
            <w:pPr>
              <w:pStyle w:val="TAC"/>
            </w:pPr>
            <w:r>
              <w:rPr>
                <w:rFonts w:hint="eastAsia"/>
              </w:rPr>
              <w:t>514296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61982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D2C1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E266" w14:textId="77777777" w:rsidR="007A3B65" w:rsidRDefault="00CB6C7E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23F0" w14:textId="77777777" w:rsidR="007A3B65" w:rsidRDefault="00CB6C7E">
            <w:pPr>
              <w:pStyle w:val="TAC"/>
            </w:pPr>
            <w:r>
              <w:rPr>
                <w:rFonts w:hint="eastAsia"/>
              </w:rPr>
              <w:t>514656</w:t>
            </w:r>
          </w:p>
        </w:tc>
      </w:tr>
      <w:tr w:rsidR="007A3B65" w14:paraId="614F8C80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0BBB4" w14:textId="77777777" w:rsidR="007A3B65" w:rsidRDefault="00CB6C7E">
            <w:pPr>
              <w:pStyle w:val="TAC"/>
            </w:pPr>
            <w:r>
              <w:rPr>
                <w:rFonts w:hint="eastAsia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8C82" w14:textId="77777777" w:rsidR="007A3B65" w:rsidRDefault="00CB6C7E">
            <w:pPr>
              <w:pStyle w:val="TAC"/>
            </w:pPr>
            <w:r>
              <w:rPr>
                <w:rFonts w:hint="eastAsia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1FD5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0061F99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5F6F5AA" w14:textId="77777777" w:rsidR="007A3B65" w:rsidRDefault="00CB6C7E">
            <w:pPr>
              <w:pStyle w:val="TAC"/>
            </w:pPr>
            <w:r>
              <w:rPr>
                <w:rFonts w:hint="eastAsia"/>
              </w:rPr>
              <w:t>2625</w:t>
            </w:r>
          </w:p>
        </w:tc>
        <w:tc>
          <w:tcPr>
            <w:tcW w:w="992" w:type="dxa"/>
            <w:shd w:val="clear" w:color="auto" w:fill="auto"/>
          </w:tcPr>
          <w:p w14:paraId="1E3B66BB" w14:textId="77777777" w:rsidR="007A3B65" w:rsidRDefault="00CB6C7E">
            <w:pPr>
              <w:pStyle w:val="TAC"/>
            </w:pPr>
            <w:r>
              <w:rPr>
                <w:rFonts w:hint="eastAsia"/>
              </w:rPr>
              <w:t>525000</w:t>
            </w:r>
          </w:p>
        </w:tc>
        <w:tc>
          <w:tcPr>
            <w:tcW w:w="993" w:type="dxa"/>
            <w:shd w:val="clear" w:color="auto" w:fill="auto"/>
          </w:tcPr>
          <w:p w14:paraId="67E0E40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2581.44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998E76A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516288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9F2A58D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5D61C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B961" w14:textId="77777777" w:rsidR="007A3B65" w:rsidRDefault="00CB6C7E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8379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516648</w:t>
            </w:r>
          </w:p>
        </w:tc>
      </w:tr>
      <w:tr w:rsidR="007A3B65" w14:paraId="317B133F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DF8A5" w14:textId="77777777" w:rsidR="007A3B65" w:rsidRDefault="00CB6C7E">
            <w:pPr>
              <w:pStyle w:val="TAC"/>
            </w:pPr>
            <w:r>
              <w:rPr>
                <w:rFonts w:hint="eastAsi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8AC3B" w14:textId="77777777" w:rsidR="007A3B65" w:rsidRDefault="00CB6C7E">
            <w:pPr>
              <w:pStyle w:val="TAC"/>
            </w:pPr>
            <w:r>
              <w:rPr>
                <w:rFonts w:hint="eastAsia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4288D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149040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EEB7B9" w14:textId="77777777" w:rsidR="007A3B65" w:rsidRDefault="00CB6C7E">
            <w:pPr>
              <w:pStyle w:val="TAC"/>
            </w:pPr>
            <w:r>
              <w:rPr>
                <w:rFonts w:hint="eastAsia"/>
              </w:rPr>
              <w:t>2640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50B1131" w14:textId="77777777" w:rsidR="007A3B65" w:rsidRDefault="00CB6C7E">
            <w:pPr>
              <w:pStyle w:val="TAC"/>
            </w:pPr>
            <w:r>
              <w:rPr>
                <w:rFonts w:hint="eastAsia"/>
              </w:rPr>
              <w:t>528000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49F6E99" w14:textId="77777777" w:rsidR="007A3B65" w:rsidRDefault="00CB6C7E">
            <w:pPr>
              <w:pStyle w:val="TAC"/>
            </w:pPr>
            <w:r>
              <w:rPr>
                <w:rFonts w:hint="eastAsia"/>
              </w:rPr>
              <w:t>2591.4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CFB5" w14:textId="77777777" w:rsidR="007A3B65" w:rsidRDefault="00CB6C7E">
            <w:pPr>
              <w:pStyle w:val="TAC"/>
            </w:pPr>
            <w:r>
              <w:rPr>
                <w:rFonts w:hint="eastAsia"/>
              </w:rPr>
              <w:t>518280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0A5B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EFF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C02F" w14:textId="77777777" w:rsidR="007A3B65" w:rsidRDefault="00CB6C7E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4B971" w14:textId="77777777" w:rsidR="007A3B65" w:rsidRDefault="00CB6C7E">
            <w:pPr>
              <w:pStyle w:val="TAC"/>
            </w:pPr>
            <w:r>
              <w:rPr>
                <w:rFonts w:hint="eastAsia"/>
              </w:rPr>
              <w:t>518640</w:t>
            </w:r>
          </w:p>
        </w:tc>
      </w:tr>
    </w:tbl>
    <w:p w14:paraId="599E20A4" w14:textId="77777777" w:rsidR="007A3B65" w:rsidRDefault="007A3B65"/>
    <w:p w14:paraId="22571BBB" w14:textId="77777777" w:rsidR="007A3B65" w:rsidRDefault="007A3B65">
      <w:pPr>
        <w:sectPr w:rsidR="007A3B65">
          <w:pgSz w:w="16838" w:h="11906" w:orient="landscape"/>
          <w:pgMar w:top="1134" w:right="1418" w:bottom="1134" w:left="1134" w:header="851" w:footer="340" w:gutter="0"/>
          <w:cols w:space="708"/>
          <w:docGrid w:linePitch="360"/>
        </w:sectPr>
      </w:pPr>
    </w:p>
    <w:p w14:paraId="02CF9AD9" w14:textId="77777777" w:rsidR="007A3B65" w:rsidRDefault="007A3B65"/>
    <w:p w14:paraId="71741600" w14:textId="77777777" w:rsidR="007A3B65" w:rsidRDefault="00CB6C7E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  <w:lang w:val="en-US"/>
        </w:rPr>
        <w:t xml:space="preserve">D PARTS </w:t>
      </w:r>
      <w:r>
        <w:rPr>
          <w:rFonts w:eastAsia="??"/>
          <w:color w:val="FF0000"/>
          <w:sz w:val="32"/>
        </w:rPr>
        <w:t>S</w:t>
      </w:r>
      <w:r>
        <w:rPr>
          <w:rFonts w:eastAsia="??"/>
          <w:color w:val="FF0000"/>
          <w:sz w:val="32"/>
          <w:lang w:val="en-US"/>
        </w:rPr>
        <w:t>KIPPED</w:t>
      </w:r>
      <w:r>
        <w:rPr>
          <w:rFonts w:eastAsia="??"/>
          <w:color w:val="FF0000"/>
          <w:sz w:val="32"/>
        </w:rPr>
        <w:t xml:space="preserve"> &gt;&gt;</w:t>
      </w:r>
    </w:p>
    <w:p w14:paraId="0D7CED6D" w14:textId="5BE09F4D" w:rsidR="007A3B65" w:rsidRDefault="00CB6C7E">
      <w:pPr>
        <w:pStyle w:val="TH"/>
        <w:rPr>
          <w:ins w:id="280" w:author="Song Danni" w:date="2023-05-17T15:44:00Z"/>
          <w:lang w:val="en-US"/>
        </w:rPr>
      </w:pPr>
      <w:ins w:id="281" w:author="Danni SONG(CMCC)" w:date="2022-08-06T17:25:00Z">
        <w:r>
          <w:t>Table 6.2.3.4.1-3</w:t>
        </w:r>
        <w:r>
          <w:rPr>
            <w:lang w:val="en-US"/>
          </w:rPr>
          <w:t>1</w:t>
        </w:r>
        <w:r>
          <w:t>: Test Configuration table for NS_5</w:t>
        </w:r>
        <w:r>
          <w:rPr>
            <w:lang w:val="en-US"/>
          </w:rPr>
          <w:t>0</w:t>
        </w:r>
      </w:ins>
      <w:ins w:id="282" w:author="Song Danni" w:date="2023-05-13T11:02:00Z">
        <w:r w:rsidR="00837666">
          <w:rPr>
            <w:lang w:val="en-US"/>
          </w:rPr>
          <w:t xml:space="preserve"> (Power Class 3)</w:t>
        </w:r>
      </w:ins>
    </w:p>
    <w:p w14:paraId="23B20A43" w14:textId="26B4C85F" w:rsidR="00E040B4" w:rsidRPr="00500E12" w:rsidRDefault="00E040B4" w:rsidP="00E040B4">
      <w:pPr>
        <w:pStyle w:val="EditorsNote"/>
        <w:jc w:val="both"/>
        <w:rPr>
          <w:ins w:id="283" w:author="Song Danni" w:date="2023-05-17T15:44:00Z"/>
        </w:rPr>
      </w:pPr>
      <w:ins w:id="284" w:author="Song Danni" w:date="2023-05-17T15:44:00Z">
        <w:r w:rsidRPr="00500E12">
          <w:t xml:space="preserve">Editor’s note: </w:t>
        </w:r>
      </w:ins>
      <w:ins w:id="285" w:author="Song Danni" w:date="2023-05-17T15:45:00Z">
        <w:r>
          <w:t>“</w:t>
        </w:r>
        <w:r w:rsidRPr="00E040B4">
          <w:t>Additional test frequencies for NS_04</w:t>
        </w:r>
        <w:r>
          <w:t>” is F</w:t>
        </w:r>
      </w:ins>
      <w:ins w:id="286" w:author="Song Danni" w:date="2023-05-17T15:46:00Z">
        <w:r>
          <w:t>FS.</w:t>
        </w:r>
      </w:ins>
    </w:p>
    <w:tbl>
      <w:tblPr>
        <w:tblW w:w="4398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851"/>
        <w:gridCol w:w="566"/>
        <w:gridCol w:w="850"/>
        <w:gridCol w:w="857"/>
        <w:gridCol w:w="427"/>
        <w:gridCol w:w="559"/>
        <w:gridCol w:w="1128"/>
        <w:gridCol w:w="20"/>
        <w:gridCol w:w="1235"/>
        <w:gridCol w:w="41"/>
        <w:gridCol w:w="1257"/>
      </w:tblGrid>
      <w:tr w:rsidR="009C7BA6" w14:paraId="1A165BAD" w14:textId="77777777" w:rsidTr="008F06A5">
        <w:trPr>
          <w:trHeight w:val="152"/>
          <w:ins w:id="287" w:author="Song Danni" w:date="2023-05-14T18:59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D4A6F9" w14:textId="77777777" w:rsidR="00EC6BFF" w:rsidRDefault="00EC6BFF" w:rsidP="008F06A5">
            <w:pPr>
              <w:pStyle w:val="TAH"/>
              <w:rPr>
                <w:ins w:id="288" w:author="Song Danni" w:date="2023-05-14T18:59:00Z"/>
                <w:rFonts w:eastAsia="MS PGothic"/>
              </w:rPr>
            </w:pPr>
            <w:ins w:id="289" w:author="Song Danni" w:date="2023-05-14T18:59:00Z">
              <w:r>
                <w:rPr>
                  <w:rFonts w:hint="eastAsia"/>
                </w:rPr>
                <w:lastRenderedPageBreak/>
                <w:t>Initial Conditions</w:t>
              </w:r>
            </w:ins>
          </w:p>
        </w:tc>
      </w:tr>
      <w:tr w:rsidR="002E042D" w14:paraId="315D47A1" w14:textId="77777777" w:rsidTr="00E7417A">
        <w:trPr>
          <w:trHeight w:val="152"/>
          <w:ins w:id="290" w:author="Song Danni" w:date="2023-05-14T18:59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C7BEAF" w14:textId="77777777" w:rsidR="00EC6BFF" w:rsidRDefault="00EC6BFF" w:rsidP="008F06A5">
            <w:pPr>
              <w:pStyle w:val="TAL"/>
              <w:rPr>
                <w:ins w:id="291" w:author="Song Danni" w:date="2023-05-14T18:59:00Z"/>
              </w:rPr>
            </w:pPr>
            <w:ins w:id="292" w:author="Song Danni" w:date="2023-05-14T18:59:00Z">
              <w:r>
                <w:rPr>
                  <w:rFonts w:hint="eastAsia"/>
                </w:rPr>
                <w:t>Test Environment as specified in TS 38.508-1 [5] subclause 4.1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17EB1A51" w14:textId="77777777" w:rsidR="00EC6BFF" w:rsidRDefault="00EC6BFF" w:rsidP="008F06A5">
            <w:pPr>
              <w:pStyle w:val="TAL"/>
              <w:rPr>
                <w:ins w:id="293" w:author="Song Danni" w:date="2023-05-14T18:59:00Z"/>
              </w:rPr>
            </w:pPr>
            <w:ins w:id="294" w:author="Song Danni" w:date="2023-05-14T18:59:00Z">
              <w:r>
                <w:rPr>
                  <w:rFonts w:hint="eastAsia"/>
                </w:rPr>
                <w:t>Normal</w:t>
              </w:r>
            </w:ins>
          </w:p>
        </w:tc>
      </w:tr>
      <w:tr w:rsidR="002E042D" w14:paraId="6047CCAA" w14:textId="77777777" w:rsidTr="00E7417A">
        <w:trPr>
          <w:trHeight w:val="152"/>
          <w:ins w:id="295" w:author="Song Danni" w:date="2023-05-14T18:59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1B9C9" w14:textId="77777777" w:rsidR="00EC6BFF" w:rsidRDefault="00EC6BFF" w:rsidP="008F06A5">
            <w:pPr>
              <w:pStyle w:val="TAL"/>
              <w:rPr>
                <w:ins w:id="296" w:author="Song Danni" w:date="2023-05-14T18:59:00Z"/>
              </w:rPr>
            </w:pPr>
            <w:ins w:id="297" w:author="Song Danni" w:date="2023-05-14T18:59:00Z">
              <w:r>
                <w:rPr>
                  <w:rFonts w:hint="eastAsia"/>
                </w:rPr>
                <w:t>Test Frequencies as specified in TS 38.508-1 [5] subclause 4.3.1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0B914D1B" w14:textId="5E7F0039" w:rsidR="00EC6BFF" w:rsidRDefault="00BA3B7D" w:rsidP="00BA3B7D">
            <w:pPr>
              <w:pStyle w:val="TAL"/>
              <w:rPr>
                <w:ins w:id="298" w:author="Song Danni" w:date="2023-05-14T18:59:00Z"/>
              </w:rPr>
            </w:pPr>
            <w:ins w:id="299" w:author="Huawei-Chunying Gu" w:date="2023-05-16T11:17:00Z">
              <w:r w:rsidRPr="00500E12">
                <w:rPr>
                  <w:rFonts w:eastAsia="宋体"/>
                </w:rPr>
                <w:t>(See Freq column)</w:t>
              </w:r>
            </w:ins>
          </w:p>
        </w:tc>
      </w:tr>
      <w:tr w:rsidR="002E042D" w14:paraId="10CD142E" w14:textId="77777777" w:rsidTr="00E7417A">
        <w:trPr>
          <w:trHeight w:val="152"/>
          <w:ins w:id="300" w:author="Song Danni" w:date="2023-05-14T18:59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837704" w14:textId="77777777" w:rsidR="00EC6BFF" w:rsidRDefault="00EC6BFF" w:rsidP="008F06A5">
            <w:pPr>
              <w:pStyle w:val="TAL"/>
              <w:rPr>
                <w:ins w:id="301" w:author="Song Danni" w:date="2023-05-14T18:59:00Z"/>
              </w:rPr>
            </w:pPr>
            <w:ins w:id="302" w:author="Song Danni" w:date="2023-05-14T18:59:00Z">
              <w:r>
                <w:rPr>
                  <w:rFonts w:hint="eastAsia"/>
                </w:rPr>
                <w:t>Test Channel Bandwidths as specified in TS 38.508-1 [5] subclause 4.3.1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7779A573" w14:textId="7DB6B11F" w:rsidR="00EC6BFF" w:rsidRDefault="00EC6BFF" w:rsidP="008F06A5">
            <w:pPr>
              <w:pStyle w:val="TAL"/>
              <w:rPr>
                <w:ins w:id="303" w:author="Song Danni" w:date="2023-05-14T18:59:00Z"/>
                <w:lang w:eastAsia="zh-CN"/>
              </w:rPr>
            </w:pPr>
            <w:ins w:id="304" w:author="Song Danni" w:date="2023-05-14T18:59:00Z">
              <w:r>
                <w:t xml:space="preserve">25 </w:t>
              </w:r>
              <w:r>
                <w:rPr>
                  <w:rFonts w:hint="eastAsia"/>
                  <w:lang w:eastAsia="zh-CN"/>
                </w:rPr>
                <w:t>MHz</w:t>
              </w:r>
              <w:r>
                <w:rPr>
                  <w:lang w:eastAsia="zh-CN"/>
                </w:rPr>
                <w:t>, 30MHz, 40MHz</w:t>
              </w:r>
            </w:ins>
          </w:p>
        </w:tc>
      </w:tr>
      <w:tr w:rsidR="002E042D" w14:paraId="08888164" w14:textId="77777777" w:rsidTr="00E7417A">
        <w:trPr>
          <w:trHeight w:val="152"/>
          <w:ins w:id="305" w:author="Song Danni" w:date="2023-05-14T18:59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8BF5AA" w14:textId="77777777" w:rsidR="00EC6BFF" w:rsidRDefault="00EC6BFF" w:rsidP="008F06A5">
            <w:pPr>
              <w:pStyle w:val="TAL"/>
              <w:rPr>
                <w:ins w:id="306" w:author="Song Danni" w:date="2023-05-14T18:59:00Z"/>
              </w:rPr>
            </w:pPr>
            <w:ins w:id="307" w:author="Song Danni" w:date="2023-05-14T18:59:00Z">
              <w:r>
                <w:rPr>
                  <w:rFonts w:hint="eastAsia"/>
                </w:rPr>
                <w:t>Test SCS as specified in Table 5.3.5-1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625C4323" w14:textId="04913B08" w:rsidR="00EC6BFF" w:rsidRDefault="004017D7" w:rsidP="004017D7">
            <w:pPr>
              <w:pStyle w:val="TAL"/>
              <w:rPr>
                <w:ins w:id="308" w:author="Song Danni" w:date="2023-05-14T18:59:00Z"/>
                <w:lang w:eastAsia="zh-CN"/>
              </w:rPr>
            </w:pPr>
            <w:ins w:id="309" w:author="Huawei-Chunying Gu" w:date="2023-05-16T11:19:00Z">
              <w:r>
                <w:rPr>
                  <w:lang w:eastAsia="zh-CN"/>
                </w:rPr>
                <w:t>Lowest, Highest</w:t>
              </w:r>
            </w:ins>
          </w:p>
        </w:tc>
      </w:tr>
      <w:tr w:rsidR="009C7BA6" w14:paraId="49B86B58" w14:textId="77777777" w:rsidTr="008F06A5">
        <w:trPr>
          <w:trHeight w:val="152"/>
          <w:ins w:id="310" w:author="Song Danni" w:date="2023-05-14T18:59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D88D7A" w14:textId="5C7CB9FD" w:rsidR="00EC6BFF" w:rsidRDefault="00EC6BFF" w:rsidP="008F06A5">
            <w:pPr>
              <w:pStyle w:val="TAH"/>
              <w:rPr>
                <w:ins w:id="311" w:author="Song Danni" w:date="2023-05-14T18:59:00Z"/>
                <w:rFonts w:eastAsia="MS PGothic"/>
                <w:lang w:val="en-US"/>
              </w:rPr>
            </w:pPr>
            <w:ins w:id="312" w:author="Song Danni" w:date="2023-05-14T18:59:00Z">
              <w:r>
                <w:rPr>
                  <w:rFonts w:hint="eastAsia"/>
                </w:rPr>
                <w:t>A-MPR test parameters for NS_</w:t>
              </w:r>
              <w:r>
                <w:rPr>
                  <w:lang w:val="en-US"/>
                </w:rPr>
                <w:t xml:space="preserve">50 (Power Class </w:t>
              </w:r>
            </w:ins>
            <w:ins w:id="313" w:author="Song Danni" w:date="2023-05-14T19:01:00Z">
              <w:r w:rsidR="006D44BD">
                <w:rPr>
                  <w:lang w:val="en-US"/>
                </w:rPr>
                <w:t>3</w:t>
              </w:r>
            </w:ins>
            <w:ins w:id="314" w:author="Song Danni" w:date="2023-05-14T18:59:00Z">
              <w:r>
                <w:rPr>
                  <w:lang w:val="en-US"/>
                </w:rPr>
                <w:t>)</w:t>
              </w:r>
            </w:ins>
          </w:p>
        </w:tc>
      </w:tr>
      <w:tr w:rsidR="009C7BA6" w14:paraId="3FFFF677" w14:textId="77777777" w:rsidTr="00E7417A">
        <w:trPr>
          <w:trHeight w:val="152"/>
          <w:ins w:id="315" w:author="Song Danni" w:date="2023-05-14T18:59:00Z"/>
        </w:trPr>
        <w:tc>
          <w:tcPr>
            <w:tcW w:w="401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FAE9B5" w14:textId="77777777" w:rsidR="00EC6BFF" w:rsidRDefault="00EC6BFF" w:rsidP="008F06A5">
            <w:pPr>
              <w:pStyle w:val="TAH"/>
              <w:rPr>
                <w:ins w:id="316" w:author="Song Danni" w:date="2023-05-14T18:59:00Z"/>
                <w:rFonts w:eastAsia="MS PGothic"/>
              </w:rPr>
            </w:pPr>
            <w:ins w:id="317" w:author="Song Danni" w:date="2023-05-14T18:59:00Z">
              <w:r>
                <w:rPr>
                  <w:rFonts w:hint="eastAsia"/>
                </w:rPr>
                <w:t>Test ID</w:t>
              </w:r>
            </w:ins>
          </w:p>
        </w:tc>
        <w:tc>
          <w:tcPr>
            <w:tcW w:w="50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E49D52" w14:textId="77777777" w:rsidR="00EC6BFF" w:rsidRDefault="00EC6BFF" w:rsidP="008F06A5">
            <w:pPr>
              <w:pStyle w:val="TAH"/>
              <w:rPr>
                <w:ins w:id="318" w:author="Song Danni" w:date="2023-05-14T18:59:00Z"/>
                <w:rFonts w:eastAsia="MS PGothic"/>
              </w:rPr>
            </w:pPr>
            <w:ins w:id="319" w:author="Song Danni" w:date="2023-05-14T18:59:00Z">
              <w:r>
                <w:rPr>
                  <w:rFonts w:hint="eastAsia"/>
                </w:rPr>
                <w:t>F</w:t>
              </w:r>
              <w:r>
                <w:rPr>
                  <w:rFonts w:hint="eastAsia"/>
                  <w:vertAlign w:val="subscript"/>
                </w:rPr>
                <w:t>c</w:t>
              </w:r>
              <w:r>
                <w:rPr>
                  <w:rFonts w:hint="eastAsia"/>
                </w:rPr>
                <w:br/>
                <w:t>(MHz)</w:t>
              </w:r>
            </w:ins>
          </w:p>
        </w:tc>
        <w:tc>
          <w:tcPr>
            <w:tcW w:w="334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3742118" w14:textId="77777777" w:rsidR="00EC6BFF" w:rsidRDefault="00EC6BFF" w:rsidP="008F06A5">
            <w:pPr>
              <w:pStyle w:val="TAH"/>
              <w:rPr>
                <w:ins w:id="320" w:author="Song Danni" w:date="2023-05-14T18:59:00Z"/>
                <w:rFonts w:eastAsia="MS PGothic"/>
              </w:rPr>
            </w:pPr>
            <w:ins w:id="321" w:author="Song Danni" w:date="2023-05-14T18:59:00Z">
              <w:r>
                <w:rPr>
                  <w:rFonts w:hint="eastAsia"/>
                </w:rPr>
                <w:t>Ch BW</w:t>
              </w:r>
              <w:r>
                <w:rPr>
                  <w:rFonts w:hint="eastAsia"/>
                </w:rPr>
                <w:br/>
                <w:t>(MHz)</w:t>
              </w:r>
            </w:ins>
          </w:p>
        </w:tc>
        <w:tc>
          <w:tcPr>
            <w:tcW w:w="502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9264213" w14:textId="77777777" w:rsidR="00EC6BFF" w:rsidRDefault="00EC6BFF" w:rsidP="008F06A5">
            <w:pPr>
              <w:pStyle w:val="TAH"/>
              <w:rPr>
                <w:ins w:id="322" w:author="Song Danni" w:date="2023-05-14T18:59:00Z"/>
                <w:rFonts w:eastAsia="MS PGothic"/>
              </w:rPr>
            </w:pPr>
            <w:ins w:id="323" w:author="Song Danni" w:date="2023-05-14T18:59:00Z">
              <w:r>
                <w:rPr>
                  <w:rFonts w:hint="eastAsia"/>
                </w:rPr>
                <w:t>SCS</w:t>
              </w:r>
              <w:r>
                <w:rPr>
                  <w:rFonts w:hint="eastAsia"/>
                </w:rPr>
                <w:br/>
                <w:t>(kHz)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C1C11E" w14:textId="77777777" w:rsidR="00EC6BFF" w:rsidRDefault="00EC6BFF" w:rsidP="008F06A5">
            <w:pPr>
              <w:pStyle w:val="TAH"/>
              <w:rPr>
                <w:ins w:id="324" w:author="Song Danni" w:date="2023-05-14T18:59:00Z"/>
              </w:rPr>
            </w:pPr>
            <w:ins w:id="325" w:author="Song Danni" w:date="2023-05-14T18:59:00Z">
              <w:r>
                <w:rPr>
                  <w:rFonts w:hint="eastAsia"/>
                </w:rPr>
                <w:t>Downlink Configuration</w:t>
              </w:r>
            </w:ins>
          </w:p>
        </w:tc>
        <w:tc>
          <w:tcPr>
            <w:tcW w:w="2755" w:type="pct"/>
            <w:gridSpan w:val="7"/>
            <w:shd w:val="clear" w:color="auto" w:fill="auto"/>
            <w:vAlign w:val="center"/>
          </w:tcPr>
          <w:p w14:paraId="531AA385" w14:textId="77777777" w:rsidR="00EC6BFF" w:rsidRDefault="00EC6BFF" w:rsidP="008F06A5">
            <w:pPr>
              <w:pStyle w:val="TAH"/>
              <w:rPr>
                <w:ins w:id="326" w:author="Song Danni" w:date="2023-05-14T18:59:00Z"/>
              </w:rPr>
            </w:pPr>
            <w:ins w:id="327" w:author="Song Danni" w:date="2023-05-14T18:59:00Z">
              <w:r>
                <w:rPr>
                  <w:rFonts w:hint="eastAsia"/>
                </w:rPr>
                <w:t>Uplink Configuration</w:t>
              </w:r>
            </w:ins>
          </w:p>
        </w:tc>
      </w:tr>
      <w:tr w:rsidR="002E042D" w14:paraId="6ABD040F" w14:textId="77777777" w:rsidTr="00E7417A">
        <w:trPr>
          <w:trHeight w:val="152"/>
          <w:ins w:id="328" w:author="Song Danni" w:date="2023-05-14T18:59:00Z"/>
        </w:trPr>
        <w:tc>
          <w:tcPr>
            <w:tcW w:w="401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9F0234" w14:textId="77777777" w:rsidR="00EC6BFF" w:rsidRDefault="00EC6BFF" w:rsidP="008F06A5">
            <w:pPr>
              <w:pStyle w:val="TAH"/>
              <w:rPr>
                <w:ins w:id="329" w:author="Song Danni" w:date="2023-05-14T18:59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246FF7" w14:textId="77777777" w:rsidR="00EC6BFF" w:rsidRDefault="00EC6BFF" w:rsidP="008F06A5">
            <w:pPr>
              <w:pStyle w:val="TAH"/>
              <w:rPr>
                <w:ins w:id="330" w:author="Song Danni" w:date="2023-05-14T18:59:00Z"/>
              </w:rPr>
            </w:pPr>
          </w:p>
        </w:tc>
        <w:tc>
          <w:tcPr>
            <w:tcW w:w="334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4E81FDC" w14:textId="77777777" w:rsidR="00EC6BFF" w:rsidRDefault="00EC6BFF" w:rsidP="008F06A5">
            <w:pPr>
              <w:pStyle w:val="TAH"/>
              <w:rPr>
                <w:ins w:id="331" w:author="Song Danni" w:date="2023-05-14T18:59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81B1F8E" w14:textId="77777777" w:rsidR="00EC6BFF" w:rsidRDefault="00EC6BFF" w:rsidP="008F06A5">
            <w:pPr>
              <w:pStyle w:val="TAH"/>
              <w:rPr>
                <w:ins w:id="332" w:author="Song Danni" w:date="2023-05-14T18:59:00Z"/>
              </w:rPr>
            </w:pPr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963BE3" w14:textId="77777777" w:rsidR="00EC6BFF" w:rsidRDefault="00EC6BFF" w:rsidP="008F06A5">
            <w:pPr>
              <w:pStyle w:val="TAH"/>
              <w:rPr>
                <w:ins w:id="333" w:author="Song Danni" w:date="2023-05-14T18:59:00Z"/>
              </w:rPr>
            </w:pPr>
          </w:p>
        </w:tc>
        <w:tc>
          <w:tcPr>
            <w:tcW w:w="582" w:type="pct"/>
            <w:gridSpan w:val="2"/>
            <w:vMerge w:val="restart"/>
            <w:shd w:val="clear" w:color="auto" w:fill="auto"/>
            <w:vAlign w:val="center"/>
          </w:tcPr>
          <w:p w14:paraId="1584613D" w14:textId="77777777" w:rsidR="00EC6BFF" w:rsidRDefault="00EC6BFF" w:rsidP="008F06A5">
            <w:pPr>
              <w:pStyle w:val="TAH"/>
              <w:rPr>
                <w:ins w:id="334" w:author="Song Danni" w:date="2023-05-14T18:59:00Z"/>
              </w:rPr>
            </w:pPr>
            <w:ins w:id="335" w:author="Song Danni" w:date="2023-05-14T18:59:00Z">
              <w:r>
                <w:rPr>
                  <w:rFonts w:hint="eastAsia"/>
                </w:rPr>
                <w:t>Modulation</w:t>
              </w:r>
            </w:ins>
          </w:p>
          <w:p w14:paraId="1293189C" w14:textId="77777777" w:rsidR="00EC6BFF" w:rsidRDefault="00EC6BFF" w:rsidP="008F06A5">
            <w:pPr>
              <w:pStyle w:val="TAH"/>
              <w:rPr>
                <w:ins w:id="336" w:author="Song Danni" w:date="2023-05-14T18:59:00Z"/>
              </w:rPr>
            </w:pPr>
            <w:ins w:id="337" w:author="Song Danni" w:date="2023-05-14T18:59:00Z">
              <w:r>
                <w:rPr>
                  <w:rFonts w:hint="eastAsia"/>
                </w:rPr>
                <w:t>(Note 2)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23DC09" w14:textId="77777777" w:rsidR="00EC6BFF" w:rsidRDefault="00EC6BFF" w:rsidP="008F06A5">
            <w:pPr>
              <w:pStyle w:val="TAH"/>
              <w:rPr>
                <w:ins w:id="338" w:author="Song Danni" w:date="2023-05-14T18:59:00Z"/>
              </w:rPr>
            </w:pPr>
            <w:ins w:id="339" w:author="Song Danni" w:date="2023-05-14T18:59:00Z">
              <w:r>
                <w:rPr>
                  <w:rFonts w:hint="eastAsia"/>
                </w:rPr>
                <w:t>RB allocation (Note 1)</w:t>
              </w:r>
            </w:ins>
          </w:p>
        </w:tc>
      </w:tr>
      <w:tr w:rsidR="002E042D" w14:paraId="6EC0A3EA" w14:textId="77777777" w:rsidTr="00E7417A">
        <w:trPr>
          <w:trHeight w:val="152"/>
          <w:ins w:id="340" w:author="Song Danni" w:date="2023-05-14T18:59:00Z"/>
        </w:trPr>
        <w:tc>
          <w:tcPr>
            <w:tcW w:w="401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519587" w14:textId="77777777" w:rsidR="00EC6BFF" w:rsidRDefault="00EC6BFF" w:rsidP="008F06A5">
            <w:pPr>
              <w:pStyle w:val="TAC"/>
              <w:rPr>
                <w:ins w:id="341" w:author="Song Danni" w:date="2023-05-14T18:59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E25355" w14:textId="77777777" w:rsidR="00EC6BFF" w:rsidRDefault="00EC6BFF" w:rsidP="008F06A5">
            <w:pPr>
              <w:pStyle w:val="TAC"/>
              <w:rPr>
                <w:ins w:id="342" w:author="Song Danni" w:date="2023-05-14T18:59:00Z"/>
              </w:rPr>
            </w:pPr>
          </w:p>
        </w:tc>
        <w:tc>
          <w:tcPr>
            <w:tcW w:w="334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9A39DF2" w14:textId="77777777" w:rsidR="00EC6BFF" w:rsidRDefault="00EC6BFF" w:rsidP="008F06A5">
            <w:pPr>
              <w:pStyle w:val="TAC"/>
              <w:rPr>
                <w:ins w:id="343" w:author="Song Danni" w:date="2023-05-14T18:59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4EF445A" w14:textId="77777777" w:rsidR="00EC6BFF" w:rsidRDefault="00EC6BFF" w:rsidP="008F06A5">
            <w:pPr>
              <w:pStyle w:val="TAC"/>
              <w:rPr>
                <w:ins w:id="344" w:author="Song Danni" w:date="2023-05-14T18:59:00Z"/>
              </w:rPr>
            </w:pPr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1DF8DA" w14:textId="77777777" w:rsidR="00EC6BFF" w:rsidRDefault="00EC6BFF" w:rsidP="008F06A5">
            <w:pPr>
              <w:pStyle w:val="TAH"/>
              <w:rPr>
                <w:ins w:id="345" w:author="Song Danni" w:date="2023-05-14T18:59:00Z"/>
              </w:rPr>
            </w:pPr>
          </w:p>
        </w:tc>
        <w:tc>
          <w:tcPr>
            <w:tcW w:w="582" w:type="pct"/>
            <w:gridSpan w:val="2"/>
            <w:vMerge/>
            <w:shd w:val="clear" w:color="auto" w:fill="auto"/>
            <w:textDirection w:val="btLr"/>
            <w:vAlign w:val="center"/>
          </w:tcPr>
          <w:p w14:paraId="2AE099F7" w14:textId="77777777" w:rsidR="00EC6BFF" w:rsidRDefault="00EC6BFF" w:rsidP="008F06A5">
            <w:pPr>
              <w:pStyle w:val="TAC"/>
              <w:rPr>
                <w:ins w:id="346" w:author="Song Danni" w:date="2023-05-14T18:59:00Z"/>
              </w:rPr>
            </w:pPr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7F593F" w14:textId="77777777" w:rsidR="00EC6BFF" w:rsidRDefault="00EC6BFF" w:rsidP="008F06A5">
            <w:pPr>
              <w:pStyle w:val="TAH"/>
              <w:rPr>
                <w:ins w:id="347" w:author="Song Danni" w:date="2023-05-14T18:59:00Z"/>
              </w:rPr>
            </w:pPr>
            <w:ins w:id="348" w:author="Song Danni" w:date="2023-05-14T18:59:00Z">
              <w:r>
                <w:rPr>
                  <w:rFonts w:hint="eastAsia"/>
                </w:rPr>
                <w:t>SCS 15 kHz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18F886D" w14:textId="77777777" w:rsidR="00EC6BFF" w:rsidRDefault="00EC6BFF" w:rsidP="008F06A5">
            <w:pPr>
              <w:pStyle w:val="TAH"/>
              <w:rPr>
                <w:ins w:id="349" w:author="Song Danni" w:date="2023-05-14T18:59:00Z"/>
              </w:rPr>
            </w:pPr>
            <w:ins w:id="350" w:author="Song Danni" w:date="2023-05-14T18:59:00Z">
              <w:r>
                <w:rPr>
                  <w:rFonts w:hint="eastAsia"/>
                </w:rPr>
                <w:t>SCS 30 kHz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A717C76" w14:textId="77777777" w:rsidR="00EC6BFF" w:rsidRDefault="00EC6BFF" w:rsidP="008F06A5">
            <w:pPr>
              <w:pStyle w:val="TAH"/>
              <w:rPr>
                <w:ins w:id="351" w:author="Song Danni" w:date="2023-05-14T18:59:00Z"/>
              </w:rPr>
            </w:pPr>
            <w:ins w:id="352" w:author="Song Danni" w:date="2023-05-14T18:59:00Z">
              <w:r>
                <w:rPr>
                  <w:rFonts w:hint="eastAsia"/>
                </w:rPr>
                <w:t>SCS 60 kHz</w:t>
              </w:r>
            </w:ins>
          </w:p>
        </w:tc>
      </w:tr>
      <w:tr w:rsidR="002E042D" w14:paraId="3D8CE63F" w14:textId="77777777" w:rsidTr="00B73D56">
        <w:trPr>
          <w:trHeight w:val="152"/>
          <w:ins w:id="353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5D46B6" w14:textId="77777777" w:rsidR="00E7417A" w:rsidRDefault="00E7417A" w:rsidP="00E7417A">
            <w:pPr>
              <w:pStyle w:val="TAC"/>
              <w:rPr>
                <w:ins w:id="354" w:author="Song Danni" w:date="2023-05-14T18:59:00Z"/>
              </w:rPr>
            </w:pPr>
            <w:ins w:id="355" w:author="Song Danni" w:date="2023-05-14T18:59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6E93F3" w14:textId="1987AD16" w:rsidR="00E7417A" w:rsidRDefault="00BA3B7D" w:rsidP="00E7417A">
            <w:pPr>
              <w:pStyle w:val="TAC"/>
              <w:rPr>
                <w:ins w:id="356" w:author="Song Danni" w:date="2023-05-14T18:59:00Z"/>
              </w:rPr>
            </w:pPr>
            <w:ins w:id="357" w:author="Huawei-Chunying Gu" w:date="2023-05-16T11:17:00Z">
              <w:r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52EB767" w14:textId="652316FE" w:rsidR="00E7417A" w:rsidRDefault="00E7417A" w:rsidP="00E7417A">
            <w:pPr>
              <w:pStyle w:val="TAC"/>
              <w:rPr>
                <w:ins w:id="358" w:author="Song Danni" w:date="2023-05-14T18:59:00Z"/>
                <w:lang w:eastAsia="zh-CN"/>
              </w:rPr>
            </w:pPr>
            <w:ins w:id="359" w:author="Song Danni" w:date="2023-05-14T19:03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C3EDA5D" w14:textId="4055B775" w:rsidR="00E7417A" w:rsidRDefault="004017D7" w:rsidP="00E7417A">
            <w:pPr>
              <w:pStyle w:val="TAC"/>
              <w:rPr>
                <w:ins w:id="360" w:author="Song Danni" w:date="2023-05-14T18:59:00Z"/>
              </w:rPr>
            </w:pPr>
            <w:ins w:id="361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4BE3A6" w14:textId="5B0CD67B" w:rsidR="00E7417A" w:rsidRDefault="00E77A6D" w:rsidP="00E7417A">
            <w:pPr>
              <w:pStyle w:val="TAC"/>
              <w:rPr>
                <w:ins w:id="362" w:author="Song Danni" w:date="2023-05-14T18:59:00Z"/>
                <w:lang w:eastAsia="zh-CN"/>
              </w:rPr>
            </w:pPr>
            <w:ins w:id="363" w:author="Song Danni" w:date="2023-05-14T19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52" w:type="pct"/>
            <w:vMerge w:val="restart"/>
            <w:shd w:val="clear" w:color="auto" w:fill="auto"/>
            <w:textDirection w:val="btLr"/>
            <w:vAlign w:val="center"/>
          </w:tcPr>
          <w:p w14:paraId="2469242F" w14:textId="3C695D45" w:rsidR="00E7417A" w:rsidRDefault="00E77A6D" w:rsidP="00E7417A">
            <w:pPr>
              <w:pStyle w:val="TAC"/>
              <w:rPr>
                <w:ins w:id="364" w:author="Song Danni" w:date="2023-05-14T18:59:00Z"/>
                <w:lang w:eastAsia="zh-CN"/>
              </w:rPr>
            </w:pPr>
            <w:ins w:id="365" w:author="Song Danni" w:date="2023-05-14T19:0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FT-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-OFDM</w:t>
              </w:r>
            </w:ins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09DE07C" w14:textId="31808E0C" w:rsidR="00E7417A" w:rsidRDefault="00E7417A" w:rsidP="00E7417A">
            <w:pPr>
              <w:pStyle w:val="TAC"/>
              <w:rPr>
                <w:ins w:id="366" w:author="Song Danni" w:date="2023-05-14T18:59:00Z"/>
              </w:rPr>
            </w:pPr>
            <w:ins w:id="367" w:author="Song Danni" w:date="2023-05-14T19:03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73B9E4D6" w14:textId="16369898" w:rsidR="00E7417A" w:rsidRDefault="00E7417A" w:rsidP="00E7417A">
            <w:pPr>
              <w:pStyle w:val="TAC"/>
              <w:rPr>
                <w:ins w:id="368" w:author="Song Danni" w:date="2023-05-14T18:59:00Z"/>
              </w:rPr>
            </w:pPr>
            <w:proofErr w:type="spellStart"/>
            <w:ins w:id="369" w:author="Song Danni" w:date="2023-05-14T19:03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7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0B5FC817" w14:textId="77777777" w:rsidTr="00045B2E">
        <w:trPr>
          <w:trHeight w:val="152"/>
          <w:ins w:id="370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72B05A" w14:textId="3D63F84E" w:rsidR="00BA3B7D" w:rsidRDefault="002C7E3C" w:rsidP="00BA3B7D">
            <w:pPr>
              <w:pStyle w:val="TAC"/>
              <w:rPr>
                <w:ins w:id="371" w:author="Song Danni" w:date="2023-05-14T18:59:00Z"/>
                <w:lang w:eastAsia="zh-CN"/>
              </w:rPr>
            </w:pPr>
            <w:ins w:id="372" w:author="Huawei-Chunying Gu" w:date="2023-05-16T11:3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3E41277" w14:textId="51D42E72" w:rsidR="00BA3B7D" w:rsidRDefault="00BA3B7D" w:rsidP="00BA3B7D">
            <w:pPr>
              <w:pStyle w:val="TAC"/>
              <w:rPr>
                <w:ins w:id="373" w:author="Song Danni" w:date="2023-05-14T18:59:00Z"/>
                <w:lang w:eastAsia="zh-CN"/>
              </w:rPr>
            </w:pPr>
            <w:ins w:id="374" w:author="Huawei-Chunying Gu" w:date="2023-05-16T11:17:00Z">
              <w:r w:rsidRPr="007B4D0D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FA50152" w14:textId="77777777" w:rsidR="00BA3B7D" w:rsidRDefault="00BA3B7D" w:rsidP="00BA3B7D">
            <w:pPr>
              <w:pStyle w:val="TAC"/>
              <w:rPr>
                <w:ins w:id="375" w:author="Song Danni" w:date="2023-05-14T18:59:00Z"/>
                <w:lang w:eastAsia="zh-CN"/>
              </w:rPr>
            </w:pPr>
            <w:ins w:id="376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830996E" w14:textId="017EA032" w:rsidR="00BA3B7D" w:rsidRDefault="004017D7" w:rsidP="00BA3B7D">
            <w:pPr>
              <w:pStyle w:val="TAC"/>
              <w:rPr>
                <w:ins w:id="377" w:author="Song Danni" w:date="2023-05-14T18:59:00Z"/>
                <w:lang w:eastAsia="zh-CN"/>
              </w:rPr>
            </w:pPr>
            <w:ins w:id="378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AE75A" w14:textId="77777777" w:rsidR="00BA3B7D" w:rsidRDefault="00BA3B7D" w:rsidP="00BA3B7D">
            <w:pPr>
              <w:pStyle w:val="TAH"/>
              <w:rPr>
                <w:ins w:id="37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150A5219" w14:textId="77777777" w:rsidR="00BA3B7D" w:rsidRDefault="00BA3B7D" w:rsidP="00BA3B7D">
            <w:pPr>
              <w:pStyle w:val="TAC"/>
              <w:rPr>
                <w:ins w:id="38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7FC39DC" w14:textId="77777777" w:rsidR="00BA3B7D" w:rsidRDefault="00BA3B7D" w:rsidP="00BA3B7D">
            <w:pPr>
              <w:pStyle w:val="TAC"/>
              <w:rPr>
                <w:ins w:id="381" w:author="Song Danni" w:date="2023-05-14T18:59:00Z"/>
              </w:rPr>
            </w:pPr>
            <w:ins w:id="382" w:author="Song Danni" w:date="2023-05-14T18:59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449047" w14:textId="2839F1BF" w:rsidR="00BA3B7D" w:rsidRDefault="00BA3B7D" w:rsidP="00BA3B7D">
            <w:pPr>
              <w:pStyle w:val="TAC"/>
              <w:rPr>
                <w:ins w:id="383" w:author="Song Danni" w:date="2023-05-14T18:59:00Z"/>
                <w:lang w:eastAsia="zh-CN"/>
              </w:rPr>
            </w:pPr>
            <w:ins w:id="384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385" w:author="Song Danni" w:date="2023-05-14T19:03:00Z">
              <w:r>
                <w:t>8</w:t>
              </w:r>
            </w:ins>
            <w:ins w:id="386" w:author="Song Danni" w:date="2023-05-14T18:59:00Z">
              <w:r>
                <w:t>)</w:t>
              </w:r>
            </w:ins>
          </w:p>
        </w:tc>
      </w:tr>
      <w:tr w:rsidR="002E042D" w14:paraId="6BF40182" w14:textId="77777777" w:rsidTr="00045B2E">
        <w:trPr>
          <w:trHeight w:val="152"/>
          <w:ins w:id="387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D0A483" w14:textId="1CC4E939" w:rsidR="00BA3B7D" w:rsidRDefault="002C7E3C" w:rsidP="00BA3B7D">
            <w:pPr>
              <w:pStyle w:val="TAC"/>
              <w:rPr>
                <w:ins w:id="388" w:author="Song Danni" w:date="2023-05-14T18:59:00Z"/>
                <w:lang w:eastAsia="zh-CN"/>
              </w:rPr>
            </w:pPr>
            <w:ins w:id="389" w:author="Huawei-Chunying Gu" w:date="2023-05-16T11:3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C44102D" w14:textId="6F3468C5" w:rsidR="00BA3B7D" w:rsidRDefault="00BA3B7D" w:rsidP="00BA3B7D">
            <w:pPr>
              <w:pStyle w:val="TAC"/>
              <w:rPr>
                <w:ins w:id="390" w:author="Song Danni" w:date="2023-05-14T18:59:00Z"/>
                <w:lang w:eastAsia="zh-CN"/>
              </w:rPr>
            </w:pPr>
            <w:ins w:id="391" w:author="Huawei-Chunying Gu" w:date="2023-05-16T11:17:00Z">
              <w:r w:rsidRPr="007B4D0D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A2D7F57" w14:textId="77777777" w:rsidR="00BA3B7D" w:rsidRDefault="00BA3B7D" w:rsidP="00BA3B7D">
            <w:pPr>
              <w:pStyle w:val="TAC"/>
              <w:rPr>
                <w:ins w:id="392" w:author="Song Danni" w:date="2023-05-14T18:59:00Z"/>
                <w:lang w:eastAsia="zh-CN"/>
              </w:rPr>
            </w:pPr>
            <w:ins w:id="393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E7B0326" w14:textId="18120FFB" w:rsidR="00BA3B7D" w:rsidRDefault="004017D7" w:rsidP="00BA3B7D">
            <w:pPr>
              <w:pStyle w:val="TAC"/>
              <w:rPr>
                <w:ins w:id="394" w:author="Song Danni" w:date="2023-05-14T18:59:00Z"/>
                <w:lang w:eastAsia="zh-CN"/>
              </w:rPr>
            </w:pPr>
            <w:ins w:id="395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349AC6" w14:textId="77777777" w:rsidR="00BA3B7D" w:rsidRDefault="00BA3B7D" w:rsidP="00BA3B7D">
            <w:pPr>
              <w:pStyle w:val="TAH"/>
              <w:rPr>
                <w:ins w:id="396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D229332" w14:textId="77777777" w:rsidR="00BA3B7D" w:rsidRDefault="00BA3B7D" w:rsidP="00BA3B7D">
            <w:pPr>
              <w:pStyle w:val="TAC"/>
              <w:rPr>
                <w:ins w:id="397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275A2FB" w14:textId="77777777" w:rsidR="00BA3B7D" w:rsidRDefault="00BA3B7D" w:rsidP="00BA3B7D">
            <w:pPr>
              <w:pStyle w:val="TAC"/>
              <w:rPr>
                <w:ins w:id="398" w:author="Song Danni" w:date="2023-05-14T18:59:00Z"/>
              </w:rPr>
            </w:pPr>
            <w:ins w:id="399" w:author="Song Danni" w:date="2023-05-14T18:59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FA4B68" w14:textId="5E8F66F9" w:rsidR="00BA3B7D" w:rsidRDefault="00BA3B7D" w:rsidP="00BA3B7D">
            <w:pPr>
              <w:pStyle w:val="TAC"/>
              <w:rPr>
                <w:ins w:id="400" w:author="Song Danni" w:date="2023-05-14T18:59:00Z"/>
                <w:lang w:eastAsia="zh-CN"/>
              </w:rPr>
            </w:pPr>
            <w:ins w:id="401" w:author="Song Danni" w:date="2023-05-14T19:0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E2B8E8D" w14:textId="77D0FE60" w:rsidR="00BA3B7D" w:rsidRDefault="00BA3B7D" w:rsidP="00BA3B7D">
            <w:pPr>
              <w:pStyle w:val="TAC"/>
              <w:rPr>
                <w:ins w:id="402" w:author="Song Danni" w:date="2023-05-14T18:59:00Z"/>
                <w:lang w:eastAsia="zh-CN"/>
              </w:rPr>
            </w:pPr>
            <w:ins w:id="403" w:author="Song Danni" w:date="2023-05-14T19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280892C9" w14:textId="03987971" w:rsidR="00BA3B7D" w:rsidRDefault="00BA3B7D" w:rsidP="00BA3B7D">
            <w:pPr>
              <w:pStyle w:val="TAC"/>
              <w:rPr>
                <w:ins w:id="404" w:author="Song Danni" w:date="2023-05-14T18:59:00Z"/>
                <w:lang w:eastAsia="zh-CN"/>
              </w:rPr>
            </w:pPr>
            <w:ins w:id="405" w:author="Song Danni" w:date="2023-05-14T19:0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66192694" w14:textId="77777777" w:rsidTr="00E7417A">
        <w:trPr>
          <w:trHeight w:val="152"/>
          <w:ins w:id="406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213018" w14:textId="20851624" w:rsidR="00EC6BFF" w:rsidRDefault="002C7E3C" w:rsidP="008F06A5">
            <w:pPr>
              <w:pStyle w:val="TAC"/>
              <w:rPr>
                <w:ins w:id="407" w:author="Song Danni" w:date="2023-05-14T18:59:00Z"/>
                <w:lang w:eastAsia="zh-CN"/>
              </w:rPr>
            </w:pPr>
            <w:ins w:id="408" w:author="Huawei-Chunying Gu" w:date="2023-05-16T11:3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43EDD9D" w14:textId="59893E79" w:rsidR="00EC6BFF" w:rsidRDefault="00BA3B7D" w:rsidP="008F06A5">
            <w:pPr>
              <w:pStyle w:val="TAC"/>
              <w:rPr>
                <w:ins w:id="409" w:author="Song Danni" w:date="2023-05-14T18:59:00Z"/>
              </w:rPr>
            </w:pPr>
            <w:ins w:id="410" w:author="Huawei-Chunying Gu" w:date="2023-05-16T11:17:00Z">
              <w:r>
                <w:t>19</w:t>
              </w:r>
            </w:ins>
            <w:ins w:id="411" w:author="Huawei-Chunying Gu" w:date="2023-05-16T11:18:00Z">
              <w:r>
                <w:t>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AC8A227" w14:textId="77777777" w:rsidR="00EC6BFF" w:rsidRDefault="00EC6BFF" w:rsidP="008F06A5">
            <w:pPr>
              <w:pStyle w:val="TAC"/>
              <w:rPr>
                <w:ins w:id="412" w:author="Song Danni" w:date="2023-05-14T18:59:00Z"/>
                <w:lang w:eastAsia="zh-CN"/>
              </w:rPr>
            </w:pPr>
            <w:ins w:id="413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E01B55E" w14:textId="0E373892" w:rsidR="00EC6BFF" w:rsidRDefault="004017D7" w:rsidP="008F06A5">
            <w:pPr>
              <w:pStyle w:val="TAC"/>
              <w:rPr>
                <w:ins w:id="414" w:author="Song Danni" w:date="2023-05-14T18:59:00Z"/>
                <w:lang w:eastAsia="zh-CN"/>
              </w:rPr>
            </w:pPr>
            <w:ins w:id="415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7B317" w14:textId="77777777" w:rsidR="00EC6BFF" w:rsidRDefault="00EC6BFF" w:rsidP="008F06A5">
            <w:pPr>
              <w:pStyle w:val="TAH"/>
              <w:rPr>
                <w:ins w:id="416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0BE27F6" w14:textId="77777777" w:rsidR="00EC6BFF" w:rsidRDefault="00EC6BFF" w:rsidP="008F06A5">
            <w:pPr>
              <w:pStyle w:val="TAC"/>
              <w:rPr>
                <w:ins w:id="417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A0FE174" w14:textId="77777777" w:rsidR="00EC6BFF" w:rsidRDefault="00EC6BFF" w:rsidP="008F06A5">
            <w:pPr>
              <w:pStyle w:val="TAC"/>
              <w:rPr>
                <w:ins w:id="418" w:author="Song Danni" w:date="2023-05-14T18:59:00Z"/>
              </w:rPr>
            </w:pPr>
            <w:ins w:id="419" w:author="Song Danni" w:date="2023-05-14T18:59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491E38" w14:textId="0C4FDCE1" w:rsidR="00EC6BFF" w:rsidRDefault="00EC6BFF" w:rsidP="008F06A5">
            <w:pPr>
              <w:pStyle w:val="TAC"/>
              <w:rPr>
                <w:ins w:id="420" w:author="Song Danni" w:date="2023-05-14T18:59:00Z"/>
                <w:lang w:eastAsia="zh-CN"/>
              </w:rPr>
            </w:pPr>
            <w:proofErr w:type="spellStart"/>
            <w:ins w:id="421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422" w:author="Song Danni" w:date="2023-05-14T19:03:00Z">
              <w:r w:rsidR="00E7417A">
                <w:t>7</w:t>
              </w:r>
            </w:ins>
            <w:ins w:id="423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6728A271" w14:textId="77777777" w:rsidTr="00E7417A">
        <w:trPr>
          <w:trHeight w:val="152"/>
          <w:ins w:id="424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4F7A9A" w14:textId="51BD3C6B" w:rsidR="00BA3B7D" w:rsidRDefault="002C7E3C" w:rsidP="00BA3B7D">
            <w:pPr>
              <w:pStyle w:val="TAC"/>
              <w:rPr>
                <w:ins w:id="425" w:author="Song Danni" w:date="2023-05-14T18:59:00Z"/>
                <w:lang w:eastAsia="zh-CN"/>
              </w:rPr>
            </w:pPr>
            <w:ins w:id="426" w:author="Huawei-Chunying Gu" w:date="2023-05-16T11:3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F1F664C" w14:textId="6487B02B" w:rsidR="00BA3B7D" w:rsidRDefault="00BA3B7D" w:rsidP="00BA3B7D">
            <w:pPr>
              <w:pStyle w:val="TAC"/>
              <w:rPr>
                <w:ins w:id="427" w:author="Song Danni" w:date="2023-05-14T18:59:00Z"/>
              </w:rPr>
            </w:pPr>
            <w:ins w:id="428" w:author="Huawei-Chunying Gu" w:date="2023-05-16T11:18:00Z">
              <w:r w:rsidRPr="007D36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2A45138" w14:textId="77777777" w:rsidR="00BA3B7D" w:rsidRDefault="00BA3B7D" w:rsidP="00BA3B7D">
            <w:pPr>
              <w:pStyle w:val="TAC"/>
              <w:rPr>
                <w:ins w:id="429" w:author="Song Danni" w:date="2023-05-14T18:59:00Z"/>
                <w:lang w:eastAsia="zh-CN"/>
              </w:rPr>
            </w:pPr>
            <w:ins w:id="430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4CCA27E" w14:textId="28C8AD2E" w:rsidR="00BA3B7D" w:rsidRDefault="004017D7" w:rsidP="00BA3B7D">
            <w:pPr>
              <w:pStyle w:val="TAC"/>
              <w:rPr>
                <w:ins w:id="431" w:author="Song Danni" w:date="2023-05-14T18:59:00Z"/>
                <w:lang w:eastAsia="zh-CN"/>
              </w:rPr>
            </w:pPr>
            <w:ins w:id="432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828AC0" w14:textId="77777777" w:rsidR="00BA3B7D" w:rsidRDefault="00BA3B7D" w:rsidP="00BA3B7D">
            <w:pPr>
              <w:pStyle w:val="TAH"/>
              <w:rPr>
                <w:ins w:id="43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011AC75" w14:textId="77777777" w:rsidR="00BA3B7D" w:rsidRDefault="00BA3B7D" w:rsidP="00BA3B7D">
            <w:pPr>
              <w:pStyle w:val="TAC"/>
              <w:rPr>
                <w:ins w:id="43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111F3FF" w14:textId="77777777" w:rsidR="00BA3B7D" w:rsidRDefault="00BA3B7D" w:rsidP="00BA3B7D">
            <w:pPr>
              <w:pStyle w:val="TAC"/>
              <w:rPr>
                <w:ins w:id="435" w:author="Song Danni" w:date="2023-05-14T18:59:00Z"/>
              </w:rPr>
            </w:pPr>
            <w:ins w:id="436" w:author="Song Danni" w:date="2023-05-14T18:59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CA6244" w14:textId="48A83DA4" w:rsidR="00BA3B7D" w:rsidRDefault="00BA3B7D" w:rsidP="00BA3B7D">
            <w:pPr>
              <w:pStyle w:val="TAC"/>
              <w:rPr>
                <w:ins w:id="437" w:author="Song Danni" w:date="2023-05-14T18:59:00Z"/>
                <w:lang w:eastAsia="zh-CN"/>
              </w:rPr>
            </w:pPr>
            <w:ins w:id="438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439" w:author="Song Danni" w:date="2023-05-14T19:04:00Z">
              <w:r>
                <w:t>8</w:t>
              </w:r>
            </w:ins>
            <w:ins w:id="440" w:author="Song Danni" w:date="2023-05-14T18:59:00Z">
              <w:r>
                <w:t>)</w:t>
              </w:r>
            </w:ins>
          </w:p>
        </w:tc>
      </w:tr>
      <w:tr w:rsidR="002E042D" w14:paraId="611B7FB5" w14:textId="77777777" w:rsidTr="00E7417A">
        <w:trPr>
          <w:trHeight w:val="152"/>
          <w:ins w:id="441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B54CF5" w14:textId="7EE0B683" w:rsidR="00BA3B7D" w:rsidRDefault="002C7E3C" w:rsidP="00BA3B7D">
            <w:pPr>
              <w:pStyle w:val="TAC"/>
              <w:rPr>
                <w:ins w:id="442" w:author="Song Danni" w:date="2023-05-14T18:59:00Z"/>
                <w:lang w:eastAsia="zh-CN"/>
              </w:rPr>
            </w:pPr>
            <w:ins w:id="443" w:author="Huawei-Chunying Gu" w:date="2023-05-16T11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B560ECD" w14:textId="5670461B" w:rsidR="00BA3B7D" w:rsidRDefault="00BA3B7D" w:rsidP="00BA3B7D">
            <w:pPr>
              <w:pStyle w:val="TAC"/>
              <w:rPr>
                <w:ins w:id="444" w:author="Song Danni" w:date="2023-05-14T18:59:00Z"/>
              </w:rPr>
            </w:pPr>
            <w:ins w:id="445" w:author="Huawei-Chunying Gu" w:date="2023-05-16T11:18:00Z">
              <w:r w:rsidRPr="007D36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F827FFF" w14:textId="77777777" w:rsidR="00BA3B7D" w:rsidRDefault="00BA3B7D" w:rsidP="00BA3B7D">
            <w:pPr>
              <w:pStyle w:val="TAC"/>
              <w:rPr>
                <w:ins w:id="446" w:author="Song Danni" w:date="2023-05-14T18:59:00Z"/>
                <w:lang w:eastAsia="zh-CN"/>
              </w:rPr>
            </w:pPr>
            <w:ins w:id="447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C755C50" w14:textId="1C090308" w:rsidR="00BA3B7D" w:rsidRDefault="00205C77" w:rsidP="00BA3B7D">
            <w:pPr>
              <w:pStyle w:val="TAC"/>
              <w:rPr>
                <w:ins w:id="448" w:author="Song Danni" w:date="2023-05-14T18:59:00Z"/>
                <w:lang w:eastAsia="zh-CN"/>
              </w:rPr>
            </w:pPr>
            <w:ins w:id="449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633A82" w14:textId="77777777" w:rsidR="00BA3B7D" w:rsidRDefault="00BA3B7D" w:rsidP="00BA3B7D">
            <w:pPr>
              <w:pStyle w:val="TAH"/>
              <w:rPr>
                <w:ins w:id="450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2C87812" w14:textId="77777777" w:rsidR="00BA3B7D" w:rsidRDefault="00BA3B7D" w:rsidP="00BA3B7D">
            <w:pPr>
              <w:pStyle w:val="TAC"/>
              <w:rPr>
                <w:ins w:id="451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FB34B7E" w14:textId="77777777" w:rsidR="00BA3B7D" w:rsidRDefault="00BA3B7D" w:rsidP="00BA3B7D">
            <w:pPr>
              <w:pStyle w:val="TAC"/>
              <w:rPr>
                <w:ins w:id="452" w:author="Song Danni" w:date="2023-05-14T18:59:00Z"/>
              </w:rPr>
            </w:pPr>
            <w:ins w:id="453" w:author="Song Danni" w:date="2023-05-14T18:59:00Z">
              <w:r w:rsidRPr="00D334F1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63EB79" w14:textId="3F2F9528" w:rsidR="00BA3B7D" w:rsidRDefault="00BA3B7D" w:rsidP="00BA3B7D">
            <w:pPr>
              <w:pStyle w:val="TAC"/>
              <w:rPr>
                <w:ins w:id="454" w:author="Song Danni" w:date="2023-05-14T18:59:00Z"/>
                <w:lang w:eastAsia="zh-CN"/>
              </w:rPr>
            </w:pPr>
            <w:ins w:id="455" w:author="Song Danni" w:date="2023-05-14T19:0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04D84D5" w14:textId="24C82A0A" w:rsidR="00BA3B7D" w:rsidRDefault="00BA3B7D" w:rsidP="00BA3B7D">
            <w:pPr>
              <w:pStyle w:val="TAC"/>
              <w:rPr>
                <w:ins w:id="456" w:author="Song Danni" w:date="2023-05-14T18:59:00Z"/>
                <w:lang w:eastAsia="zh-CN"/>
              </w:rPr>
            </w:pPr>
            <w:ins w:id="457" w:author="Song Danni" w:date="2023-05-14T19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48EDAD3B" w14:textId="0CE1B7B6" w:rsidR="00BA3B7D" w:rsidRDefault="00BA3B7D" w:rsidP="00BA3B7D">
            <w:pPr>
              <w:pStyle w:val="TAC"/>
              <w:rPr>
                <w:ins w:id="458" w:author="Song Danni" w:date="2023-05-14T18:59:00Z"/>
                <w:lang w:eastAsia="zh-CN"/>
              </w:rPr>
            </w:pPr>
            <w:ins w:id="459" w:author="Song Danni" w:date="2023-05-14T19:0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236222FF" w14:textId="77777777" w:rsidTr="00E7417A">
        <w:trPr>
          <w:trHeight w:val="152"/>
          <w:ins w:id="460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C352" w14:textId="3EBCFA54" w:rsidR="00205C77" w:rsidRDefault="00205C77" w:rsidP="00205C77">
            <w:pPr>
              <w:pStyle w:val="TAC"/>
              <w:rPr>
                <w:ins w:id="461" w:author="Song Danni" w:date="2023-05-14T18:59:00Z"/>
                <w:lang w:eastAsia="zh-CN"/>
              </w:rPr>
            </w:pPr>
            <w:ins w:id="462" w:author="Huawei-Chunying Gu" w:date="2023-05-16T11:4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153F561" w14:textId="0EEFFE38" w:rsidR="00205C77" w:rsidRPr="00C73DA4" w:rsidRDefault="00205C77" w:rsidP="00205C77">
            <w:pPr>
              <w:pStyle w:val="TAC"/>
              <w:rPr>
                <w:ins w:id="463" w:author="Song Danni" w:date="2023-05-14T18:59:00Z"/>
              </w:rPr>
            </w:pPr>
            <w:ins w:id="464" w:author="Huawei-Chunying Gu" w:date="2023-05-16T11:18:00Z">
              <w:r w:rsidRPr="001630F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CF98D37" w14:textId="77777777" w:rsidR="00205C77" w:rsidRDefault="00205C77" w:rsidP="00205C77">
            <w:pPr>
              <w:pStyle w:val="TAC"/>
              <w:rPr>
                <w:ins w:id="465" w:author="Song Danni" w:date="2023-05-14T18:59:00Z"/>
                <w:lang w:eastAsia="zh-CN"/>
              </w:rPr>
            </w:pPr>
            <w:ins w:id="466" w:author="Song Danni" w:date="2023-05-14T18:5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CAB3DF0" w14:textId="4AF4B8D8" w:rsidR="00205C77" w:rsidRDefault="00205C77" w:rsidP="00205C77">
            <w:pPr>
              <w:pStyle w:val="TAC"/>
              <w:rPr>
                <w:ins w:id="467" w:author="Song Danni" w:date="2023-05-14T18:59:00Z"/>
                <w:lang w:eastAsia="zh-CN"/>
              </w:rPr>
            </w:pPr>
            <w:ins w:id="468" w:author="Huawei-Chunying Gu" w:date="2023-05-16T11:20:00Z">
              <w:r w:rsidRPr="008A50C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3FA8D" w14:textId="77777777" w:rsidR="00205C77" w:rsidRDefault="00205C77" w:rsidP="00205C77">
            <w:pPr>
              <w:pStyle w:val="TAH"/>
              <w:rPr>
                <w:ins w:id="46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C5FCF4F" w14:textId="77777777" w:rsidR="00205C77" w:rsidRDefault="00205C77" w:rsidP="00205C77">
            <w:pPr>
              <w:pStyle w:val="TAC"/>
              <w:rPr>
                <w:ins w:id="47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2A0EC9A" w14:textId="77777777" w:rsidR="00205C77" w:rsidRDefault="00205C77" w:rsidP="00205C77">
            <w:pPr>
              <w:pStyle w:val="TAC"/>
              <w:rPr>
                <w:ins w:id="471" w:author="Song Danni" w:date="2023-05-14T18:59:00Z"/>
              </w:rPr>
            </w:pPr>
            <w:ins w:id="472" w:author="Song Danni" w:date="2023-05-14T18:59:00Z">
              <w:r w:rsidRPr="00BE07A0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A1C728" w14:textId="77777777" w:rsidR="00205C77" w:rsidRDefault="00205C77" w:rsidP="00205C77">
            <w:pPr>
              <w:pStyle w:val="TAC"/>
              <w:rPr>
                <w:ins w:id="473" w:author="Song Danni" w:date="2023-05-14T18:59:00Z"/>
                <w:lang w:eastAsia="zh-CN"/>
              </w:rPr>
            </w:pPr>
            <w:proofErr w:type="spellStart"/>
            <w:ins w:id="474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5F7576D2" w14:textId="77777777" w:rsidTr="00E7417A">
        <w:trPr>
          <w:trHeight w:val="152"/>
          <w:ins w:id="47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3FC83" w14:textId="1648C418" w:rsidR="00205C77" w:rsidRDefault="00205C77" w:rsidP="00205C77">
            <w:pPr>
              <w:pStyle w:val="TAC"/>
              <w:rPr>
                <w:ins w:id="476" w:author="Song Danni" w:date="2023-05-14T18:59:00Z"/>
                <w:lang w:eastAsia="zh-CN"/>
              </w:rPr>
            </w:pPr>
            <w:ins w:id="477" w:author="Huawei-Chunying Gu" w:date="2023-05-16T11:4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15B0A47" w14:textId="2B352683" w:rsidR="00205C77" w:rsidRPr="00C73DA4" w:rsidRDefault="00205C77" w:rsidP="00205C77">
            <w:pPr>
              <w:pStyle w:val="TAC"/>
              <w:rPr>
                <w:ins w:id="478" w:author="Song Danni" w:date="2023-05-14T18:59:00Z"/>
              </w:rPr>
            </w:pPr>
            <w:ins w:id="479" w:author="Huawei-Chunying Gu" w:date="2023-05-16T11:18:00Z">
              <w:r w:rsidRPr="001630F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5CA613B8" w14:textId="77777777" w:rsidR="00205C77" w:rsidRDefault="00205C77" w:rsidP="00205C77">
            <w:pPr>
              <w:pStyle w:val="TAC"/>
              <w:rPr>
                <w:ins w:id="480" w:author="Song Danni" w:date="2023-05-14T18:59:00Z"/>
                <w:lang w:eastAsia="zh-CN"/>
              </w:rPr>
            </w:pPr>
            <w:ins w:id="481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A4F5015" w14:textId="04F8F6AE" w:rsidR="00205C77" w:rsidRDefault="00205C77" w:rsidP="00205C77">
            <w:pPr>
              <w:pStyle w:val="TAC"/>
              <w:rPr>
                <w:ins w:id="482" w:author="Song Danni" w:date="2023-05-14T18:59:00Z"/>
                <w:lang w:eastAsia="zh-CN"/>
              </w:rPr>
            </w:pPr>
            <w:ins w:id="483" w:author="Huawei-Chunying Gu" w:date="2023-05-16T11:20:00Z">
              <w:r w:rsidRPr="008A50C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C03873" w14:textId="77777777" w:rsidR="00205C77" w:rsidRDefault="00205C77" w:rsidP="00205C77">
            <w:pPr>
              <w:pStyle w:val="TAH"/>
              <w:rPr>
                <w:ins w:id="484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C429987" w14:textId="77777777" w:rsidR="00205C77" w:rsidRDefault="00205C77" w:rsidP="00205C77">
            <w:pPr>
              <w:pStyle w:val="TAC"/>
              <w:rPr>
                <w:ins w:id="485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2088C5C" w14:textId="77777777" w:rsidR="00205C77" w:rsidRDefault="00205C77" w:rsidP="00205C77">
            <w:pPr>
              <w:pStyle w:val="TAC"/>
              <w:rPr>
                <w:ins w:id="486" w:author="Song Danni" w:date="2023-05-14T18:59:00Z"/>
              </w:rPr>
            </w:pPr>
            <w:ins w:id="487" w:author="Song Danni" w:date="2023-05-14T18:59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FD87BA" w14:textId="352B62D0" w:rsidR="00205C77" w:rsidRDefault="00205C77" w:rsidP="00205C77">
            <w:pPr>
              <w:pStyle w:val="TAC"/>
              <w:rPr>
                <w:ins w:id="488" w:author="Song Danni" w:date="2023-05-14T18:59:00Z"/>
                <w:lang w:eastAsia="zh-CN"/>
              </w:rPr>
            </w:pPr>
            <w:ins w:id="489" w:author="Song Danni" w:date="2023-05-14T19:0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54CD066" w14:textId="67928077" w:rsidR="00205C77" w:rsidRDefault="00205C77" w:rsidP="00205C77">
            <w:pPr>
              <w:pStyle w:val="TAC"/>
              <w:rPr>
                <w:ins w:id="490" w:author="Song Danni" w:date="2023-05-14T18:59:00Z"/>
                <w:lang w:eastAsia="zh-CN"/>
              </w:rPr>
            </w:pPr>
            <w:ins w:id="491" w:author="Song Danni" w:date="2023-05-14T19:0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5EE3AD1F" w14:textId="782FC231" w:rsidR="00205C77" w:rsidRDefault="00205C77" w:rsidP="00205C77">
            <w:pPr>
              <w:pStyle w:val="TAC"/>
              <w:rPr>
                <w:ins w:id="492" w:author="Song Danni" w:date="2023-05-14T18:59:00Z"/>
                <w:lang w:eastAsia="zh-CN"/>
              </w:rPr>
            </w:pPr>
            <w:ins w:id="493" w:author="Song Danni" w:date="2023-05-14T19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5@7 (A3)</w:t>
              </w:r>
            </w:ins>
          </w:p>
        </w:tc>
      </w:tr>
      <w:tr w:rsidR="002E042D" w14:paraId="2A64FD48" w14:textId="77777777" w:rsidTr="00E7417A">
        <w:trPr>
          <w:trHeight w:val="152"/>
          <w:ins w:id="494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1D2E9B" w14:textId="53844C86" w:rsidR="00205C77" w:rsidRDefault="00205C77" w:rsidP="00205C77">
            <w:pPr>
              <w:pStyle w:val="TAC"/>
              <w:rPr>
                <w:ins w:id="495" w:author="Song Danni" w:date="2023-05-14T18:59:00Z"/>
                <w:lang w:eastAsia="zh-CN"/>
              </w:rPr>
            </w:pPr>
            <w:ins w:id="496" w:author="Huawei-Chunying Gu" w:date="2023-05-16T11:4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591ECD7" w14:textId="6A65E94A" w:rsidR="00205C77" w:rsidRPr="00C73DA4" w:rsidRDefault="00205C77" w:rsidP="00205C77">
            <w:pPr>
              <w:pStyle w:val="TAC"/>
              <w:rPr>
                <w:ins w:id="497" w:author="Song Danni" w:date="2023-05-14T18:59:00Z"/>
              </w:rPr>
            </w:pPr>
            <w:ins w:id="498" w:author="Huawei-Chunying Gu" w:date="2023-05-16T11:18:00Z">
              <w:r w:rsidRPr="001630F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A37E09A" w14:textId="77777777" w:rsidR="00205C77" w:rsidRDefault="00205C77" w:rsidP="00205C77">
            <w:pPr>
              <w:pStyle w:val="TAC"/>
              <w:rPr>
                <w:ins w:id="499" w:author="Song Danni" w:date="2023-05-14T18:59:00Z"/>
                <w:lang w:eastAsia="zh-CN"/>
              </w:rPr>
            </w:pPr>
            <w:ins w:id="500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CB04E62" w14:textId="35B0943D" w:rsidR="00205C77" w:rsidRDefault="00205C77" w:rsidP="00205C77">
            <w:pPr>
              <w:pStyle w:val="TAC"/>
              <w:rPr>
                <w:ins w:id="501" w:author="Song Danni" w:date="2023-05-14T18:59:00Z"/>
                <w:lang w:eastAsia="zh-CN"/>
              </w:rPr>
            </w:pPr>
            <w:ins w:id="502" w:author="Huawei-Chunying Gu" w:date="2023-05-16T11:20:00Z">
              <w:r w:rsidRPr="008A50C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BE8A8" w14:textId="77777777" w:rsidR="00205C77" w:rsidRDefault="00205C77" w:rsidP="00205C77">
            <w:pPr>
              <w:pStyle w:val="TAH"/>
              <w:rPr>
                <w:ins w:id="50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DD953D2" w14:textId="77777777" w:rsidR="00205C77" w:rsidRDefault="00205C77" w:rsidP="00205C77">
            <w:pPr>
              <w:pStyle w:val="TAC"/>
              <w:rPr>
                <w:ins w:id="50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5714A25" w14:textId="77777777" w:rsidR="00205C77" w:rsidRDefault="00205C77" w:rsidP="00205C77">
            <w:pPr>
              <w:pStyle w:val="TAC"/>
              <w:rPr>
                <w:ins w:id="505" w:author="Song Danni" w:date="2023-05-14T18:59:00Z"/>
              </w:rPr>
            </w:pPr>
            <w:ins w:id="506" w:author="Song Danni" w:date="2023-05-14T18:59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3669BF" w14:textId="534CFF4C" w:rsidR="00205C77" w:rsidRDefault="00205C77" w:rsidP="00205C77">
            <w:pPr>
              <w:pStyle w:val="TAC"/>
              <w:rPr>
                <w:ins w:id="507" w:author="Song Danni" w:date="2023-05-14T18:59:00Z"/>
                <w:lang w:eastAsia="zh-CN"/>
              </w:rPr>
            </w:pPr>
            <w:ins w:id="508" w:author="Song Danni" w:date="2023-05-14T19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80@25 (A2)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083AB57" w14:textId="67C281BF" w:rsidR="00205C77" w:rsidRDefault="00205C77" w:rsidP="00205C77">
            <w:pPr>
              <w:pStyle w:val="TAC"/>
              <w:rPr>
                <w:ins w:id="509" w:author="Song Danni" w:date="2023-05-14T18:59:00Z"/>
                <w:lang w:eastAsia="zh-CN"/>
              </w:rPr>
            </w:pPr>
            <w:ins w:id="510" w:author="Song Danni" w:date="2023-05-14T19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0@13 (A2)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4650F21C" w14:textId="6C40FB42" w:rsidR="00205C77" w:rsidRDefault="00205C77" w:rsidP="00205C77">
            <w:pPr>
              <w:pStyle w:val="TAC"/>
              <w:rPr>
                <w:ins w:id="511" w:author="Song Danni" w:date="2023-05-14T18:59:00Z"/>
                <w:lang w:eastAsia="zh-CN"/>
              </w:rPr>
            </w:pPr>
            <w:ins w:id="512" w:author="Song Danni" w:date="2023-05-14T19:0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0@7 (A2)</w:t>
              </w:r>
            </w:ins>
          </w:p>
        </w:tc>
      </w:tr>
      <w:tr w:rsidR="002E042D" w14:paraId="47CE1EE2" w14:textId="77777777" w:rsidTr="00E7417A">
        <w:trPr>
          <w:trHeight w:val="152"/>
          <w:ins w:id="513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8B2341" w14:textId="548038B7" w:rsidR="00205C77" w:rsidRDefault="00205C77" w:rsidP="00205C77">
            <w:pPr>
              <w:pStyle w:val="TAC"/>
              <w:rPr>
                <w:ins w:id="514" w:author="Song Danni" w:date="2023-05-14T18:59:00Z"/>
                <w:lang w:eastAsia="zh-CN"/>
              </w:rPr>
            </w:pPr>
            <w:ins w:id="515" w:author="Huawei-Chunying Gu" w:date="2023-05-16T11:38:00Z">
              <w:r>
                <w:rPr>
                  <w:lang w:eastAsia="zh-CN"/>
                </w:rPr>
                <w:t>1</w:t>
              </w:r>
            </w:ins>
            <w:ins w:id="516" w:author="Huawei-Chunying Gu" w:date="2023-05-16T11:4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2D443AA" w14:textId="4B600152" w:rsidR="00205C77" w:rsidRPr="00C73DA4" w:rsidRDefault="00205C77" w:rsidP="00205C77">
            <w:pPr>
              <w:pStyle w:val="TAC"/>
              <w:rPr>
                <w:ins w:id="517" w:author="Song Danni" w:date="2023-05-14T18:59:00Z"/>
              </w:rPr>
            </w:pPr>
            <w:ins w:id="518" w:author="Huawei-Chunying Gu" w:date="2023-05-16T11:18:00Z">
              <w:r w:rsidRPr="001630F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4349C6F" w14:textId="77777777" w:rsidR="00205C77" w:rsidRDefault="00205C77" w:rsidP="00205C77">
            <w:pPr>
              <w:pStyle w:val="TAC"/>
              <w:rPr>
                <w:ins w:id="519" w:author="Song Danni" w:date="2023-05-14T18:59:00Z"/>
                <w:lang w:eastAsia="zh-CN"/>
              </w:rPr>
            </w:pPr>
            <w:ins w:id="520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16239B3" w14:textId="62193074" w:rsidR="00205C77" w:rsidRDefault="00205C77" w:rsidP="00205C77">
            <w:pPr>
              <w:pStyle w:val="TAC"/>
              <w:rPr>
                <w:ins w:id="521" w:author="Song Danni" w:date="2023-05-14T18:59:00Z"/>
                <w:lang w:eastAsia="zh-CN"/>
              </w:rPr>
            </w:pPr>
            <w:ins w:id="522" w:author="Huawei-Chunying Gu" w:date="2023-05-16T11:20:00Z">
              <w:r w:rsidRPr="008A50C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C46BE" w14:textId="77777777" w:rsidR="00205C77" w:rsidRDefault="00205C77" w:rsidP="00205C77">
            <w:pPr>
              <w:pStyle w:val="TAH"/>
              <w:rPr>
                <w:ins w:id="52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942C224" w14:textId="77777777" w:rsidR="00205C77" w:rsidRDefault="00205C77" w:rsidP="00205C77">
            <w:pPr>
              <w:pStyle w:val="TAC"/>
              <w:rPr>
                <w:ins w:id="52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11E8DC2" w14:textId="77777777" w:rsidR="00205C77" w:rsidRDefault="00205C77" w:rsidP="00205C77">
            <w:pPr>
              <w:pStyle w:val="TAC"/>
              <w:rPr>
                <w:ins w:id="525" w:author="Song Danni" w:date="2023-05-14T18:59:00Z"/>
              </w:rPr>
            </w:pPr>
            <w:ins w:id="526" w:author="Song Danni" w:date="2023-05-14T18:59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312B88" w14:textId="1ACA740B" w:rsidR="00205C77" w:rsidRDefault="00205C77" w:rsidP="00205C77">
            <w:pPr>
              <w:pStyle w:val="TAC"/>
              <w:rPr>
                <w:ins w:id="527" w:author="Song Danni" w:date="2023-05-14T18:59:00Z"/>
                <w:lang w:eastAsia="zh-CN"/>
              </w:rPr>
            </w:pPr>
            <w:ins w:id="528" w:author="Song Danni" w:date="2023-05-14T19:0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08@101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55FFB5E" w14:textId="20BF131E" w:rsidR="00205C77" w:rsidRDefault="00205C77" w:rsidP="00205C77">
            <w:pPr>
              <w:pStyle w:val="TAC"/>
              <w:rPr>
                <w:ins w:id="529" w:author="Song Danni" w:date="2023-05-14T18:59:00Z"/>
                <w:lang w:eastAsia="zh-CN"/>
              </w:rPr>
            </w:pPr>
            <w:ins w:id="530" w:author="Song Danni" w:date="2023-05-14T19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4@51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4E3AFB79" w14:textId="74BBC80C" w:rsidR="00205C77" w:rsidRDefault="00205C77" w:rsidP="00205C77">
            <w:pPr>
              <w:pStyle w:val="TAC"/>
              <w:rPr>
                <w:ins w:id="531" w:author="Song Danni" w:date="2023-05-14T18:59:00Z"/>
                <w:lang w:eastAsia="zh-CN"/>
              </w:rPr>
            </w:pPr>
            <w:ins w:id="532" w:author="Song Danni" w:date="2023-05-14T19:0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5@26 (A6)</w:t>
              </w:r>
            </w:ins>
          </w:p>
        </w:tc>
      </w:tr>
      <w:tr w:rsidR="002E042D" w14:paraId="648F36C7" w14:textId="77777777" w:rsidTr="00E7417A">
        <w:trPr>
          <w:trHeight w:val="152"/>
          <w:ins w:id="533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75FB43" w14:textId="042D4F99" w:rsidR="00205C77" w:rsidRDefault="00205C77" w:rsidP="00205C77">
            <w:pPr>
              <w:pStyle w:val="TAC"/>
              <w:rPr>
                <w:ins w:id="534" w:author="Song Danni" w:date="2023-05-14T18:59:00Z"/>
                <w:lang w:eastAsia="zh-CN"/>
              </w:rPr>
            </w:pPr>
            <w:ins w:id="535" w:author="Huawei-Chunying Gu" w:date="2023-05-16T11:38:00Z">
              <w:r>
                <w:rPr>
                  <w:lang w:eastAsia="zh-CN"/>
                </w:rPr>
                <w:t>1</w:t>
              </w:r>
            </w:ins>
            <w:ins w:id="536" w:author="Huawei-Chunying Gu" w:date="2023-05-16T11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034F01D" w14:textId="1F101268" w:rsidR="00205C77" w:rsidRPr="00C73DA4" w:rsidRDefault="009B696E" w:rsidP="00205C77">
            <w:pPr>
              <w:pStyle w:val="TAC"/>
              <w:rPr>
                <w:ins w:id="537" w:author="Song Danni" w:date="2023-05-14T18:59:00Z"/>
              </w:rPr>
            </w:pPr>
            <w:ins w:id="538" w:author="Huawei-Chunying Gu" w:date="2023-05-16T11:18:00Z">
              <w:r w:rsidRPr="001630F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9EC59E7" w14:textId="77777777" w:rsidR="00205C77" w:rsidRDefault="00205C77" w:rsidP="00205C77">
            <w:pPr>
              <w:pStyle w:val="TAC"/>
              <w:rPr>
                <w:ins w:id="539" w:author="Song Danni" w:date="2023-05-14T18:59:00Z"/>
                <w:lang w:eastAsia="zh-CN"/>
              </w:rPr>
            </w:pPr>
            <w:ins w:id="540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B41FD28" w14:textId="187DD093" w:rsidR="00205C77" w:rsidRDefault="00205C77" w:rsidP="00205C77">
            <w:pPr>
              <w:pStyle w:val="TAC"/>
              <w:rPr>
                <w:ins w:id="541" w:author="Song Danni" w:date="2023-05-14T18:59:00Z"/>
                <w:lang w:eastAsia="zh-CN"/>
              </w:rPr>
            </w:pPr>
            <w:ins w:id="542" w:author="Huawei-Chunying Gu" w:date="2023-05-16T11:20:00Z">
              <w:r w:rsidRPr="008A50C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99ECAE" w14:textId="77777777" w:rsidR="00205C77" w:rsidRDefault="00205C77" w:rsidP="00205C77">
            <w:pPr>
              <w:pStyle w:val="TAH"/>
              <w:rPr>
                <w:ins w:id="54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519A083" w14:textId="77777777" w:rsidR="00205C77" w:rsidRDefault="00205C77" w:rsidP="00205C77">
            <w:pPr>
              <w:pStyle w:val="TAC"/>
              <w:rPr>
                <w:ins w:id="54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32F7823" w14:textId="77777777" w:rsidR="00205C77" w:rsidRDefault="00205C77" w:rsidP="00205C77">
            <w:pPr>
              <w:pStyle w:val="TAC"/>
              <w:rPr>
                <w:ins w:id="545" w:author="Song Danni" w:date="2023-05-14T18:59:00Z"/>
              </w:rPr>
            </w:pPr>
            <w:ins w:id="546" w:author="Song Danni" w:date="2023-05-14T18:59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20B98C" w14:textId="29DF8509" w:rsidR="00205C77" w:rsidRDefault="00205C77" w:rsidP="00205C77">
            <w:pPr>
              <w:pStyle w:val="TAC"/>
              <w:rPr>
                <w:ins w:id="547" w:author="Song Danni" w:date="2023-05-14T18:59:00Z"/>
                <w:lang w:eastAsia="zh-CN"/>
              </w:rPr>
            </w:pPr>
            <w:ins w:id="548" w:author="Song Danni" w:date="2023-05-14T19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6@177 (A5)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757AF9BC" w14:textId="289C18F4" w:rsidR="00205C77" w:rsidRDefault="00205C77" w:rsidP="00205C77">
            <w:pPr>
              <w:pStyle w:val="TAC"/>
              <w:rPr>
                <w:ins w:id="549" w:author="Song Danni" w:date="2023-05-14T18:59:00Z"/>
                <w:lang w:eastAsia="zh-CN"/>
              </w:rPr>
            </w:pPr>
            <w:ins w:id="550" w:author="Song Danni" w:date="2023-05-14T19:05:00Z">
              <w:r>
                <w:rPr>
                  <w:lang w:eastAsia="zh-CN"/>
                </w:rPr>
                <w:t>16@89 (A5)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09CBA540" w14:textId="572A3BFB" w:rsidR="00205C77" w:rsidRDefault="00205C77" w:rsidP="00205C77">
            <w:pPr>
              <w:pStyle w:val="TAC"/>
              <w:rPr>
                <w:ins w:id="551" w:author="Song Danni" w:date="2023-05-14T18:59:00Z"/>
                <w:lang w:eastAsia="zh-CN"/>
              </w:rPr>
            </w:pPr>
            <w:ins w:id="552" w:author="Song Danni" w:date="2023-05-14T19:0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@45 (A5)</w:t>
              </w:r>
            </w:ins>
          </w:p>
        </w:tc>
      </w:tr>
      <w:tr w:rsidR="002E042D" w14:paraId="14E164C2" w14:textId="77777777" w:rsidTr="00105416">
        <w:trPr>
          <w:trHeight w:val="152"/>
          <w:ins w:id="553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623018" w14:textId="585255F9" w:rsidR="009B696E" w:rsidRDefault="009B696E" w:rsidP="009B696E">
            <w:pPr>
              <w:pStyle w:val="TAC"/>
              <w:rPr>
                <w:ins w:id="554" w:author="Song Danni" w:date="2023-05-14T18:59:00Z"/>
                <w:lang w:eastAsia="zh-CN"/>
              </w:rPr>
            </w:pPr>
            <w:ins w:id="555" w:author="Huawei-Chunying Gu" w:date="2023-05-16T11:39:00Z">
              <w:r>
                <w:rPr>
                  <w:lang w:eastAsia="zh-CN"/>
                </w:rPr>
                <w:t>1</w:t>
              </w:r>
            </w:ins>
            <w:ins w:id="556" w:author="Huawei-Chunying Gu" w:date="2023-05-16T11:4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5DBE6D5" w14:textId="5388650C" w:rsidR="009B696E" w:rsidRDefault="009B696E" w:rsidP="009B696E">
            <w:pPr>
              <w:pStyle w:val="TAC"/>
              <w:rPr>
                <w:ins w:id="557" w:author="Song Danni" w:date="2023-05-14T18:59:00Z"/>
              </w:rPr>
            </w:pPr>
            <w:ins w:id="558" w:author="Huawei-Chunying Gu" w:date="2023-05-16T11:18:00Z">
              <w:r w:rsidRPr="00910570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033323F" w14:textId="77777777" w:rsidR="009B696E" w:rsidRDefault="009B696E" w:rsidP="009B696E">
            <w:pPr>
              <w:pStyle w:val="TAC"/>
              <w:rPr>
                <w:ins w:id="559" w:author="Song Danni" w:date="2023-05-14T18:59:00Z"/>
                <w:lang w:eastAsia="zh-CN"/>
              </w:rPr>
            </w:pPr>
            <w:ins w:id="560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71B95EC" w14:textId="3DAB7AA4" w:rsidR="009B696E" w:rsidRDefault="009B696E" w:rsidP="009B696E">
            <w:pPr>
              <w:pStyle w:val="TAC"/>
              <w:rPr>
                <w:ins w:id="561" w:author="Song Danni" w:date="2023-05-14T18:59:00Z"/>
                <w:lang w:eastAsia="zh-CN"/>
              </w:rPr>
            </w:pPr>
            <w:ins w:id="562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533BF3" w14:textId="77777777" w:rsidR="009B696E" w:rsidRDefault="009B696E" w:rsidP="009B696E">
            <w:pPr>
              <w:pStyle w:val="TAH"/>
              <w:rPr>
                <w:ins w:id="56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5C2FC27A" w14:textId="77777777" w:rsidR="009B696E" w:rsidRDefault="009B696E" w:rsidP="009B696E">
            <w:pPr>
              <w:pStyle w:val="TAC"/>
              <w:rPr>
                <w:ins w:id="56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F449D0F" w14:textId="77777777" w:rsidR="009B696E" w:rsidRDefault="009B696E" w:rsidP="009B696E">
            <w:pPr>
              <w:pStyle w:val="TAC"/>
              <w:rPr>
                <w:ins w:id="565" w:author="Song Danni" w:date="2023-05-14T18:59:00Z"/>
              </w:rPr>
            </w:pPr>
            <w:ins w:id="566" w:author="Song Danni" w:date="2023-05-14T18:59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764A2103" w14:textId="39EA2862" w:rsidR="009B696E" w:rsidRDefault="009B696E" w:rsidP="009B696E">
            <w:pPr>
              <w:pStyle w:val="TAC"/>
              <w:rPr>
                <w:ins w:id="567" w:author="Song Danni" w:date="2023-05-14T18:59:00Z"/>
                <w:lang w:eastAsia="zh-CN"/>
              </w:rPr>
            </w:pPr>
            <w:proofErr w:type="spellStart"/>
            <w:ins w:id="568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569" w:author="Song Danni" w:date="2023-05-14T19:06:00Z">
              <w:r>
                <w:t>7</w:t>
              </w:r>
            </w:ins>
            <w:ins w:id="570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1430CC4E" w14:textId="77777777" w:rsidTr="00105416">
        <w:trPr>
          <w:trHeight w:val="152"/>
          <w:ins w:id="571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31CC21" w14:textId="063D7EDC" w:rsidR="009B696E" w:rsidRDefault="009B696E" w:rsidP="009B696E">
            <w:pPr>
              <w:pStyle w:val="TAC"/>
              <w:rPr>
                <w:ins w:id="572" w:author="Song Danni" w:date="2023-05-14T18:59:00Z"/>
                <w:lang w:eastAsia="zh-CN"/>
              </w:rPr>
            </w:pPr>
            <w:ins w:id="573" w:author="Huawei-Chunying Gu" w:date="2023-05-16T11:39:00Z">
              <w:r>
                <w:rPr>
                  <w:lang w:eastAsia="zh-CN"/>
                </w:rPr>
                <w:t>1</w:t>
              </w:r>
            </w:ins>
            <w:ins w:id="574" w:author="Huawei-Chunying Gu" w:date="2023-05-16T11:40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870DD56" w14:textId="25C8F321" w:rsidR="009B696E" w:rsidRDefault="009B696E" w:rsidP="009B696E">
            <w:pPr>
              <w:pStyle w:val="TAC"/>
              <w:rPr>
                <w:ins w:id="575" w:author="Song Danni" w:date="2023-05-14T18:59:00Z"/>
              </w:rPr>
            </w:pPr>
            <w:ins w:id="576" w:author="Huawei-Chunying Gu" w:date="2023-05-16T11:18:00Z">
              <w:r w:rsidRPr="00910570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CE813CB" w14:textId="77777777" w:rsidR="009B696E" w:rsidRDefault="009B696E" w:rsidP="009B696E">
            <w:pPr>
              <w:pStyle w:val="TAC"/>
              <w:rPr>
                <w:ins w:id="577" w:author="Song Danni" w:date="2023-05-14T18:59:00Z"/>
                <w:lang w:eastAsia="zh-CN"/>
              </w:rPr>
            </w:pPr>
            <w:ins w:id="578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E4C2DA1" w14:textId="2D6FE474" w:rsidR="009B696E" w:rsidRDefault="009B696E" w:rsidP="009B696E">
            <w:pPr>
              <w:pStyle w:val="TAC"/>
              <w:rPr>
                <w:ins w:id="579" w:author="Song Danni" w:date="2023-05-14T18:59:00Z"/>
                <w:lang w:eastAsia="zh-CN"/>
              </w:rPr>
            </w:pPr>
            <w:ins w:id="580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F865A" w14:textId="77777777" w:rsidR="009B696E" w:rsidRDefault="009B696E" w:rsidP="009B696E">
            <w:pPr>
              <w:pStyle w:val="TAH"/>
              <w:rPr>
                <w:ins w:id="581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7652171D" w14:textId="77777777" w:rsidR="009B696E" w:rsidRDefault="009B696E" w:rsidP="009B696E">
            <w:pPr>
              <w:pStyle w:val="TAC"/>
              <w:rPr>
                <w:ins w:id="582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64DAD5E" w14:textId="77777777" w:rsidR="009B696E" w:rsidRDefault="009B696E" w:rsidP="009B696E">
            <w:pPr>
              <w:pStyle w:val="TAC"/>
              <w:rPr>
                <w:ins w:id="583" w:author="Song Danni" w:date="2023-05-14T18:59:00Z"/>
              </w:rPr>
            </w:pPr>
            <w:ins w:id="584" w:author="Song Danni" w:date="2023-05-14T18:59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00D67A" w14:textId="20F06390" w:rsidR="009B696E" w:rsidRDefault="009B696E" w:rsidP="009B696E">
            <w:pPr>
              <w:pStyle w:val="TAC"/>
              <w:rPr>
                <w:ins w:id="585" w:author="Song Danni" w:date="2023-05-14T18:59:00Z"/>
                <w:lang w:eastAsia="zh-CN"/>
              </w:rPr>
            </w:pPr>
            <w:ins w:id="586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587" w:author="Song Danni" w:date="2023-05-14T19:06:00Z">
              <w:r>
                <w:t>8</w:t>
              </w:r>
            </w:ins>
            <w:ins w:id="588" w:author="Song Danni" w:date="2023-05-14T18:59:00Z">
              <w:r>
                <w:t>)</w:t>
              </w:r>
            </w:ins>
          </w:p>
        </w:tc>
      </w:tr>
      <w:tr w:rsidR="002E042D" w14:paraId="540E85CA" w14:textId="77777777" w:rsidTr="00105416">
        <w:trPr>
          <w:trHeight w:val="152"/>
          <w:ins w:id="58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A70406" w14:textId="0745E134" w:rsidR="009B696E" w:rsidRDefault="009B696E" w:rsidP="009B696E">
            <w:pPr>
              <w:pStyle w:val="TAC"/>
              <w:rPr>
                <w:ins w:id="590" w:author="Song Danni" w:date="2023-05-14T18:59:00Z"/>
                <w:lang w:eastAsia="zh-CN"/>
              </w:rPr>
            </w:pPr>
            <w:ins w:id="591" w:author="Huawei-Chunying Gu" w:date="2023-05-16T11:39:00Z">
              <w:r>
                <w:rPr>
                  <w:lang w:eastAsia="zh-CN"/>
                </w:rPr>
                <w:t>1</w:t>
              </w:r>
            </w:ins>
            <w:ins w:id="592" w:author="Huawei-Chunying Gu" w:date="2023-05-16T11:40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E524734" w14:textId="6F64F829" w:rsidR="009B696E" w:rsidRDefault="009B696E" w:rsidP="009B696E">
            <w:pPr>
              <w:pStyle w:val="TAC"/>
              <w:rPr>
                <w:ins w:id="593" w:author="Song Danni" w:date="2023-05-14T18:59:00Z"/>
              </w:rPr>
            </w:pPr>
            <w:ins w:id="594" w:author="Huawei-Chunying Gu" w:date="2023-05-16T11:18:00Z">
              <w:r w:rsidRPr="00910570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5825462" w14:textId="77777777" w:rsidR="009B696E" w:rsidRDefault="009B696E" w:rsidP="009B696E">
            <w:pPr>
              <w:pStyle w:val="TAC"/>
              <w:rPr>
                <w:ins w:id="595" w:author="Song Danni" w:date="2023-05-14T18:59:00Z"/>
                <w:lang w:eastAsia="zh-CN"/>
              </w:rPr>
            </w:pPr>
            <w:ins w:id="596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3EBF9CE" w14:textId="0FE358E3" w:rsidR="009B696E" w:rsidRDefault="009B696E" w:rsidP="009B696E">
            <w:pPr>
              <w:pStyle w:val="TAC"/>
              <w:rPr>
                <w:ins w:id="597" w:author="Song Danni" w:date="2023-05-14T18:59:00Z"/>
                <w:lang w:eastAsia="zh-CN"/>
              </w:rPr>
            </w:pPr>
            <w:ins w:id="59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DB5B9B" w14:textId="77777777" w:rsidR="009B696E" w:rsidRDefault="009B696E" w:rsidP="009B696E">
            <w:pPr>
              <w:pStyle w:val="TAH"/>
              <w:rPr>
                <w:ins w:id="59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056283F" w14:textId="77777777" w:rsidR="009B696E" w:rsidRDefault="009B696E" w:rsidP="009B696E">
            <w:pPr>
              <w:pStyle w:val="TAC"/>
              <w:rPr>
                <w:ins w:id="60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452B1B0" w14:textId="77777777" w:rsidR="009B696E" w:rsidRDefault="009B696E" w:rsidP="009B696E">
            <w:pPr>
              <w:pStyle w:val="TAC"/>
              <w:rPr>
                <w:ins w:id="601" w:author="Song Danni" w:date="2023-05-14T18:59:00Z"/>
              </w:rPr>
            </w:pPr>
            <w:ins w:id="602" w:author="Song Danni" w:date="2023-05-14T18:59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75446" w14:textId="17599043" w:rsidR="009B696E" w:rsidRDefault="009B696E" w:rsidP="009B696E">
            <w:pPr>
              <w:pStyle w:val="TAC"/>
              <w:rPr>
                <w:ins w:id="603" w:author="Song Danni" w:date="2023-05-14T18:59:00Z"/>
                <w:lang w:eastAsia="zh-CN"/>
              </w:rPr>
            </w:pPr>
            <w:ins w:id="604" w:author="Song Danni" w:date="2023-05-14T19:0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43E8F781" w14:textId="3860CE1D" w:rsidR="009B696E" w:rsidRDefault="009B696E" w:rsidP="009B696E">
            <w:pPr>
              <w:pStyle w:val="TAC"/>
              <w:rPr>
                <w:ins w:id="605" w:author="Song Danni" w:date="2023-05-14T18:59:00Z"/>
                <w:lang w:eastAsia="zh-CN"/>
              </w:rPr>
            </w:pPr>
            <w:ins w:id="606" w:author="Song Danni" w:date="2023-05-14T1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5B6BDD1D" w14:textId="6B9EDF64" w:rsidR="009B696E" w:rsidRDefault="009B696E" w:rsidP="009B696E">
            <w:pPr>
              <w:pStyle w:val="TAC"/>
              <w:rPr>
                <w:ins w:id="607" w:author="Song Danni" w:date="2023-05-14T18:59:00Z"/>
                <w:lang w:eastAsia="zh-CN"/>
              </w:rPr>
            </w:pPr>
            <w:ins w:id="608" w:author="Song Danni" w:date="2023-05-14T19:0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6CBF645E" w14:textId="77777777" w:rsidTr="00E7417A">
        <w:trPr>
          <w:trHeight w:val="152"/>
          <w:ins w:id="60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A07D09" w14:textId="5EB8EFC5" w:rsidR="009B696E" w:rsidRDefault="009B696E" w:rsidP="009B696E">
            <w:pPr>
              <w:pStyle w:val="TAC"/>
              <w:rPr>
                <w:ins w:id="610" w:author="Song Danni" w:date="2023-05-14T18:59:00Z"/>
                <w:lang w:eastAsia="zh-CN"/>
              </w:rPr>
            </w:pPr>
            <w:ins w:id="611" w:author="Huawei-Chunying Gu" w:date="2023-05-16T11:39:00Z">
              <w:r>
                <w:rPr>
                  <w:lang w:eastAsia="zh-CN"/>
                </w:rPr>
                <w:t>1</w:t>
              </w:r>
            </w:ins>
            <w:ins w:id="612" w:author="Huawei-Chunying Gu" w:date="2023-05-16T11:4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4E99F1C" w14:textId="6CDC0840" w:rsidR="009B696E" w:rsidRDefault="009B696E" w:rsidP="009B696E">
            <w:pPr>
              <w:pStyle w:val="TAC"/>
              <w:rPr>
                <w:ins w:id="613" w:author="Song Danni" w:date="2023-05-14T18:59:00Z"/>
              </w:rPr>
            </w:pPr>
            <w:ins w:id="614" w:author="Huawei-Chunying Gu" w:date="2023-05-16T11:18:00Z">
              <w:r w:rsidRPr="007C38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189AAAB" w14:textId="77777777" w:rsidR="009B696E" w:rsidRDefault="009B696E" w:rsidP="009B696E">
            <w:pPr>
              <w:pStyle w:val="TAC"/>
              <w:rPr>
                <w:ins w:id="615" w:author="Song Danni" w:date="2023-05-14T18:59:00Z"/>
                <w:lang w:eastAsia="zh-CN"/>
              </w:rPr>
            </w:pPr>
            <w:ins w:id="616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965567B" w14:textId="71A35E4A" w:rsidR="009B696E" w:rsidRDefault="009B696E" w:rsidP="009B696E">
            <w:pPr>
              <w:pStyle w:val="TAC"/>
              <w:rPr>
                <w:ins w:id="617" w:author="Song Danni" w:date="2023-05-14T18:59:00Z"/>
                <w:lang w:eastAsia="zh-CN"/>
              </w:rPr>
            </w:pPr>
            <w:ins w:id="61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B3B042" w14:textId="77777777" w:rsidR="009B696E" w:rsidRDefault="009B696E" w:rsidP="009B696E">
            <w:pPr>
              <w:pStyle w:val="TAH"/>
              <w:rPr>
                <w:ins w:id="61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B7DAC51" w14:textId="77777777" w:rsidR="009B696E" w:rsidRDefault="009B696E" w:rsidP="009B696E">
            <w:pPr>
              <w:pStyle w:val="TAC"/>
              <w:rPr>
                <w:ins w:id="62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F487F2F" w14:textId="77777777" w:rsidR="009B696E" w:rsidRPr="00CE6D5D" w:rsidRDefault="009B696E" w:rsidP="009B696E">
            <w:pPr>
              <w:pStyle w:val="TAC"/>
              <w:rPr>
                <w:ins w:id="621" w:author="Song Danni" w:date="2023-05-14T18:59:00Z"/>
              </w:rPr>
            </w:pPr>
            <w:ins w:id="622" w:author="Song Danni" w:date="2023-05-14T18:59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440D4F" w14:textId="39F240B8" w:rsidR="009B696E" w:rsidRDefault="009B696E" w:rsidP="009B696E">
            <w:pPr>
              <w:pStyle w:val="TAC"/>
              <w:rPr>
                <w:ins w:id="623" w:author="Song Danni" w:date="2023-05-14T18:59:00Z"/>
                <w:lang w:eastAsia="zh-CN"/>
              </w:rPr>
            </w:pPr>
            <w:proofErr w:type="spellStart"/>
            <w:ins w:id="624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625" w:author="Song Danni" w:date="2023-05-14T19:06:00Z">
              <w:r>
                <w:t>7</w:t>
              </w:r>
            </w:ins>
            <w:ins w:id="626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14A56C7F" w14:textId="77777777" w:rsidTr="00E7417A">
        <w:trPr>
          <w:trHeight w:val="152"/>
          <w:ins w:id="627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97FD55" w14:textId="204A98AD" w:rsidR="009B696E" w:rsidRDefault="009B696E" w:rsidP="009B696E">
            <w:pPr>
              <w:pStyle w:val="TAC"/>
              <w:rPr>
                <w:ins w:id="628" w:author="Song Danni" w:date="2023-05-14T18:59:00Z"/>
                <w:lang w:eastAsia="zh-CN"/>
              </w:rPr>
            </w:pPr>
            <w:ins w:id="629" w:author="Huawei-Chunying Gu" w:date="2023-05-16T11:39:00Z">
              <w:r>
                <w:rPr>
                  <w:lang w:eastAsia="zh-CN"/>
                </w:rPr>
                <w:t>1</w:t>
              </w:r>
            </w:ins>
            <w:ins w:id="630" w:author="Huawei-Chunying Gu" w:date="2023-05-16T11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6DE859A" w14:textId="1422B553" w:rsidR="009B696E" w:rsidRDefault="009B696E" w:rsidP="009B696E">
            <w:pPr>
              <w:pStyle w:val="TAC"/>
              <w:rPr>
                <w:ins w:id="631" w:author="Song Danni" w:date="2023-05-14T18:59:00Z"/>
              </w:rPr>
            </w:pPr>
            <w:ins w:id="632" w:author="Huawei-Chunying Gu" w:date="2023-05-16T11:18:00Z">
              <w:r w:rsidRPr="007C38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1B8193F" w14:textId="77777777" w:rsidR="009B696E" w:rsidRDefault="009B696E" w:rsidP="009B696E">
            <w:pPr>
              <w:pStyle w:val="TAC"/>
              <w:rPr>
                <w:ins w:id="633" w:author="Song Danni" w:date="2023-05-14T18:59:00Z"/>
                <w:lang w:eastAsia="zh-CN"/>
              </w:rPr>
            </w:pPr>
            <w:ins w:id="634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EAD577C" w14:textId="108498EB" w:rsidR="009B696E" w:rsidRDefault="009B696E" w:rsidP="009B696E">
            <w:pPr>
              <w:pStyle w:val="TAC"/>
              <w:rPr>
                <w:ins w:id="635" w:author="Song Danni" w:date="2023-05-14T18:59:00Z"/>
                <w:lang w:eastAsia="zh-CN"/>
              </w:rPr>
            </w:pPr>
            <w:ins w:id="636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020278" w14:textId="77777777" w:rsidR="009B696E" w:rsidRDefault="009B696E" w:rsidP="009B696E">
            <w:pPr>
              <w:pStyle w:val="TAH"/>
              <w:rPr>
                <w:ins w:id="637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72587F1" w14:textId="77777777" w:rsidR="009B696E" w:rsidRDefault="009B696E" w:rsidP="009B696E">
            <w:pPr>
              <w:pStyle w:val="TAC"/>
              <w:rPr>
                <w:ins w:id="638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5DCF3ED" w14:textId="77777777" w:rsidR="009B696E" w:rsidRPr="00CE6D5D" w:rsidRDefault="009B696E" w:rsidP="009B696E">
            <w:pPr>
              <w:pStyle w:val="TAC"/>
              <w:rPr>
                <w:ins w:id="639" w:author="Song Danni" w:date="2023-05-14T18:59:00Z"/>
              </w:rPr>
            </w:pPr>
            <w:ins w:id="640" w:author="Song Danni" w:date="2023-05-14T18:59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86C0F5" w14:textId="5D20E03F" w:rsidR="009B696E" w:rsidRDefault="009B696E" w:rsidP="009B696E">
            <w:pPr>
              <w:pStyle w:val="TAC"/>
              <w:rPr>
                <w:ins w:id="641" w:author="Song Danni" w:date="2023-05-14T18:59:00Z"/>
                <w:lang w:eastAsia="zh-CN"/>
              </w:rPr>
            </w:pPr>
            <w:ins w:id="642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643" w:author="Song Danni" w:date="2023-05-14T19:06:00Z">
              <w:r>
                <w:t>8</w:t>
              </w:r>
            </w:ins>
            <w:ins w:id="644" w:author="Song Danni" w:date="2023-05-14T18:59:00Z">
              <w:r>
                <w:t>)</w:t>
              </w:r>
            </w:ins>
          </w:p>
        </w:tc>
      </w:tr>
      <w:tr w:rsidR="002E042D" w14:paraId="09464BB0" w14:textId="77777777" w:rsidTr="00E7417A">
        <w:trPr>
          <w:trHeight w:val="152"/>
          <w:ins w:id="64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71C6B3" w14:textId="3DB4A028" w:rsidR="009B696E" w:rsidRDefault="009B696E" w:rsidP="009B696E">
            <w:pPr>
              <w:pStyle w:val="TAC"/>
              <w:rPr>
                <w:ins w:id="646" w:author="Song Danni" w:date="2023-05-14T18:59:00Z"/>
                <w:lang w:eastAsia="zh-CN"/>
              </w:rPr>
            </w:pPr>
            <w:ins w:id="647" w:author="Huawei-Chunying Gu" w:date="2023-05-16T11:39:00Z">
              <w:r>
                <w:rPr>
                  <w:lang w:eastAsia="zh-CN"/>
                </w:rPr>
                <w:t>1</w:t>
              </w:r>
            </w:ins>
            <w:ins w:id="648" w:author="Huawei-Chunying Gu" w:date="2023-05-16T11:4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CE080A5" w14:textId="26A1431B" w:rsidR="009B696E" w:rsidRDefault="009B696E" w:rsidP="009B696E">
            <w:pPr>
              <w:pStyle w:val="TAC"/>
              <w:rPr>
                <w:ins w:id="649" w:author="Song Danni" w:date="2023-05-14T18:59:00Z"/>
              </w:rPr>
            </w:pPr>
            <w:ins w:id="650" w:author="Huawei-Chunying Gu" w:date="2023-05-16T11:18:00Z">
              <w:r w:rsidRPr="007C38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BB3F596" w14:textId="77777777" w:rsidR="009B696E" w:rsidRDefault="009B696E" w:rsidP="009B696E">
            <w:pPr>
              <w:pStyle w:val="TAC"/>
              <w:rPr>
                <w:ins w:id="651" w:author="Song Danni" w:date="2023-05-14T18:59:00Z"/>
                <w:lang w:eastAsia="zh-CN"/>
              </w:rPr>
            </w:pPr>
            <w:ins w:id="652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1E14572" w14:textId="65D1DA56" w:rsidR="009B696E" w:rsidRDefault="009B696E" w:rsidP="009B696E">
            <w:pPr>
              <w:pStyle w:val="TAC"/>
              <w:rPr>
                <w:ins w:id="653" w:author="Song Danni" w:date="2023-05-14T18:59:00Z"/>
                <w:lang w:eastAsia="zh-CN"/>
              </w:rPr>
            </w:pPr>
            <w:ins w:id="654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20AF8" w14:textId="77777777" w:rsidR="009B696E" w:rsidRDefault="009B696E" w:rsidP="009B696E">
            <w:pPr>
              <w:pStyle w:val="TAH"/>
              <w:rPr>
                <w:ins w:id="655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CDB9CCC" w14:textId="77777777" w:rsidR="009B696E" w:rsidRDefault="009B696E" w:rsidP="009B696E">
            <w:pPr>
              <w:pStyle w:val="TAC"/>
              <w:rPr>
                <w:ins w:id="656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01AE346" w14:textId="77777777" w:rsidR="009B696E" w:rsidRPr="00CE6D5D" w:rsidRDefault="009B696E" w:rsidP="009B696E">
            <w:pPr>
              <w:pStyle w:val="TAC"/>
              <w:rPr>
                <w:ins w:id="657" w:author="Song Danni" w:date="2023-05-14T18:59:00Z"/>
              </w:rPr>
            </w:pPr>
            <w:ins w:id="658" w:author="Song Danni" w:date="2023-05-14T18:59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8DD1DF" w14:textId="4BCD5BA2" w:rsidR="009B696E" w:rsidRDefault="009B696E" w:rsidP="009B696E">
            <w:pPr>
              <w:pStyle w:val="TAC"/>
              <w:rPr>
                <w:ins w:id="659" w:author="Song Danni" w:date="2023-05-14T18:59:00Z"/>
                <w:lang w:eastAsia="zh-CN"/>
              </w:rPr>
            </w:pPr>
            <w:ins w:id="660" w:author="Song Danni" w:date="2023-05-14T19:0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5B8F889" w14:textId="7DCFC1FD" w:rsidR="009B696E" w:rsidRDefault="009B696E" w:rsidP="009B696E">
            <w:pPr>
              <w:pStyle w:val="TAC"/>
              <w:rPr>
                <w:ins w:id="661" w:author="Song Danni" w:date="2023-05-14T18:59:00Z"/>
                <w:lang w:eastAsia="zh-CN"/>
              </w:rPr>
            </w:pPr>
            <w:ins w:id="662" w:author="Song Danni" w:date="2023-05-14T19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4234CCD" w14:textId="3488AE0A" w:rsidR="009B696E" w:rsidRDefault="009B696E" w:rsidP="009B696E">
            <w:pPr>
              <w:pStyle w:val="TAC"/>
              <w:rPr>
                <w:ins w:id="663" w:author="Song Danni" w:date="2023-05-14T18:59:00Z"/>
                <w:lang w:eastAsia="zh-CN"/>
              </w:rPr>
            </w:pPr>
            <w:ins w:id="664" w:author="Song Danni" w:date="2023-05-14T19:0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344B9642" w14:textId="77777777" w:rsidTr="00E7417A">
        <w:trPr>
          <w:trHeight w:val="152"/>
          <w:ins w:id="66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E78E2" w14:textId="5A3A9E62" w:rsidR="009B696E" w:rsidRDefault="009B696E" w:rsidP="009B696E">
            <w:pPr>
              <w:pStyle w:val="TAC"/>
              <w:rPr>
                <w:ins w:id="666" w:author="Song Danni" w:date="2023-05-14T18:59:00Z"/>
                <w:lang w:eastAsia="zh-CN"/>
              </w:rPr>
            </w:pPr>
            <w:ins w:id="667" w:author="Huawei-Chunying Gu" w:date="2023-05-16T11:39:00Z">
              <w:r>
                <w:rPr>
                  <w:lang w:eastAsia="zh-CN"/>
                </w:rPr>
                <w:t>1</w:t>
              </w:r>
            </w:ins>
            <w:ins w:id="668" w:author="Huawei-Chunying Gu" w:date="2023-05-16T11:4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E605C88" w14:textId="677DA170" w:rsidR="009B696E" w:rsidRPr="00C73DA4" w:rsidRDefault="009B696E" w:rsidP="009B696E">
            <w:pPr>
              <w:pStyle w:val="TAC"/>
              <w:rPr>
                <w:ins w:id="669" w:author="Song Danni" w:date="2023-05-14T18:59:00Z"/>
              </w:rPr>
            </w:pPr>
            <w:ins w:id="670" w:author="Huawei-Chunying Gu" w:date="2023-05-16T11:18:00Z">
              <w:r w:rsidRPr="002F3A7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1CA8C7F" w14:textId="77777777" w:rsidR="009B696E" w:rsidRDefault="009B696E" w:rsidP="009B696E">
            <w:pPr>
              <w:pStyle w:val="TAC"/>
              <w:rPr>
                <w:ins w:id="671" w:author="Song Danni" w:date="2023-05-14T18:59:00Z"/>
                <w:lang w:eastAsia="zh-CN"/>
              </w:rPr>
            </w:pPr>
            <w:ins w:id="672" w:author="Song Danni" w:date="2023-05-14T18:5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27CBBBB" w14:textId="4E37020D" w:rsidR="009B696E" w:rsidRDefault="009B696E" w:rsidP="009B696E">
            <w:pPr>
              <w:pStyle w:val="TAC"/>
              <w:rPr>
                <w:ins w:id="673" w:author="Song Danni" w:date="2023-05-14T18:59:00Z"/>
                <w:lang w:eastAsia="zh-CN"/>
              </w:rPr>
            </w:pPr>
            <w:ins w:id="674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3AB55F" w14:textId="77777777" w:rsidR="009B696E" w:rsidRDefault="009B696E" w:rsidP="009B696E">
            <w:pPr>
              <w:pStyle w:val="TAH"/>
              <w:rPr>
                <w:ins w:id="675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54CDF72" w14:textId="77777777" w:rsidR="009B696E" w:rsidRDefault="009B696E" w:rsidP="009B696E">
            <w:pPr>
              <w:pStyle w:val="TAC"/>
              <w:rPr>
                <w:ins w:id="676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124DB67" w14:textId="77777777" w:rsidR="009B696E" w:rsidRPr="00CE6D5D" w:rsidRDefault="009B696E" w:rsidP="009B696E">
            <w:pPr>
              <w:pStyle w:val="TAC"/>
              <w:rPr>
                <w:ins w:id="677" w:author="Song Danni" w:date="2023-05-14T18:59:00Z"/>
              </w:rPr>
            </w:pPr>
            <w:ins w:id="678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01C0BB" w14:textId="77777777" w:rsidR="009B696E" w:rsidRDefault="009B696E" w:rsidP="009B696E">
            <w:pPr>
              <w:pStyle w:val="TAC"/>
              <w:rPr>
                <w:ins w:id="679" w:author="Song Danni" w:date="2023-05-14T18:59:00Z"/>
                <w:lang w:eastAsia="zh-CN"/>
              </w:rPr>
            </w:pPr>
            <w:proofErr w:type="spellStart"/>
            <w:ins w:id="680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4B6D8666" w14:textId="77777777" w:rsidTr="006F2E50">
        <w:trPr>
          <w:trHeight w:val="152"/>
          <w:ins w:id="681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0D32E2" w14:textId="16F22FC3" w:rsidR="009B696E" w:rsidRDefault="009B696E" w:rsidP="009B696E">
            <w:pPr>
              <w:pStyle w:val="TAC"/>
              <w:rPr>
                <w:ins w:id="682" w:author="Song Danni" w:date="2023-05-14T18:59:00Z"/>
                <w:lang w:eastAsia="zh-CN"/>
              </w:rPr>
            </w:pPr>
            <w:ins w:id="683" w:author="Huawei-Chunying Gu" w:date="2023-05-16T11:40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F65F951" w14:textId="18F2AB53" w:rsidR="009B696E" w:rsidRPr="00C73DA4" w:rsidRDefault="009B696E" w:rsidP="009B696E">
            <w:pPr>
              <w:pStyle w:val="TAC"/>
              <w:rPr>
                <w:ins w:id="684" w:author="Song Danni" w:date="2023-05-14T18:59:00Z"/>
              </w:rPr>
            </w:pPr>
            <w:ins w:id="685" w:author="Huawei-Chunying Gu" w:date="2023-05-16T11:18:00Z">
              <w:r w:rsidRPr="002F3A7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61A83F4" w14:textId="77777777" w:rsidR="009B696E" w:rsidRDefault="009B696E" w:rsidP="009B696E">
            <w:pPr>
              <w:pStyle w:val="TAC"/>
              <w:rPr>
                <w:ins w:id="686" w:author="Song Danni" w:date="2023-05-14T18:59:00Z"/>
                <w:lang w:eastAsia="zh-CN"/>
              </w:rPr>
            </w:pPr>
            <w:ins w:id="687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244CDEE" w14:textId="34BB66FA" w:rsidR="009B696E" w:rsidRDefault="009B696E" w:rsidP="009B696E">
            <w:pPr>
              <w:pStyle w:val="TAC"/>
              <w:rPr>
                <w:ins w:id="688" w:author="Song Danni" w:date="2023-05-14T18:59:00Z"/>
                <w:lang w:eastAsia="zh-CN"/>
              </w:rPr>
            </w:pPr>
            <w:ins w:id="689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9CF654" w14:textId="77777777" w:rsidR="009B696E" w:rsidRDefault="009B696E" w:rsidP="009B696E">
            <w:pPr>
              <w:pStyle w:val="TAH"/>
              <w:rPr>
                <w:ins w:id="690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4A2F0AB" w14:textId="77777777" w:rsidR="009B696E" w:rsidRDefault="009B696E" w:rsidP="009B696E">
            <w:pPr>
              <w:pStyle w:val="TAC"/>
              <w:rPr>
                <w:ins w:id="691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9F7CF80" w14:textId="77777777" w:rsidR="009B696E" w:rsidRPr="00CE6D5D" w:rsidRDefault="009B696E" w:rsidP="009B696E">
            <w:pPr>
              <w:pStyle w:val="TAC"/>
              <w:rPr>
                <w:ins w:id="692" w:author="Song Danni" w:date="2023-05-14T18:59:00Z"/>
              </w:rPr>
            </w:pPr>
            <w:ins w:id="693" w:author="Song Danni" w:date="2023-05-14T18:5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E03340" w14:textId="4D0D3BB5" w:rsidR="009B696E" w:rsidRDefault="009B696E" w:rsidP="009B696E">
            <w:pPr>
              <w:pStyle w:val="TAC"/>
              <w:rPr>
                <w:ins w:id="694" w:author="Song Danni" w:date="2023-05-14T18:59:00Z"/>
                <w:lang w:eastAsia="zh-CN"/>
              </w:rPr>
            </w:pPr>
            <w:ins w:id="695" w:author="Song Danni" w:date="2023-05-14T19:0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E1AD83F" w14:textId="3154D819" w:rsidR="009B696E" w:rsidRDefault="009B696E" w:rsidP="009B696E">
            <w:pPr>
              <w:pStyle w:val="TAC"/>
              <w:rPr>
                <w:ins w:id="696" w:author="Song Danni" w:date="2023-05-14T18:59:00Z"/>
                <w:lang w:eastAsia="zh-CN"/>
              </w:rPr>
            </w:pPr>
            <w:ins w:id="697" w:author="Song Danni" w:date="2023-05-14T19:0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6E6B2FE" w14:textId="09B00FE3" w:rsidR="009B696E" w:rsidRDefault="009B696E" w:rsidP="009B696E">
            <w:pPr>
              <w:pStyle w:val="TAC"/>
              <w:rPr>
                <w:ins w:id="698" w:author="Song Danni" w:date="2023-05-14T18:59:00Z"/>
                <w:lang w:eastAsia="zh-CN"/>
              </w:rPr>
            </w:pPr>
            <w:ins w:id="699" w:author="Song Danni" w:date="2023-05-14T19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5@7 (A3)</w:t>
              </w:r>
            </w:ins>
          </w:p>
        </w:tc>
      </w:tr>
      <w:tr w:rsidR="002E042D" w14:paraId="21BBEA19" w14:textId="77777777" w:rsidTr="002E69C3">
        <w:trPr>
          <w:trHeight w:val="152"/>
          <w:ins w:id="700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762A2C" w14:textId="123D70CB" w:rsidR="009B696E" w:rsidRDefault="009B696E" w:rsidP="009B696E">
            <w:pPr>
              <w:pStyle w:val="TAC"/>
              <w:rPr>
                <w:ins w:id="701" w:author="Song Danni" w:date="2023-05-14T18:59:00Z"/>
                <w:lang w:eastAsia="zh-CN"/>
              </w:rPr>
            </w:pPr>
            <w:ins w:id="702" w:author="Huawei-Chunying Gu" w:date="2023-05-16T11:40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53CAE0E" w14:textId="15223474" w:rsidR="009B696E" w:rsidRPr="00C73DA4" w:rsidRDefault="009B696E" w:rsidP="009B696E">
            <w:pPr>
              <w:pStyle w:val="TAC"/>
              <w:rPr>
                <w:ins w:id="703" w:author="Song Danni" w:date="2023-05-14T18:59:00Z"/>
              </w:rPr>
            </w:pPr>
            <w:ins w:id="704" w:author="Huawei-Chunying Gu" w:date="2023-05-16T11:18:00Z">
              <w:r w:rsidRPr="002F3A7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13EE2149" w14:textId="77777777" w:rsidR="009B696E" w:rsidRDefault="009B696E" w:rsidP="009B696E">
            <w:pPr>
              <w:pStyle w:val="TAC"/>
              <w:rPr>
                <w:ins w:id="705" w:author="Song Danni" w:date="2023-05-14T18:59:00Z"/>
                <w:lang w:eastAsia="zh-CN"/>
              </w:rPr>
            </w:pPr>
            <w:ins w:id="706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17FAAF6" w14:textId="30952425" w:rsidR="009B696E" w:rsidRDefault="009B696E" w:rsidP="009B696E">
            <w:pPr>
              <w:pStyle w:val="TAC"/>
              <w:rPr>
                <w:ins w:id="707" w:author="Song Danni" w:date="2023-05-14T18:59:00Z"/>
                <w:lang w:eastAsia="zh-CN"/>
              </w:rPr>
            </w:pPr>
            <w:ins w:id="70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CE771D" w14:textId="77777777" w:rsidR="009B696E" w:rsidRDefault="009B696E" w:rsidP="009B696E">
            <w:pPr>
              <w:pStyle w:val="TAH"/>
              <w:rPr>
                <w:ins w:id="70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0BC3B8C" w14:textId="77777777" w:rsidR="009B696E" w:rsidRDefault="009B696E" w:rsidP="009B696E">
            <w:pPr>
              <w:pStyle w:val="TAC"/>
              <w:rPr>
                <w:ins w:id="71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045438C" w14:textId="77777777" w:rsidR="009B696E" w:rsidRPr="00CE6D5D" w:rsidRDefault="009B696E" w:rsidP="009B696E">
            <w:pPr>
              <w:pStyle w:val="TAC"/>
              <w:rPr>
                <w:ins w:id="711" w:author="Song Danni" w:date="2023-05-14T18:59:00Z"/>
              </w:rPr>
            </w:pPr>
            <w:ins w:id="712" w:author="Song Danni" w:date="2023-05-14T18:5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3D3BF5" w14:textId="3A27FB8B" w:rsidR="009B696E" w:rsidRDefault="009B696E" w:rsidP="009B696E">
            <w:pPr>
              <w:pStyle w:val="TAC"/>
              <w:rPr>
                <w:ins w:id="713" w:author="Song Danni" w:date="2023-05-14T18:59:00Z"/>
                <w:lang w:eastAsia="zh-CN"/>
              </w:rPr>
            </w:pPr>
            <w:ins w:id="714" w:author="Song Danni" w:date="2023-05-14T19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80@25 (A2)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43207A3" w14:textId="6A69AC11" w:rsidR="009B696E" w:rsidRDefault="009B696E" w:rsidP="009B696E">
            <w:pPr>
              <w:pStyle w:val="TAC"/>
              <w:rPr>
                <w:ins w:id="715" w:author="Song Danni" w:date="2023-05-14T18:59:00Z"/>
                <w:lang w:eastAsia="zh-CN"/>
              </w:rPr>
            </w:pPr>
            <w:ins w:id="716" w:author="Song Danni" w:date="2023-05-14T19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0@13 (A2)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E5BC5B0" w14:textId="39C3B4FB" w:rsidR="009B696E" w:rsidRDefault="009B696E" w:rsidP="009B696E">
            <w:pPr>
              <w:pStyle w:val="TAC"/>
              <w:rPr>
                <w:ins w:id="717" w:author="Song Danni" w:date="2023-05-14T18:59:00Z"/>
                <w:lang w:eastAsia="zh-CN"/>
              </w:rPr>
            </w:pPr>
            <w:ins w:id="718" w:author="Song Danni" w:date="2023-05-14T19:0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0@7 (A2)</w:t>
              </w:r>
            </w:ins>
          </w:p>
        </w:tc>
      </w:tr>
      <w:tr w:rsidR="002E042D" w14:paraId="50A4D667" w14:textId="77777777" w:rsidTr="001023DC">
        <w:trPr>
          <w:trHeight w:val="152"/>
          <w:ins w:id="71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A41502" w14:textId="3E24C20E" w:rsidR="009B696E" w:rsidRDefault="009B696E" w:rsidP="009B696E">
            <w:pPr>
              <w:pStyle w:val="TAC"/>
              <w:rPr>
                <w:ins w:id="720" w:author="Song Danni" w:date="2023-05-14T18:59:00Z"/>
                <w:lang w:eastAsia="zh-CN"/>
              </w:rPr>
            </w:pPr>
            <w:ins w:id="721" w:author="Huawei-Chunying Gu" w:date="2023-05-16T11:39:00Z">
              <w:r>
                <w:rPr>
                  <w:lang w:eastAsia="zh-CN"/>
                </w:rPr>
                <w:t>2</w:t>
              </w:r>
            </w:ins>
            <w:ins w:id="722" w:author="Huawei-Chunying Gu" w:date="2023-05-16T11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8C6DF17" w14:textId="17019302" w:rsidR="009B696E" w:rsidRPr="00C73DA4" w:rsidRDefault="009B696E" w:rsidP="009B696E">
            <w:pPr>
              <w:pStyle w:val="TAC"/>
              <w:rPr>
                <w:ins w:id="723" w:author="Song Danni" w:date="2023-05-14T18:59:00Z"/>
              </w:rPr>
            </w:pPr>
            <w:ins w:id="724" w:author="Huawei-Chunying Gu" w:date="2023-05-16T11:18:00Z">
              <w:r w:rsidRPr="002F3A7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0696ED2" w14:textId="77777777" w:rsidR="009B696E" w:rsidRDefault="009B696E" w:rsidP="009B696E">
            <w:pPr>
              <w:pStyle w:val="TAC"/>
              <w:rPr>
                <w:ins w:id="725" w:author="Song Danni" w:date="2023-05-14T18:59:00Z"/>
                <w:lang w:eastAsia="zh-CN"/>
              </w:rPr>
            </w:pPr>
            <w:ins w:id="726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7CD0C55" w14:textId="501152BA" w:rsidR="009B696E" w:rsidRDefault="009B696E" w:rsidP="009B696E">
            <w:pPr>
              <w:pStyle w:val="TAC"/>
              <w:rPr>
                <w:ins w:id="727" w:author="Song Danni" w:date="2023-05-14T18:59:00Z"/>
                <w:lang w:eastAsia="zh-CN"/>
              </w:rPr>
            </w:pPr>
            <w:ins w:id="72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5F12DD" w14:textId="77777777" w:rsidR="009B696E" w:rsidRDefault="009B696E" w:rsidP="009B696E">
            <w:pPr>
              <w:pStyle w:val="TAH"/>
              <w:rPr>
                <w:ins w:id="72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A63856C" w14:textId="77777777" w:rsidR="009B696E" w:rsidRDefault="009B696E" w:rsidP="009B696E">
            <w:pPr>
              <w:pStyle w:val="TAC"/>
              <w:rPr>
                <w:ins w:id="73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702519A" w14:textId="77777777" w:rsidR="009B696E" w:rsidRPr="00CE6D5D" w:rsidRDefault="009B696E" w:rsidP="009B696E">
            <w:pPr>
              <w:pStyle w:val="TAC"/>
              <w:rPr>
                <w:ins w:id="731" w:author="Song Danni" w:date="2023-05-14T18:59:00Z"/>
              </w:rPr>
            </w:pPr>
            <w:ins w:id="732" w:author="Song Danni" w:date="2023-05-14T18:5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018B30" w14:textId="561CABB5" w:rsidR="009B696E" w:rsidRDefault="009B696E" w:rsidP="009B696E">
            <w:pPr>
              <w:pStyle w:val="TAC"/>
              <w:rPr>
                <w:ins w:id="733" w:author="Song Danni" w:date="2023-05-14T18:59:00Z"/>
                <w:lang w:eastAsia="zh-CN"/>
              </w:rPr>
            </w:pPr>
            <w:ins w:id="734" w:author="Song Danni" w:date="2023-05-14T19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08@101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69458F38" w14:textId="43BC4CC1" w:rsidR="009B696E" w:rsidRDefault="009B696E" w:rsidP="009B696E">
            <w:pPr>
              <w:pStyle w:val="TAC"/>
              <w:rPr>
                <w:ins w:id="735" w:author="Song Danni" w:date="2023-05-14T18:59:00Z"/>
                <w:lang w:eastAsia="zh-CN"/>
              </w:rPr>
            </w:pPr>
            <w:ins w:id="736" w:author="Song Danni" w:date="2023-05-14T19:0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4@51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2C944EEE" w14:textId="749C7699" w:rsidR="009B696E" w:rsidRDefault="009B696E" w:rsidP="009B696E">
            <w:pPr>
              <w:pStyle w:val="TAC"/>
              <w:rPr>
                <w:ins w:id="737" w:author="Song Danni" w:date="2023-05-14T18:59:00Z"/>
                <w:lang w:eastAsia="zh-CN"/>
              </w:rPr>
            </w:pPr>
            <w:ins w:id="738" w:author="Song Danni" w:date="2023-05-14T19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5@26 (A6)</w:t>
              </w:r>
            </w:ins>
          </w:p>
        </w:tc>
      </w:tr>
      <w:tr w:rsidR="002E042D" w14:paraId="190DF5A3" w14:textId="77777777" w:rsidTr="00631AD0">
        <w:trPr>
          <w:trHeight w:val="152"/>
          <w:ins w:id="73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6874B5" w14:textId="39024EBB" w:rsidR="009B696E" w:rsidRDefault="009B696E" w:rsidP="009B696E">
            <w:pPr>
              <w:pStyle w:val="TAC"/>
              <w:rPr>
                <w:ins w:id="740" w:author="Song Danni" w:date="2023-05-14T18:59:00Z"/>
                <w:lang w:eastAsia="zh-CN"/>
              </w:rPr>
            </w:pPr>
            <w:ins w:id="741" w:author="Huawei-Chunying Gu" w:date="2023-05-16T11:39:00Z">
              <w:r>
                <w:rPr>
                  <w:lang w:eastAsia="zh-CN"/>
                </w:rPr>
                <w:t>2</w:t>
              </w:r>
            </w:ins>
            <w:ins w:id="742" w:author="Huawei-Chunying Gu" w:date="2023-05-16T11:4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8522DA1" w14:textId="6B811785" w:rsidR="009B696E" w:rsidRPr="00C73DA4" w:rsidRDefault="009B696E" w:rsidP="009B696E">
            <w:pPr>
              <w:pStyle w:val="TAC"/>
              <w:rPr>
                <w:ins w:id="743" w:author="Song Danni" w:date="2023-05-14T18:59:00Z"/>
              </w:rPr>
            </w:pPr>
            <w:ins w:id="744" w:author="Huawei-Chunying Gu" w:date="2023-05-16T11:18:00Z">
              <w:r w:rsidRPr="002F3A7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3AD4638" w14:textId="77777777" w:rsidR="009B696E" w:rsidRDefault="009B696E" w:rsidP="009B696E">
            <w:pPr>
              <w:pStyle w:val="TAC"/>
              <w:rPr>
                <w:ins w:id="745" w:author="Song Danni" w:date="2023-05-14T18:59:00Z"/>
                <w:lang w:eastAsia="zh-CN"/>
              </w:rPr>
            </w:pPr>
            <w:ins w:id="746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96B85D2" w14:textId="6F816401" w:rsidR="009B696E" w:rsidRDefault="009B696E" w:rsidP="009B696E">
            <w:pPr>
              <w:pStyle w:val="TAC"/>
              <w:rPr>
                <w:ins w:id="747" w:author="Song Danni" w:date="2023-05-14T18:59:00Z"/>
                <w:lang w:eastAsia="zh-CN"/>
              </w:rPr>
            </w:pPr>
            <w:ins w:id="74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F99AF6" w14:textId="77777777" w:rsidR="009B696E" w:rsidRDefault="009B696E" w:rsidP="009B696E">
            <w:pPr>
              <w:pStyle w:val="TAH"/>
              <w:rPr>
                <w:ins w:id="74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EBAA8C2" w14:textId="77777777" w:rsidR="009B696E" w:rsidRDefault="009B696E" w:rsidP="009B696E">
            <w:pPr>
              <w:pStyle w:val="TAC"/>
              <w:rPr>
                <w:ins w:id="75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9E8E8B3" w14:textId="77777777" w:rsidR="009B696E" w:rsidRPr="00CE6D5D" w:rsidRDefault="009B696E" w:rsidP="009B696E">
            <w:pPr>
              <w:pStyle w:val="TAC"/>
              <w:rPr>
                <w:ins w:id="751" w:author="Song Danni" w:date="2023-05-14T18:59:00Z"/>
              </w:rPr>
            </w:pPr>
            <w:ins w:id="752" w:author="Song Danni" w:date="2023-05-14T18:5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340D25" w14:textId="1BBF5FA3" w:rsidR="009B696E" w:rsidRDefault="009B696E" w:rsidP="009B696E">
            <w:pPr>
              <w:pStyle w:val="TAC"/>
              <w:rPr>
                <w:ins w:id="753" w:author="Song Danni" w:date="2023-05-14T18:59:00Z"/>
                <w:lang w:eastAsia="zh-CN"/>
              </w:rPr>
            </w:pPr>
            <w:ins w:id="754" w:author="Song Danni" w:date="2023-05-14T19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6@177 (A5)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2E9106C" w14:textId="70DC2B89" w:rsidR="009B696E" w:rsidRDefault="009B696E" w:rsidP="009B696E">
            <w:pPr>
              <w:pStyle w:val="TAC"/>
              <w:rPr>
                <w:ins w:id="755" w:author="Song Danni" w:date="2023-05-14T18:59:00Z"/>
                <w:lang w:eastAsia="zh-CN"/>
              </w:rPr>
            </w:pPr>
            <w:ins w:id="756" w:author="Song Danni" w:date="2023-05-14T19:08:00Z">
              <w:r>
                <w:rPr>
                  <w:lang w:eastAsia="zh-CN"/>
                </w:rPr>
                <w:t>16@89 (A5)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227B9C2" w14:textId="24838C2E" w:rsidR="009B696E" w:rsidRDefault="009B696E" w:rsidP="009B696E">
            <w:pPr>
              <w:pStyle w:val="TAC"/>
              <w:rPr>
                <w:ins w:id="757" w:author="Song Danni" w:date="2023-05-14T18:59:00Z"/>
                <w:lang w:eastAsia="zh-CN"/>
              </w:rPr>
            </w:pPr>
            <w:ins w:id="758" w:author="Song Danni" w:date="2023-05-14T19:0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@45 (A5)</w:t>
              </w:r>
            </w:ins>
          </w:p>
        </w:tc>
      </w:tr>
      <w:tr w:rsidR="002E042D" w14:paraId="582DA2A2" w14:textId="77777777" w:rsidTr="00B24E2A">
        <w:trPr>
          <w:trHeight w:val="227"/>
          <w:ins w:id="75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07FB3E" w14:textId="60E3B29B" w:rsidR="009B696E" w:rsidRDefault="009B696E" w:rsidP="009B696E">
            <w:pPr>
              <w:pStyle w:val="TAC"/>
              <w:rPr>
                <w:ins w:id="760" w:author="Song Danni" w:date="2023-05-14T18:59:00Z"/>
              </w:rPr>
            </w:pPr>
            <w:ins w:id="761" w:author="Huawei-Chunying Gu" w:date="2023-05-16T11:40:00Z">
              <w:r>
                <w:t>23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F3E43DA" w14:textId="7AC5F329" w:rsidR="009B696E" w:rsidRDefault="009B696E" w:rsidP="009B696E">
            <w:pPr>
              <w:pStyle w:val="TAC"/>
              <w:rPr>
                <w:ins w:id="762" w:author="Song Danni" w:date="2023-05-14T18:59:00Z"/>
              </w:rPr>
            </w:pPr>
            <w:ins w:id="763" w:author="Huawei-Chunying Gu" w:date="2023-05-16T11:18:00Z">
              <w:r w:rsidRPr="00AD335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2BDE33A" w14:textId="3E1EC4F1" w:rsidR="009B696E" w:rsidRDefault="009B696E" w:rsidP="009B696E">
            <w:pPr>
              <w:pStyle w:val="TAC"/>
              <w:rPr>
                <w:ins w:id="764" w:author="Song Danni" w:date="2023-05-14T18:59:00Z"/>
              </w:rPr>
            </w:pPr>
            <w:ins w:id="765" w:author="Song Danni" w:date="2023-05-14T19:0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9C30A86" w14:textId="61CA557E" w:rsidR="009B696E" w:rsidRDefault="009B696E" w:rsidP="009B696E">
            <w:pPr>
              <w:pStyle w:val="TAC"/>
              <w:rPr>
                <w:ins w:id="766" w:author="Song Danni" w:date="2023-05-14T18:59:00Z"/>
              </w:rPr>
            </w:pPr>
            <w:ins w:id="767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77AA98" w14:textId="624BD9B6" w:rsidR="009B696E" w:rsidRDefault="009B696E" w:rsidP="009B696E">
            <w:pPr>
              <w:pStyle w:val="TAC"/>
              <w:rPr>
                <w:ins w:id="768" w:author="Song Danni" w:date="2023-05-14T18:59:00Z"/>
                <w:lang w:eastAsia="zh-CN"/>
              </w:rPr>
            </w:pPr>
            <w:ins w:id="769" w:author="Song Danni" w:date="2023-05-14T19:1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52" w:type="pct"/>
            <w:vMerge w:val="restart"/>
            <w:shd w:val="clear" w:color="auto" w:fill="auto"/>
            <w:textDirection w:val="btLr"/>
            <w:vAlign w:val="center"/>
          </w:tcPr>
          <w:p w14:paraId="6BD8630E" w14:textId="77777777" w:rsidR="009B696E" w:rsidRDefault="009B696E" w:rsidP="009B696E">
            <w:pPr>
              <w:pStyle w:val="TAC"/>
              <w:rPr>
                <w:ins w:id="770" w:author="Song Danni" w:date="2023-05-14T18:59:00Z"/>
              </w:rPr>
            </w:pPr>
            <w:ins w:id="771" w:author="Song Danni" w:date="2023-05-14T18:59:00Z">
              <w:r>
                <w:rPr>
                  <w:rFonts w:hint="eastAsia"/>
                </w:rPr>
                <w:t>CP-OFDM</w:t>
              </w:r>
            </w:ins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75D081E" w14:textId="77777777" w:rsidR="009B696E" w:rsidRDefault="009B696E" w:rsidP="009B696E">
            <w:pPr>
              <w:pStyle w:val="TAC"/>
              <w:rPr>
                <w:ins w:id="772" w:author="Song Danni" w:date="2023-05-14T18:59:00Z"/>
              </w:rPr>
            </w:pPr>
            <w:ins w:id="773" w:author="Song Danni" w:date="2023-05-14T18:59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0D66CC" w14:textId="720C7FCB" w:rsidR="009B696E" w:rsidRDefault="009B696E" w:rsidP="009B696E">
            <w:pPr>
              <w:pStyle w:val="TAC"/>
              <w:rPr>
                <w:ins w:id="774" w:author="Song Danni" w:date="2023-05-14T18:59:00Z"/>
              </w:rPr>
            </w:pPr>
            <w:proofErr w:type="spellStart"/>
            <w:ins w:id="775" w:author="Song Danni" w:date="2023-05-14T19:10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7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180BFB93" w14:textId="77777777" w:rsidTr="00B24E2A">
        <w:trPr>
          <w:trHeight w:val="227"/>
          <w:ins w:id="776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3AC6F2" w14:textId="7F7681BA" w:rsidR="009B696E" w:rsidRDefault="009B696E" w:rsidP="009B696E">
            <w:pPr>
              <w:pStyle w:val="TAC"/>
              <w:rPr>
                <w:ins w:id="777" w:author="Song Danni" w:date="2023-05-14T18:59:00Z"/>
                <w:lang w:eastAsia="zh-CN"/>
              </w:rPr>
            </w:pPr>
            <w:ins w:id="778" w:author="Huawei-Chunying Gu" w:date="2023-05-16T11:40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6EF2274" w14:textId="20CB22BA" w:rsidR="009B696E" w:rsidRDefault="009B696E" w:rsidP="009B696E">
            <w:pPr>
              <w:pStyle w:val="TAC"/>
              <w:rPr>
                <w:ins w:id="779" w:author="Song Danni" w:date="2023-05-14T18:59:00Z"/>
                <w:lang w:eastAsia="zh-CN"/>
              </w:rPr>
            </w:pPr>
            <w:ins w:id="780" w:author="Huawei-Chunying Gu" w:date="2023-05-16T11:18:00Z">
              <w:r w:rsidRPr="00AD335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F09B5C0" w14:textId="77777777" w:rsidR="009B696E" w:rsidRDefault="009B696E" w:rsidP="009B696E">
            <w:pPr>
              <w:pStyle w:val="TAC"/>
              <w:rPr>
                <w:ins w:id="781" w:author="Song Danni" w:date="2023-05-14T18:59:00Z"/>
                <w:lang w:eastAsia="zh-CN"/>
              </w:rPr>
            </w:pPr>
            <w:ins w:id="782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28E5919" w14:textId="37E11586" w:rsidR="009B696E" w:rsidRDefault="009B696E" w:rsidP="009B696E">
            <w:pPr>
              <w:pStyle w:val="TAC"/>
              <w:rPr>
                <w:ins w:id="783" w:author="Song Danni" w:date="2023-05-14T18:59:00Z"/>
                <w:lang w:eastAsia="zh-CN"/>
              </w:rPr>
            </w:pPr>
            <w:ins w:id="784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FCDF75" w14:textId="77777777" w:rsidR="009B696E" w:rsidRDefault="009B696E" w:rsidP="009B696E">
            <w:pPr>
              <w:pStyle w:val="TAC"/>
              <w:rPr>
                <w:ins w:id="785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2515815E" w14:textId="77777777" w:rsidR="009B696E" w:rsidRDefault="009B696E" w:rsidP="009B696E">
            <w:pPr>
              <w:pStyle w:val="TAC"/>
              <w:rPr>
                <w:ins w:id="786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510C246" w14:textId="77777777" w:rsidR="009B696E" w:rsidRDefault="009B696E" w:rsidP="009B696E">
            <w:pPr>
              <w:pStyle w:val="TAC"/>
              <w:rPr>
                <w:ins w:id="787" w:author="Song Danni" w:date="2023-05-14T18:59:00Z"/>
              </w:rPr>
            </w:pPr>
            <w:ins w:id="788" w:author="Song Danni" w:date="2023-05-14T18:59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2EF9CA14" w14:textId="1EB4B03C" w:rsidR="009B696E" w:rsidRDefault="009B696E" w:rsidP="009B696E">
            <w:pPr>
              <w:pStyle w:val="TAC"/>
              <w:rPr>
                <w:ins w:id="789" w:author="Song Danni" w:date="2023-05-14T18:59:00Z"/>
                <w:lang w:eastAsia="zh-CN"/>
              </w:rPr>
            </w:pPr>
            <w:ins w:id="790" w:author="Song Danni" w:date="2023-05-14T19:10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(A8)</w:t>
              </w:r>
            </w:ins>
          </w:p>
        </w:tc>
      </w:tr>
      <w:tr w:rsidR="002E042D" w14:paraId="19FCD614" w14:textId="77777777" w:rsidTr="00B24E2A">
        <w:trPr>
          <w:trHeight w:val="227"/>
          <w:ins w:id="791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8E3A3B" w14:textId="35CB5BD2" w:rsidR="009B696E" w:rsidRDefault="009B696E" w:rsidP="009B696E">
            <w:pPr>
              <w:pStyle w:val="TAC"/>
              <w:rPr>
                <w:ins w:id="792" w:author="Song Danni" w:date="2023-05-14T18:59:00Z"/>
                <w:lang w:eastAsia="zh-CN"/>
              </w:rPr>
            </w:pPr>
            <w:ins w:id="793" w:author="Huawei-Chunying Gu" w:date="2023-05-16T11:40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D5CEB82" w14:textId="00E459D6" w:rsidR="009B696E" w:rsidRDefault="009B696E" w:rsidP="009B696E">
            <w:pPr>
              <w:pStyle w:val="TAC"/>
              <w:rPr>
                <w:ins w:id="794" w:author="Song Danni" w:date="2023-05-14T18:59:00Z"/>
                <w:lang w:eastAsia="zh-CN"/>
              </w:rPr>
            </w:pPr>
            <w:ins w:id="795" w:author="Huawei-Chunying Gu" w:date="2023-05-16T11:18:00Z">
              <w:r w:rsidRPr="00AD335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0C3C0A8" w14:textId="77777777" w:rsidR="009B696E" w:rsidRDefault="009B696E" w:rsidP="009B696E">
            <w:pPr>
              <w:pStyle w:val="TAC"/>
              <w:rPr>
                <w:ins w:id="796" w:author="Song Danni" w:date="2023-05-14T18:59:00Z"/>
                <w:lang w:eastAsia="zh-CN"/>
              </w:rPr>
            </w:pPr>
            <w:ins w:id="797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0C2AC33" w14:textId="5B994B22" w:rsidR="009B696E" w:rsidRDefault="009B696E" w:rsidP="009B696E">
            <w:pPr>
              <w:pStyle w:val="TAC"/>
              <w:rPr>
                <w:ins w:id="798" w:author="Song Danni" w:date="2023-05-14T18:59:00Z"/>
                <w:lang w:eastAsia="zh-CN"/>
              </w:rPr>
            </w:pPr>
            <w:ins w:id="799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54D8BA" w14:textId="77777777" w:rsidR="009B696E" w:rsidRDefault="009B696E" w:rsidP="009B696E">
            <w:pPr>
              <w:pStyle w:val="TAC"/>
              <w:rPr>
                <w:ins w:id="800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D0B13E4" w14:textId="77777777" w:rsidR="009B696E" w:rsidRDefault="009B696E" w:rsidP="009B696E">
            <w:pPr>
              <w:pStyle w:val="TAC"/>
              <w:rPr>
                <w:ins w:id="801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D06CDC6" w14:textId="77777777" w:rsidR="009B696E" w:rsidRDefault="009B696E" w:rsidP="009B696E">
            <w:pPr>
              <w:pStyle w:val="TAC"/>
              <w:rPr>
                <w:ins w:id="802" w:author="Song Danni" w:date="2023-05-14T18:59:00Z"/>
              </w:rPr>
            </w:pPr>
            <w:ins w:id="803" w:author="Song Danni" w:date="2023-05-14T18:59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10E465" w14:textId="0A5CD038" w:rsidR="009B696E" w:rsidRDefault="009B696E" w:rsidP="009B696E">
            <w:pPr>
              <w:pStyle w:val="TAC"/>
              <w:rPr>
                <w:ins w:id="804" w:author="Song Danni" w:date="2023-05-14T18:59:00Z"/>
                <w:lang w:eastAsia="zh-CN"/>
              </w:rPr>
            </w:pPr>
            <w:ins w:id="805" w:author="Song Danni" w:date="2023-05-14T19:11:00Z">
              <w:r>
                <w:t>2</w:t>
              </w:r>
              <w:r>
                <w:rPr>
                  <w:rFonts w:hint="eastAsia"/>
                </w:rPr>
                <w:t>0@0 (A</w:t>
              </w:r>
              <w:r>
                <w:t>9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816CAC4" w14:textId="6C16704E" w:rsidR="009B696E" w:rsidRDefault="009B696E" w:rsidP="009B696E">
            <w:pPr>
              <w:pStyle w:val="TAC"/>
              <w:rPr>
                <w:ins w:id="806" w:author="Song Danni" w:date="2023-05-14T18:59:00Z"/>
                <w:lang w:eastAsia="zh-CN"/>
              </w:rPr>
            </w:pPr>
            <w:ins w:id="807" w:author="Song Danni" w:date="2023-05-14T19:1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D6D6D09" w14:textId="1679DA14" w:rsidR="009B696E" w:rsidRDefault="009B696E" w:rsidP="009B696E">
            <w:pPr>
              <w:pStyle w:val="TAC"/>
              <w:rPr>
                <w:ins w:id="808" w:author="Song Danni" w:date="2023-05-14T18:59:00Z"/>
                <w:lang w:eastAsia="zh-CN"/>
              </w:rPr>
            </w:pPr>
            <w:ins w:id="809" w:author="Song Danni" w:date="2023-05-14T19:1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4B19B3B2" w14:textId="77777777" w:rsidTr="00E7417A">
        <w:trPr>
          <w:trHeight w:val="227"/>
          <w:ins w:id="810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19BC3A" w14:textId="5AA04F6B" w:rsidR="009B696E" w:rsidRDefault="009B696E" w:rsidP="009B696E">
            <w:pPr>
              <w:pStyle w:val="TAC"/>
              <w:rPr>
                <w:ins w:id="811" w:author="Song Danni" w:date="2023-05-14T18:59:00Z"/>
                <w:lang w:eastAsia="zh-CN"/>
              </w:rPr>
            </w:pPr>
            <w:ins w:id="812" w:author="Huawei-Chunying Gu" w:date="2023-05-16T11:40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E5706F1" w14:textId="5313B3FB" w:rsidR="009B696E" w:rsidRDefault="009B696E" w:rsidP="009B696E">
            <w:pPr>
              <w:pStyle w:val="TAC"/>
              <w:rPr>
                <w:ins w:id="813" w:author="Song Danni" w:date="2023-05-14T18:59:00Z"/>
                <w:lang w:eastAsia="zh-CN"/>
              </w:rPr>
            </w:pPr>
            <w:ins w:id="814" w:author="Huawei-Chunying Gu" w:date="2023-05-16T11:18:00Z">
              <w:r w:rsidRPr="00842E22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BB2076B" w14:textId="77777777" w:rsidR="009B696E" w:rsidRDefault="009B696E" w:rsidP="009B696E">
            <w:pPr>
              <w:pStyle w:val="TAC"/>
              <w:rPr>
                <w:ins w:id="815" w:author="Song Danni" w:date="2023-05-14T18:59:00Z"/>
                <w:lang w:eastAsia="zh-CN"/>
              </w:rPr>
            </w:pPr>
            <w:ins w:id="816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7D372BB" w14:textId="0605178D" w:rsidR="009B696E" w:rsidRDefault="009B696E" w:rsidP="009B696E">
            <w:pPr>
              <w:pStyle w:val="TAC"/>
              <w:rPr>
                <w:ins w:id="817" w:author="Song Danni" w:date="2023-05-14T18:59:00Z"/>
                <w:lang w:eastAsia="zh-CN"/>
              </w:rPr>
            </w:pPr>
            <w:ins w:id="81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E54820" w14:textId="77777777" w:rsidR="009B696E" w:rsidRDefault="009B696E" w:rsidP="009B696E">
            <w:pPr>
              <w:pStyle w:val="TAC"/>
              <w:rPr>
                <w:ins w:id="81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80CC573" w14:textId="77777777" w:rsidR="009B696E" w:rsidRDefault="009B696E" w:rsidP="009B696E">
            <w:pPr>
              <w:pStyle w:val="TAC"/>
              <w:rPr>
                <w:ins w:id="82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CFF8DBD" w14:textId="77777777" w:rsidR="009B696E" w:rsidRDefault="009B696E" w:rsidP="009B696E">
            <w:pPr>
              <w:pStyle w:val="TAC"/>
              <w:rPr>
                <w:ins w:id="821" w:author="Song Danni" w:date="2023-05-14T18:59:00Z"/>
              </w:rPr>
            </w:pPr>
            <w:ins w:id="822" w:author="Song Danni" w:date="2023-05-14T18:59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ED7802" w14:textId="204C524D" w:rsidR="009B696E" w:rsidRDefault="009B696E" w:rsidP="009B696E">
            <w:pPr>
              <w:pStyle w:val="TAC"/>
              <w:rPr>
                <w:ins w:id="823" w:author="Song Danni" w:date="2023-05-14T18:59:00Z"/>
                <w:lang w:eastAsia="zh-CN"/>
              </w:rPr>
            </w:pPr>
            <w:proofErr w:type="spellStart"/>
            <w:ins w:id="824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825" w:author="Song Danni" w:date="2023-05-14T19:11:00Z">
              <w:r>
                <w:t>7</w:t>
              </w:r>
            </w:ins>
            <w:ins w:id="826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6E9DB55A" w14:textId="77777777" w:rsidTr="00E7417A">
        <w:trPr>
          <w:trHeight w:val="227"/>
          <w:ins w:id="827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6A94F7" w14:textId="42506FA3" w:rsidR="009B696E" w:rsidRDefault="009B696E" w:rsidP="009B696E">
            <w:pPr>
              <w:pStyle w:val="TAC"/>
              <w:rPr>
                <w:ins w:id="828" w:author="Song Danni" w:date="2023-05-14T18:59:00Z"/>
                <w:lang w:eastAsia="zh-CN"/>
              </w:rPr>
            </w:pPr>
            <w:ins w:id="829" w:author="Huawei-Chunying Gu" w:date="2023-05-16T11:40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FE1AF5A" w14:textId="7A8C38C3" w:rsidR="009B696E" w:rsidRDefault="009B696E" w:rsidP="009B696E">
            <w:pPr>
              <w:pStyle w:val="TAC"/>
              <w:rPr>
                <w:ins w:id="830" w:author="Song Danni" w:date="2023-05-14T18:59:00Z"/>
                <w:lang w:eastAsia="zh-CN"/>
              </w:rPr>
            </w:pPr>
            <w:ins w:id="831" w:author="Huawei-Chunying Gu" w:date="2023-05-16T11:18:00Z">
              <w:r w:rsidRPr="00842E22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01117EB" w14:textId="77777777" w:rsidR="009B696E" w:rsidRDefault="009B696E" w:rsidP="009B696E">
            <w:pPr>
              <w:pStyle w:val="TAC"/>
              <w:rPr>
                <w:ins w:id="832" w:author="Song Danni" w:date="2023-05-14T18:59:00Z"/>
                <w:lang w:eastAsia="zh-CN"/>
              </w:rPr>
            </w:pPr>
            <w:ins w:id="833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ACF4E89" w14:textId="4E8FF11E" w:rsidR="009B696E" w:rsidRDefault="009B696E" w:rsidP="009B696E">
            <w:pPr>
              <w:pStyle w:val="TAC"/>
              <w:rPr>
                <w:ins w:id="834" w:author="Song Danni" w:date="2023-05-14T18:59:00Z"/>
                <w:lang w:eastAsia="zh-CN"/>
              </w:rPr>
            </w:pPr>
            <w:ins w:id="835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04D880" w14:textId="77777777" w:rsidR="009B696E" w:rsidRDefault="009B696E" w:rsidP="009B696E">
            <w:pPr>
              <w:pStyle w:val="TAC"/>
              <w:rPr>
                <w:ins w:id="836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AF294B9" w14:textId="77777777" w:rsidR="009B696E" w:rsidRDefault="009B696E" w:rsidP="009B696E">
            <w:pPr>
              <w:pStyle w:val="TAC"/>
              <w:rPr>
                <w:ins w:id="837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740382C" w14:textId="77777777" w:rsidR="009B696E" w:rsidRDefault="009B696E" w:rsidP="009B696E">
            <w:pPr>
              <w:pStyle w:val="TAC"/>
              <w:rPr>
                <w:ins w:id="838" w:author="Song Danni" w:date="2023-05-14T18:59:00Z"/>
              </w:rPr>
            </w:pPr>
            <w:ins w:id="839" w:author="Song Danni" w:date="2023-05-14T18:59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7EE51" w14:textId="47321464" w:rsidR="009B696E" w:rsidRDefault="009B696E" w:rsidP="009B696E">
            <w:pPr>
              <w:pStyle w:val="TAC"/>
              <w:rPr>
                <w:ins w:id="840" w:author="Song Danni" w:date="2023-05-14T18:59:00Z"/>
                <w:lang w:eastAsia="zh-CN"/>
              </w:rPr>
            </w:pPr>
            <w:ins w:id="841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842" w:author="Song Danni" w:date="2023-05-14T19:11:00Z">
              <w:r>
                <w:t>8</w:t>
              </w:r>
            </w:ins>
            <w:ins w:id="843" w:author="Song Danni" w:date="2023-05-14T18:59:00Z">
              <w:r>
                <w:t>)</w:t>
              </w:r>
            </w:ins>
          </w:p>
        </w:tc>
      </w:tr>
      <w:tr w:rsidR="002E042D" w14:paraId="0242C300" w14:textId="77777777" w:rsidTr="00E7417A">
        <w:trPr>
          <w:trHeight w:val="227"/>
          <w:ins w:id="844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9DE95C" w14:textId="04CCC7A1" w:rsidR="009B696E" w:rsidRDefault="009B696E" w:rsidP="009B696E">
            <w:pPr>
              <w:pStyle w:val="TAC"/>
              <w:rPr>
                <w:ins w:id="845" w:author="Song Danni" w:date="2023-05-14T18:59:00Z"/>
                <w:lang w:eastAsia="zh-CN"/>
              </w:rPr>
            </w:pPr>
            <w:ins w:id="846" w:author="Huawei-Chunying Gu" w:date="2023-05-16T11:40:00Z">
              <w:r>
                <w:rPr>
                  <w:lang w:eastAsia="zh-CN"/>
                </w:rPr>
                <w:lastRenderedPageBreak/>
                <w:t>28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70E2BB8" w14:textId="100816CE" w:rsidR="009B696E" w:rsidRDefault="009B696E" w:rsidP="009B696E">
            <w:pPr>
              <w:pStyle w:val="TAC"/>
              <w:rPr>
                <w:ins w:id="847" w:author="Song Danni" w:date="2023-05-14T18:59:00Z"/>
              </w:rPr>
            </w:pPr>
            <w:ins w:id="848" w:author="Huawei-Chunying Gu" w:date="2023-05-16T11:18:00Z">
              <w:r w:rsidRPr="00842E22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5AFD549" w14:textId="77777777" w:rsidR="009B696E" w:rsidRDefault="009B696E" w:rsidP="009B696E">
            <w:pPr>
              <w:pStyle w:val="TAC"/>
              <w:rPr>
                <w:ins w:id="849" w:author="Song Danni" w:date="2023-05-14T18:59:00Z"/>
                <w:lang w:eastAsia="zh-CN"/>
              </w:rPr>
            </w:pPr>
            <w:ins w:id="850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5962824" w14:textId="78D3C453" w:rsidR="009B696E" w:rsidRDefault="009B696E" w:rsidP="009B696E">
            <w:pPr>
              <w:pStyle w:val="TAC"/>
              <w:rPr>
                <w:ins w:id="851" w:author="Song Danni" w:date="2023-05-14T18:59:00Z"/>
                <w:lang w:eastAsia="zh-CN"/>
              </w:rPr>
            </w:pPr>
            <w:ins w:id="852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8E9FA7" w14:textId="77777777" w:rsidR="009B696E" w:rsidRDefault="009B696E" w:rsidP="009B696E">
            <w:pPr>
              <w:pStyle w:val="TAC"/>
              <w:rPr>
                <w:ins w:id="85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68FBAD0" w14:textId="77777777" w:rsidR="009B696E" w:rsidRDefault="009B696E" w:rsidP="009B696E">
            <w:pPr>
              <w:pStyle w:val="TAC"/>
              <w:rPr>
                <w:ins w:id="85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2FE7BD4" w14:textId="77777777" w:rsidR="009B696E" w:rsidRDefault="009B696E" w:rsidP="009B696E">
            <w:pPr>
              <w:pStyle w:val="TAC"/>
              <w:rPr>
                <w:ins w:id="855" w:author="Song Danni" w:date="2023-05-14T18:59:00Z"/>
              </w:rPr>
            </w:pPr>
            <w:ins w:id="856" w:author="Song Danni" w:date="2023-05-14T18:59:00Z">
              <w:r w:rsidRPr="00D334F1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14BAF" w14:textId="2B70AC68" w:rsidR="009B696E" w:rsidRDefault="009B696E" w:rsidP="009B696E">
            <w:pPr>
              <w:pStyle w:val="TAC"/>
              <w:rPr>
                <w:ins w:id="857" w:author="Song Danni" w:date="2023-05-14T18:59:00Z"/>
                <w:lang w:eastAsia="zh-CN"/>
              </w:rPr>
            </w:pPr>
            <w:ins w:id="858" w:author="Song Danni" w:date="2023-05-14T19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59213FFB" w14:textId="489764C4" w:rsidR="009B696E" w:rsidRDefault="009B696E" w:rsidP="009B696E">
            <w:pPr>
              <w:pStyle w:val="TAC"/>
              <w:rPr>
                <w:ins w:id="859" w:author="Song Danni" w:date="2023-05-14T18:59:00Z"/>
                <w:lang w:eastAsia="zh-CN"/>
              </w:rPr>
            </w:pPr>
            <w:ins w:id="860" w:author="Song Danni" w:date="2023-05-14T19:1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BA05DFE" w14:textId="1CA6BB04" w:rsidR="009B696E" w:rsidRDefault="009B696E" w:rsidP="009B696E">
            <w:pPr>
              <w:pStyle w:val="TAC"/>
              <w:rPr>
                <w:ins w:id="861" w:author="Song Danni" w:date="2023-05-14T18:59:00Z"/>
                <w:lang w:eastAsia="zh-CN"/>
              </w:rPr>
            </w:pPr>
            <w:ins w:id="862" w:author="Song Danni" w:date="2023-05-14T19:1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3E62F327" w14:textId="77777777" w:rsidTr="00E7417A">
        <w:trPr>
          <w:trHeight w:val="227"/>
          <w:ins w:id="863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4AA3A" w14:textId="10C680B0" w:rsidR="00BD59D9" w:rsidRDefault="00BD59D9" w:rsidP="00BD59D9">
            <w:pPr>
              <w:pStyle w:val="TAC"/>
              <w:rPr>
                <w:ins w:id="864" w:author="Song Danni" w:date="2023-05-14T18:59:00Z"/>
                <w:lang w:eastAsia="zh-CN"/>
              </w:rPr>
            </w:pPr>
            <w:ins w:id="865" w:author="Huawei-Chunying Gu" w:date="2023-05-16T11:41:00Z"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2D35A1A" w14:textId="69053E68" w:rsidR="00BD59D9" w:rsidRPr="00C73DA4" w:rsidRDefault="00BD59D9" w:rsidP="00BD59D9">
            <w:pPr>
              <w:pStyle w:val="TAC"/>
              <w:rPr>
                <w:ins w:id="866" w:author="Song Danni" w:date="2023-05-14T18:59:00Z"/>
              </w:rPr>
            </w:pPr>
            <w:ins w:id="867" w:author="Huawei-Chunying Gu" w:date="2023-05-16T11:18:00Z">
              <w:r w:rsidRPr="00673F78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13441A1" w14:textId="77777777" w:rsidR="00BD59D9" w:rsidRDefault="00BD59D9" w:rsidP="00BD59D9">
            <w:pPr>
              <w:pStyle w:val="TAC"/>
              <w:rPr>
                <w:ins w:id="868" w:author="Song Danni" w:date="2023-05-14T18:59:00Z"/>
                <w:lang w:eastAsia="zh-CN"/>
              </w:rPr>
            </w:pPr>
            <w:ins w:id="869" w:author="Song Danni" w:date="2023-05-14T18:5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CC6A171" w14:textId="57B73ACE" w:rsidR="00BD59D9" w:rsidRDefault="00BD59D9" w:rsidP="00BD59D9">
            <w:pPr>
              <w:pStyle w:val="TAC"/>
              <w:rPr>
                <w:ins w:id="870" w:author="Song Danni" w:date="2023-05-14T18:59:00Z"/>
                <w:lang w:eastAsia="zh-CN"/>
              </w:rPr>
            </w:pPr>
            <w:ins w:id="871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2C51BA" w14:textId="77777777" w:rsidR="00BD59D9" w:rsidRDefault="00BD59D9" w:rsidP="00BD59D9">
            <w:pPr>
              <w:pStyle w:val="TAC"/>
              <w:rPr>
                <w:ins w:id="872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E483910" w14:textId="77777777" w:rsidR="00BD59D9" w:rsidRDefault="00BD59D9" w:rsidP="00BD59D9">
            <w:pPr>
              <w:pStyle w:val="TAC"/>
              <w:rPr>
                <w:ins w:id="873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3C21B9E" w14:textId="77777777" w:rsidR="00BD59D9" w:rsidRDefault="00BD59D9" w:rsidP="00BD59D9">
            <w:pPr>
              <w:pStyle w:val="TAC"/>
              <w:rPr>
                <w:ins w:id="874" w:author="Song Danni" w:date="2023-05-14T18:59:00Z"/>
              </w:rPr>
            </w:pPr>
            <w:ins w:id="875" w:author="Song Danni" w:date="2023-05-14T18:59:00Z">
              <w:r w:rsidRPr="00BE07A0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AA392B" w14:textId="77777777" w:rsidR="00BD59D9" w:rsidRDefault="00BD59D9" w:rsidP="00BD59D9">
            <w:pPr>
              <w:pStyle w:val="TAC"/>
              <w:rPr>
                <w:ins w:id="876" w:author="Song Danni" w:date="2023-05-14T18:59:00Z"/>
                <w:lang w:eastAsia="zh-CN"/>
              </w:rPr>
            </w:pPr>
            <w:proofErr w:type="spellStart"/>
            <w:ins w:id="877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5DDF76CF" w14:textId="77777777" w:rsidTr="00E7417A">
        <w:trPr>
          <w:trHeight w:val="227"/>
          <w:ins w:id="878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A31797" w14:textId="4D9C9CCB" w:rsidR="00BD59D9" w:rsidRDefault="00BD59D9" w:rsidP="00BD59D9">
            <w:pPr>
              <w:pStyle w:val="TAC"/>
              <w:rPr>
                <w:ins w:id="879" w:author="Song Danni" w:date="2023-05-14T18:59:00Z"/>
                <w:lang w:eastAsia="zh-CN"/>
              </w:rPr>
            </w:pPr>
            <w:ins w:id="880" w:author="Huawei-Chunying Gu" w:date="2023-05-16T11:4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DCCD88B" w14:textId="2E70D749" w:rsidR="00BD59D9" w:rsidRPr="00C73DA4" w:rsidRDefault="00BD59D9" w:rsidP="00BD59D9">
            <w:pPr>
              <w:pStyle w:val="TAC"/>
              <w:rPr>
                <w:ins w:id="881" w:author="Song Danni" w:date="2023-05-14T18:59:00Z"/>
              </w:rPr>
            </w:pPr>
            <w:ins w:id="882" w:author="Huawei-Chunying Gu" w:date="2023-05-16T11:18:00Z">
              <w:r w:rsidRPr="00673F78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69C1A6B" w14:textId="77777777" w:rsidR="00BD59D9" w:rsidRDefault="00BD59D9" w:rsidP="00BD59D9">
            <w:pPr>
              <w:pStyle w:val="TAC"/>
              <w:rPr>
                <w:ins w:id="883" w:author="Song Danni" w:date="2023-05-14T18:59:00Z"/>
                <w:lang w:eastAsia="zh-CN"/>
              </w:rPr>
            </w:pPr>
            <w:ins w:id="884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DAE777A" w14:textId="0FE2B22A" w:rsidR="00BD59D9" w:rsidRDefault="00BD59D9" w:rsidP="00BD59D9">
            <w:pPr>
              <w:pStyle w:val="TAC"/>
              <w:rPr>
                <w:ins w:id="885" w:author="Song Danni" w:date="2023-05-14T18:59:00Z"/>
                <w:lang w:eastAsia="zh-CN"/>
              </w:rPr>
            </w:pPr>
            <w:ins w:id="886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2A5FDC" w14:textId="77777777" w:rsidR="00BD59D9" w:rsidRDefault="00BD59D9" w:rsidP="00BD59D9">
            <w:pPr>
              <w:pStyle w:val="TAC"/>
              <w:rPr>
                <w:ins w:id="887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9AC3AE9" w14:textId="77777777" w:rsidR="00BD59D9" w:rsidRDefault="00BD59D9" w:rsidP="00BD59D9">
            <w:pPr>
              <w:pStyle w:val="TAC"/>
              <w:rPr>
                <w:ins w:id="888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F5CDB22" w14:textId="77777777" w:rsidR="00BD59D9" w:rsidRDefault="00BD59D9" w:rsidP="00BD59D9">
            <w:pPr>
              <w:pStyle w:val="TAC"/>
              <w:rPr>
                <w:ins w:id="889" w:author="Song Danni" w:date="2023-05-14T18:59:00Z"/>
              </w:rPr>
            </w:pPr>
            <w:ins w:id="890" w:author="Song Danni" w:date="2023-05-14T18:5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4F5CB3" w14:textId="09CCEAA3" w:rsidR="00BD59D9" w:rsidRDefault="00BD59D9" w:rsidP="00BD59D9">
            <w:pPr>
              <w:pStyle w:val="TAC"/>
              <w:rPr>
                <w:ins w:id="891" w:author="Song Danni" w:date="2023-05-14T18:59:00Z"/>
                <w:lang w:eastAsia="zh-CN"/>
              </w:rPr>
            </w:pPr>
            <w:ins w:id="892" w:author="Song Danni" w:date="2023-05-14T19:1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27A42575" w14:textId="72A0FACE" w:rsidR="00BD59D9" w:rsidRDefault="00BD59D9" w:rsidP="00BD59D9">
            <w:pPr>
              <w:pStyle w:val="TAC"/>
              <w:rPr>
                <w:ins w:id="893" w:author="Song Danni" w:date="2023-05-14T18:59:00Z"/>
                <w:lang w:eastAsia="zh-CN"/>
              </w:rPr>
            </w:pPr>
            <w:ins w:id="894" w:author="Song Danni" w:date="2023-05-14T19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5F3DB898" w14:textId="1E797C38" w:rsidR="00BD59D9" w:rsidRDefault="00BD59D9" w:rsidP="00BD59D9">
            <w:pPr>
              <w:pStyle w:val="TAC"/>
              <w:rPr>
                <w:ins w:id="895" w:author="Song Danni" w:date="2023-05-14T18:59:00Z"/>
                <w:lang w:eastAsia="zh-CN"/>
              </w:rPr>
            </w:pPr>
            <w:ins w:id="896" w:author="Song Danni" w:date="2023-05-14T19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5@7 (A3)</w:t>
              </w:r>
            </w:ins>
          </w:p>
        </w:tc>
      </w:tr>
      <w:tr w:rsidR="002E042D" w14:paraId="14009609" w14:textId="77777777" w:rsidTr="00E7417A">
        <w:trPr>
          <w:trHeight w:val="227"/>
          <w:ins w:id="897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173D85" w14:textId="5F6DF1EF" w:rsidR="00BD59D9" w:rsidRDefault="00BD59D9" w:rsidP="00BD59D9">
            <w:pPr>
              <w:pStyle w:val="TAC"/>
              <w:rPr>
                <w:ins w:id="898" w:author="Song Danni" w:date="2023-05-14T18:59:00Z"/>
                <w:lang w:eastAsia="zh-CN"/>
              </w:rPr>
            </w:pPr>
            <w:ins w:id="899" w:author="Huawei-Chunying Gu" w:date="2023-05-16T11:41:00Z"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19FBD3B" w14:textId="2770D64E" w:rsidR="00BD59D9" w:rsidRPr="00C73DA4" w:rsidRDefault="00BD59D9" w:rsidP="00BD59D9">
            <w:pPr>
              <w:pStyle w:val="TAC"/>
              <w:rPr>
                <w:ins w:id="900" w:author="Song Danni" w:date="2023-05-14T18:59:00Z"/>
              </w:rPr>
            </w:pPr>
            <w:ins w:id="901" w:author="Huawei-Chunying Gu" w:date="2023-05-16T11:18:00Z">
              <w:r w:rsidRPr="00673F78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82B56D4" w14:textId="77777777" w:rsidR="00BD59D9" w:rsidRDefault="00BD59D9" w:rsidP="00BD59D9">
            <w:pPr>
              <w:pStyle w:val="TAC"/>
              <w:rPr>
                <w:ins w:id="902" w:author="Song Danni" w:date="2023-05-14T18:59:00Z"/>
                <w:lang w:eastAsia="zh-CN"/>
              </w:rPr>
            </w:pPr>
            <w:ins w:id="903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1AEC70E" w14:textId="3A73ACEA" w:rsidR="00BD59D9" w:rsidRDefault="00BD59D9" w:rsidP="00BD59D9">
            <w:pPr>
              <w:pStyle w:val="TAC"/>
              <w:rPr>
                <w:ins w:id="904" w:author="Song Danni" w:date="2023-05-14T18:59:00Z"/>
                <w:lang w:eastAsia="zh-CN"/>
              </w:rPr>
            </w:pPr>
            <w:ins w:id="905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1714DE" w14:textId="77777777" w:rsidR="00BD59D9" w:rsidRDefault="00BD59D9" w:rsidP="00BD59D9">
            <w:pPr>
              <w:pStyle w:val="TAC"/>
              <w:rPr>
                <w:ins w:id="906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58845A4" w14:textId="77777777" w:rsidR="00BD59D9" w:rsidRDefault="00BD59D9" w:rsidP="00BD59D9">
            <w:pPr>
              <w:pStyle w:val="TAC"/>
              <w:rPr>
                <w:ins w:id="907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7E48FE1" w14:textId="77777777" w:rsidR="00BD59D9" w:rsidRDefault="00BD59D9" w:rsidP="00BD59D9">
            <w:pPr>
              <w:pStyle w:val="TAC"/>
              <w:rPr>
                <w:ins w:id="908" w:author="Song Danni" w:date="2023-05-14T18:59:00Z"/>
              </w:rPr>
            </w:pPr>
            <w:ins w:id="909" w:author="Song Danni" w:date="2023-05-14T18:5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706268" w14:textId="0DBB42AE" w:rsidR="00BD59D9" w:rsidRDefault="00BD59D9" w:rsidP="00BD59D9">
            <w:pPr>
              <w:pStyle w:val="TAC"/>
              <w:rPr>
                <w:ins w:id="910" w:author="Song Danni" w:date="2023-05-14T18:59:00Z"/>
                <w:lang w:eastAsia="zh-CN"/>
              </w:rPr>
            </w:pPr>
            <w:ins w:id="911" w:author="Song Danni" w:date="2023-05-14T19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91@25 (A2)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07C2E6A" w14:textId="5B59AF18" w:rsidR="00BD59D9" w:rsidRDefault="00BD59D9" w:rsidP="00BD59D9">
            <w:pPr>
              <w:pStyle w:val="TAC"/>
              <w:rPr>
                <w:ins w:id="912" w:author="Song Danni" w:date="2023-05-14T18:59:00Z"/>
                <w:lang w:eastAsia="zh-CN"/>
              </w:rPr>
            </w:pPr>
            <w:ins w:id="913" w:author="Song Danni" w:date="2023-05-14T19:1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3@13 (A2)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70D4AEF" w14:textId="2F7931DD" w:rsidR="00BD59D9" w:rsidRDefault="00BD59D9" w:rsidP="00BD59D9">
            <w:pPr>
              <w:pStyle w:val="TAC"/>
              <w:rPr>
                <w:ins w:id="914" w:author="Song Danni" w:date="2023-05-14T18:59:00Z"/>
                <w:lang w:eastAsia="zh-CN"/>
              </w:rPr>
            </w:pPr>
            <w:ins w:id="915" w:author="Song Danni" w:date="2023-05-14T19:1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4@7 (A2)</w:t>
              </w:r>
            </w:ins>
          </w:p>
        </w:tc>
      </w:tr>
      <w:tr w:rsidR="002E042D" w14:paraId="3CD0CCC2" w14:textId="77777777" w:rsidTr="00E7417A">
        <w:trPr>
          <w:trHeight w:val="227"/>
          <w:ins w:id="916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E6B9F6" w14:textId="5A2A650E" w:rsidR="00BD59D9" w:rsidRDefault="00BD59D9" w:rsidP="00BD59D9">
            <w:pPr>
              <w:pStyle w:val="TAC"/>
              <w:rPr>
                <w:ins w:id="917" w:author="Song Danni" w:date="2023-05-14T18:59:00Z"/>
                <w:lang w:eastAsia="zh-CN"/>
              </w:rPr>
            </w:pPr>
            <w:ins w:id="918" w:author="Huawei-Chunying Gu" w:date="2023-05-16T11:41:00Z"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A79050C" w14:textId="2C859154" w:rsidR="00BD59D9" w:rsidRPr="00C73DA4" w:rsidRDefault="00BD59D9" w:rsidP="00BD59D9">
            <w:pPr>
              <w:pStyle w:val="TAC"/>
              <w:rPr>
                <w:ins w:id="919" w:author="Song Danni" w:date="2023-05-14T18:59:00Z"/>
              </w:rPr>
            </w:pPr>
            <w:ins w:id="920" w:author="Huawei-Chunying Gu" w:date="2023-05-16T11:18:00Z">
              <w:r w:rsidRPr="00673F78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FC36418" w14:textId="77777777" w:rsidR="00BD59D9" w:rsidRDefault="00BD59D9" w:rsidP="00BD59D9">
            <w:pPr>
              <w:pStyle w:val="TAC"/>
              <w:rPr>
                <w:ins w:id="921" w:author="Song Danni" w:date="2023-05-14T18:59:00Z"/>
                <w:lang w:eastAsia="zh-CN"/>
              </w:rPr>
            </w:pPr>
            <w:ins w:id="922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5E3B22D" w14:textId="777FF03B" w:rsidR="00BD59D9" w:rsidRDefault="00BD59D9" w:rsidP="00BD59D9">
            <w:pPr>
              <w:pStyle w:val="TAC"/>
              <w:rPr>
                <w:ins w:id="923" w:author="Song Danni" w:date="2023-05-14T18:59:00Z"/>
                <w:lang w:eastAsia="zh-CN"/>
              </w:rPr>
            </w:pPr>
            <w:ins w:id="924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3750CC" w14:textId="77777777" w:rsidR="00BD59D9" w:rsidRDefault="00BD59D9" w:rsidP="00BD59D9">
            <w:pPr>
              <w:pStyle w:val="TAC"/>
              <w:rPr>
                <w:ins w:id="925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423840A" w14:textId="77777777" w:rsidR="00BD59D9" w:rsidRDefault="00BD59D9" w:rsidP="00BD59D9">
            <w:pPr>
              <w:pStyle w:val="TAC"/>
              <w:rPr>
                <w:ins w:id="926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18D5CFB" w14:textId="77777777" w:rsidR="00BD59D9" w:rsidRDefault="00BD59D9" w:rsidP="00BD59D9">
            <w:pPr>
              <w:pStyle w:val="TAC"/>
              <w:rPr>
                <w:ins w:id="927" w:author="Song Danni" w:date="2023-05-14T18:59:00Z"/>
              </w:rPr>
            </w:pPr>
            <w:ins w:id="928" w:author="Song Danni" w:date="2023-05-14T18:5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34F1DB" w14:textId="184B5A73" w:rsidR="00BD59D9" w:rsidRDefault="00BD59D9" w:rsidP="00BD59D9">
            <w:pPr>
              <w:pStyle w:val="TAC"/>
              <w:rPr>
                <w:ins w:id="929" w:author="Song Danni" w:date="2023-05-14T18:59:00Z"/>
                <w:lang w:eastAsia="zh-CN"/>
              </w:rPr>
            </w:pPr>
            <w:ins w:id="930" w:author="Song Danni" w:date="2023-05-14T19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15@101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252F5552" w14:textId="7360086B" w:rsidR="00BD59D9" w:rsidRDefault="00BD59D9" w:rsidP="00BD59D9">
            <w:pPr>
              <w:pStyle w:val="TAC"/>
              <w:rPr>
                <w:ins w:id="931" w:author="Song Danni" w:date="2023-05-14T18:59:00Z"/>
                <w:lang w:eastAsia="zh-CN"/>
              </w:rPr>
            </w:pPr>
            <w:ins w:id="932" w:author="Song Danni" w:date="2023-05-14T19:1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5@51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23E900CF" w14:textId="371824E5" w:rsidR="00BD59D9" w:rsidRDefault="00BD59D9" w:rsidP="00BD59D9">
            <w:pPr>
              <w:pStyle w:val="TAC"/>
              <w:rPr>
                <w:ins w:id="933" w:author="Song Danni" w:date="2023-05-14T18:59:00Z"/>
                <w:lang w:eastAsia="zh-CN"/>
              </w:rPr>
            </w:pPr>
            <w:ins w:id="934" w:author="Song Danni" w:date="2023-05-14T19:1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5@26 (A6)</w:t>
              </w:r>
            </w:ins>
          </w:p>
        </w:tc>
      </w:tr>
      <w:tr w:rsidR="002E042D" w14:paraId="5DFAD5A1" w14:textId="77777777" w:rsidTr="00E7417A">
        <w:trPr>
          <w:trHeight w:val="227"/>
          <w:ins w:id="93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27D639" w14:textId="071A7ED1" w:rsidR="00BD59D9" w:rsidRDefault="00BD59D9" w:rsidP="00BD59D9">
            <w:pPr>
              <w:pStyle w:val="TAC"/>
              <w:rPr>
                <w:ins w:id="936" w:author="Song Danni" w:date="2023-05-14T18:59:00Z"/>
                <w:lang w:eastAsia="zh-CN"/>
              </w:rPr>
            </w:pPr>
            <w:ins w:id="937" w:author="Huawei-Chunying Gu" w:date="2023-05-16T11:41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152374E" w14:textId="393FD57A" w:rsidR="00BD59D9" w:rsidRPr="00C73DA4" w:rsidRDefault="00BD59D9" w:rsidP="00BD59D9">
            <w:pPr>
              <w:pStyle w:val="TAC"/>
              <w:rPr>
                <w:ins w:id="938" w:author="Song Danni" w:date="2023-05-14T18:59:00Z"/>
              </w:rPr>
            </w:pPr>
            <w:ins w:id="939" w:author="Huawei-Chunying Gu" w:date="2023-05-16T11:18:00Z">
              <w:r w:rsidRPr="00673F78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A2062B5" w14:textId="77777777" w:rsidR="00BD59D9" w:rsidRDefault="00BD59D9" w:rsidP="00BD59D9">
            <w:pPr>
              <w:pStyle w:val="TAC"/>
              <w:rPr>
                <w:ins w:id="940" w:author="Song Danni" w:date="2023-05-14T18:59:00Z"/>
                <w:lang w:eastAsia="zh-CN"/>
              </w:rPr>
            </w:pPr>
            <w:ins w:id="941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7779C82" w14:textId="01AD2A2F" w:rsidR="00BD59D9" w:rsidRDefault="00BD59D9" w:rsidP="00BD59D9">
            <w:pPr>
              <w:pStyle w:val="TAC"/>
              <w:rPr>
                <w:ins w:id="942" w:author="Song Danni" w:date="2023-05-14T18:59:00Z"/>
                <w:lang w:eastAsia="zh-CN"/>
              </w:rPr>
            </w:pPr>
            <w:ins w:id="943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BC1080" w14:textId="77777777" w:rsidR="00BD59D9" w:rsidRDefault="00BD59D9" w:rsidP="00BD59D9">
            <w:pPr>
              <w:pStyle w:val="TAC"/>
              <w:rPr>
                <w:ins w:id="944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3D1E048" w14:textId="77777777" w:rsidR="00BD59D9" w:rsidRDefault="00BD59D9" w:rsidP="00BD59D9">
            <w:pPr>
              <w:pStyle w:val="TAC"/>
              <w:rPr>
                <w:ins w:id="945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5960591" w14:textId="77777777" w:rsidR="00BD59D9" w:rsidRDefault="00BD59D9" w:rsidP="00BD59D9">
            <w:pPr>
              <w:pStyle w:val="TAC"/>
              <w:rPr>
                <w:ins w:id="946" w:author="Song Danni" w:date="2023-05-14T18:59:00Z"/>
              </w:rPr>
            </w:pPr>
            <w:ins w:id="947" w:author="Song Danni" w:date="2023-05-14T18:5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607C98" w14:textId="7CF9EE01" w:rsidR="00BD59D9" w:rsidRDefault="00BD59D9" w:rsidP="00BD59D9">
            <w:pPr>
              <w:pStyle w:val="TAC"/>
              <w:rPr>
                <w:ins w:id="948" w:author="Song Danni" w:date="2023-05-14T18:59:00Z"/>
                <w:lang w:eastAsia="zh-CN"/>
              </w:rPr>
            </w:pPr>
            <w:ins w:id="949" w:author="Song Danni" w:date="2023-05-14T19:12:00Z">
              <w:r>
                <w:rPr>
                  <w:rFonts w:hint="eastAsia"/>
                  <w:lang w:eastAsia="zh-CN"/>
                </w:rPr>
                <w:t>3</w:t>
              </w:r>
            </w:ins>
            <w:ins w:id="950" w:author="Huawei-Chunying Gu" w:date="2023-05-16T11:22:00Z">
              <w:r>
                <w:rPr>
                  <w:lang w:eastAsia="zh-CN"/>
                </w:rPr>
                <w:t>9</w:t>
              </w:r>
            </w:ins>
            <w:ins w:id="951" w:author="Song Danni" w:date="2023-05-14T19:12:00Z">
              <w:r>
                <w:rPr>
                  <w:lang w:eastAsia="zh-CN"/>
                </w:rPr>
                <w:t>@177 (A5)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5B98A2CB" w14:textId="4FABE20A" w:rsidR="00BD59D9" w:rsidRDefault="00BD59D9" w:rsidP="00BD59D9">
            <w:pPr>
              <w:pStyle w:val="TAC"/>
              <w:rPr>
                <w:ins w:id="952" w:author="Song Danni" w:date="2023-05-14T18:59:00Z"/>
                <w:lang w:eastAsia="zh-CN"/>
              </w:rPr>
            </w:pPr>
            <w:ins w:id="953" w:author="Song Danni" w:date="2023-05-14T19:12:00Z">
              <w:r>
                <w:rPr>
                  <w:lang w:eastAsia="zh-CN"/>
                </w:rPr>
                <w:t>1</w:t>
              </w:r>
            </w:ins>
            <w:ins w:id="954" w:author="Huawei-Chunying Gu" w:date="2023-05-16T11:22:00Z">
              <w:r>
                <w:rPr>
                  <w:lang w:eastAsia="zh-CN"/>
                </w:rPr>
                <w:t>7</w:t>
              </w:r>
            </w:ins>
            <w:ins w:id="955" w:author="Song Danni" w:date="2023-05-14T19:12:00Z">
              <w:r>
                <w:rPr>
                  <w:lang w:eastAsia="zh-CN"/>
                </w:rPr>
                <w:t>@89 (A5)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09AA1BD8" w14:textId="35863DE1" w:rsidR="00BD59D9" w:rsidRDefault="00BD59D9" w:rsidP="00BD59D9">
            <w:pPr>
              <w:pStyle w:val="TAC"/>
              <w:rPr>
                <w:ins w:id="956" w:author="Song Danni" w:date="2023-05-14T18:59:00Z"/>
                <w:lang w:eastAsia="zh-CN"/>
              </w:rPr>
            </w:pPr>
            <w:ins w:id="957" w:author="Song Danni" w:date="2023-05-14T19:1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@45 (A5)</w:t>
              </w:r>
            </w:ins>
          </w:p>
        </w:tc>
      </w:tr>
      <w:tr w:rsidR="002E042D" w14:paraId="5FD5AC96" w14:textId="77777777" w:rsidTr="000A1084">
        <w:trPr>
          <w:trHeight w:val="227"/>
          <w:ins w:id="958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8FA997" w14:textId="2E532FD4" w:rsidR="009B696E" w:rsidRDefault="009B696E" w:rsidP="009B696E">
            <w:pPr>
              <w:pStyle w:val="TAC"/>
              <w:rPr>
                <w:ins w:id="959" w:author="Song Danni" w:date="2023-05-14T18:59:00Z"/>
                <w:lang w:eastAsia="zh-CN"/>
              </w:rPr>
            </w:pPr>
            <w:ins w:id="960" w:author="Huawei-Chunying Gu" w:date="2023-05-16T11:41:00Z">
              <w:r>
                <w:rPr>
                  <w:lang w:eastAsia="zh-CN"/>
                </w:rPr>
                <w:t>34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769DDC0" w14:textId="79AC59C7" w:rsidR="009B696E" w:rsidRPr="00C73DA4" w:rsidRDefault="009B696E" w:rsidP="009B696E">
            <w:pPr>
              <w:pStyle w:val="TAC"/>
              <w:rPr>
                <w:ins w:id="961" w:author="Song Danni" w:date="2023-05-14T18:59:00Z"/>
              </w:rPr>
            </w:pPr>
            <w:ins w:id="962" w:author="Huawei-Chunying Gu" w:date="2023-05-16T11:18:00Z">
              <w:r w:rsidRPr="00DC3D71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36CC4B4" w14:textId="77777777" w:rsidR="009B696E" w:rsidRPr="003F6712" w:rsidRDefault="009B696E" w:rsidP="009B696E">
            <w:pPr>
              <w:pStyle w:val="TAC"/>
              <w:rPr>
                <w:ins w:id="963" w:author="Song Danni" w:date="2023-05-14T18:59:00Z"/>
                <w:lang w:eastAsia="zh-CN"/>
              </w:rPr>
            </w:pPr>
            <w:ins w:id="964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EC2D879" w14:textId="1960539D" w:rsidR="009B696E" w:rsidRDefault="009B696E" w:rsidP="009B696E">
            <w:pPr>
              <w:pStyle w:val="TAC"/>
              <w:rPr>
                <w:ins w:id="965" w:author="Song Danni" w:date="2023-05-14T18:59:00Z"/>
                <w:lang w:eastAsia="zh-CN"/>
              </w:rPr>
            </w:pPr>
            <w:ins w:id="966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F784CF" w14:textId="77777777" w:rsidR="009B696E" w:rsidRDefault="009B696E" w:rsidP="009B696E">
            <w:pPr>
              <w:pStyle w:val="TAC"/>
              <w:rPr>
                <w:ins w:id="967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9AEAD94" w14:textId="77777777" w:rsidR="009B696E" w:rsidRDefault="009B696E" w:rsidP="009B696E">
            <w:pPr>
              <w:pStyle w:val="TAC"/>
              <w:rPr>
                <w:ins w:id="968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D45B8F7" w14:textId="77777777" w:rsidR="009B696E" w:rsidRPr="00BE07A0" w:rsidRDefault="009B696E" w:rsidP="009B696E">
            <w:pPr>
              <w:pStyle w:val="TAC"/>
              <w:rPr>
                <w:ins w:id="969" w:author="Song Danni" w:date="2023-05-14T18:59:00Z"/>
              </w:rPr>
            </w:pPr>
            <w:ins w:id="970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56D5D065" w14:textId="09CE7933" w:rsidR="009B696E" w:rsidRDefault="009B696E" w:rsidP="009B696E">
            <w:pPr>
              <w:pStyle w:val="TAC"/>
              <w:rPr>
                <w:ins w:id="971" w:author="Song Danni" w:date="2023-05-14T18:59:00Z"/>
                <w:lang w:eastAsia="zh-CN"/>
              </w:rPr>
            </w:pPr>
            <w:proofErr w:type="spellStart"/>
            <w:ins w:id="972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973" w:author="Song Danni" w:date="2023-05-14T19:13:00Z">
              <w:r>
                <w:t>7</w:t>
              </w:r>
            </w:ins>
            <w:ins w:id="974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03C53440" w14:textId="77777777" w:rsidTr="000A1084">
        <w:trPr>
          <w:trHeight w:val="227"/>
          <w:ins w:id="97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12FB5D" w14:textId="0A66F641" w:rsidR="009B696E" w:rsidRDefault="009B696E" w:rsidP="009B696E">
            <w:pPr>
              <w:pStyle w:val="TAC"/>
              <w:rPr>
                <w:ins w:id="976" w:author="Song Danni" w:date="2023-05-14T18:59:00Z"/>
                <w:lang w:eastAsia="zh-CN"/>
              </w:rPr>
            </w:pPr>
            <w:ins w:id="977" w:author="Huawei-Chunying Gu" w:date="2023-05-16T11:41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A42000B" w14:textId="759AF6CD" w:rsidR="009B696E" w:rsidRPr="00C73DA4" w:rsidRDefault="009B696E" w:rsidP="009B696E">
            <w:pPr>
              <w:pStyle w:val="TAC"/>
              <w:rPr>
                <w:ins w:id="978" w:author="Song Danni" w:date="2023-05-14T18:59:00Z"/>
              </w:rPr>
            </w:pPr>
            <w:ins w:id="979" w:author="Huawei-Chunying Gu" w:date="2023-05-16T11:18:00Z">
              <w:r w:rsidRPr="00DC3D71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10876FE" w14:textId="77777777" w:rsidR="009B696E" w:rsidRPr="003F6712" w:rsidRDefault="009B696E" w:rsidP="009B696E">
            <w:pPr>
              <w:pStyle w:val="TAC"/>
              <w:rPr>
                <w:ins w:id="980" w:author="Song Danni" w:date="2023-05-14T18:59:00Z"/>
                <w:lang w:eastAsia="zh-CN"/>
              </w:rPr>
            </w:pPr>
            <w:ins w:id="981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CC9D5AC" w14:textId="629A7B28" w:rsidR="009B696E" w:rsidRDefault="009B696E" w:rsidP="009B696E">
            <w:pPr>
              <w:pStyle w:val="TAC"/>
              <w:rPr>
                <w:ins w:id="982" w:author="Song Danni" w:date="2023-05-14T18:59:00Z"/>
                <w:lang w:eastAsia="zh-CN"/>
              </w:rPr>
            </w:pPr>
            <w:ins w:id="983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171ACD" w14:textId="77777777" w:rsidR="009B696E" w:rsidRDefault="009B696E" w:rsidP="009B696E">
            <w:pPr>
              <w:pStyle w:val="TAC"/>
              <w:rPr>
                <w:ins w:id="984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F6BF2EE" w14:textId="77777777" w:rsidR="009B696E" w:rsidRDefault="009B696E" w:rsidP="009B696E">
            <w:pPr>
              <w:pStyle w:val="TAC"/>
              <w:rPr>
                <w:ins w:id="985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B5360BD" w14:textId="77777777" w:rsidR="009B696E" w:rsidRPr="00BE07A0" w:rsidRDefault="009B696E" w:rsidP="009B696E">
            <w:pPr>
              <w:pStyle w:val="TAC"/>
              <w:rPr>
                <w:ins w:id="986" w:author="Song Danni" w:date="2023-05-14T18:59:00Z"/>
              </w:rPr>
            </w:pPr>
            <w:ins w:id="987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B3090E" w14:textId="421DB521" w:rsidR="009B696E" w:rsidRDefault="009B696E" w:rsidP="009B696E">
            <w:pPr>
              <w:pStyle w:val="TAC"/>
              <w:rPr>
                <w:ins w:id="988" w:author="Song Danni" w:date="2023-05-14T18:59:00Z"/>
                <w:lang w:eastAsia="zh-CN"/>
              </w:rPr>
            </w:pPr>
            <w:ins w:id="989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990" w:author="Song Danni" w:date="2023-05-14T19:13:00Z">
              <w:r>
                <w:t>8</w:t>
              </w:r>
            </w:ins>
            <w:ins w:id="991" w:author="Song Danni" w:date="2023-05-14T18:59:00Z">
              <w:r>
                <w:t>)</w:t>
              </w:r>
            </w:ins>
          </w:p>
        </w:tc>
      </w:tr>
      <w:tr w:rsidR="002E042D" w14:paraId="31238048" w14:textId="77777777" w:rsidTr="000A1084">
        <w:trPr>
          <w:trHeight w:val="227"/>
          <w:ins w:id="992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7CD667" w14:textId="0FC44617" w:rsidR="009B696E" w:rsidRDefault="009B696E" w:rsidP="009B696E">
            <w:pPr>
              <w:pStyle w:val="TAC"/>
              <w:rPr>
                <w:ins w:id="993" w:author="Song Danni" w:date="2023-05-14T18:59:00Z"/>
                <w:lang w:eastAsia="zh-CN"/>
              </w:rPr>
            </w:pPr>
            <w:ins w:id="994" w:author="Huawei-Chunying Gu" w:date="2023-05-16T11:41:00Z"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93A10C7" w14:textId="3467CF2A" w:rsidR="009B696E" w:rsidRPr="00C73DA4" w:rsidRDefault="009B696E" w:rsidP="009B696E">
            <w:pPr>
              <w:pStyle w:val="TAC"/>
              <w:rPr>
                <w:ins w:id="995" w:author="Song Danni" w:date="2023-05-14T18:59:00Z"/>
              </w:rPr>
            </w:pPr>
            <w:ins w:id="996" w:author="Huawei-Chunying Gu" w:date="2023-05-16T11:18:00Z">
              <w:r w:rsidRPr="00DC3D71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3A25039" w14:textId="77777777" w:rsidR="009B696E" w:rsidRPr="003F6712" w:rsidRDefault="009B696E" w:rsidP="009B696E">
            <w:pPr>
              <w:pStyle w:val="TAC"/>
              <w:rPr>
                <w:ins w:id="997" w:author="Song Danni" w:date="2023-05-14T18:59:00Z"/>
                <w:lang w:eastAsia="zh-CN"/>
              </w:rPr>
            </w:pPr>
            <w:ins w:id="998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4EC81CE" w14:textId="15139A3B" w:rsidR="009B696E" w:rsidRDefault="009B696E" w:rsidP="009B696E">
            <w:pPr>
              <w:pStyle w:val="TAC"/>
              <w:rPr>
                <w:ins w:id="999" w:author="Song Danni" w:date="2023-05-14T18:59:00Z"/>
                <w:lang w:eastAsia="zh-CN"/>
              </w:rPr>
            </w:pPr>
            <w:ins w:id="1000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3CB9A4" w14:textId="77777777" w:rsidR="009B696E" w:rsidRDefault="009B696E" w:rsidP="009B696E">
            <w:pPr>
              <w:pStyle w:val="TAC"/>
              <w:rPr>
                <w:ins w:id="1001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4AAA172" w14:textId="77777777" w:rsidR="009B696E" w:rsidRDefault="009B696E" w:rsidP="009B696E">
            <w:pPr>
              <w:pStyle w:val="TAC"/>
              <w:rPr>
                <w:ins w:id="1002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1005639" w14:textId="77777777" w:rsidR="009B696E" w:rsidRPr="00BE07A0" w:rsidRDefault="009B696E" w:rsidP="009B696E">
            <w:pPr>
              <w:pStyle w:val="TAC"/>
              <w:rPr>
                <w:ins w:id="1003" w:author="Song Danni" w:date="2023-05-14T18:59:00Z"/>
              </w:rPr>
            </w:pPr>
            <w:ins w:id="1004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F8B14F" w14:textId="07C5C5CC" w:rsidR="009B696E" w:rsidRDefault="009B696E" w:rsidP="009B696E">
            <w:pPr>
              <w:pStyle w:val="TAC"/>
              <w:rPr>
                <w:ins w:id="1005" w:author="Song Danni" w:date="2023-05-14T18:59:00Z"/>
                <w:lang w:eastAsia="zh-CN"/>
              </w:rPr>
            </w:pPr>
            <w:ins w:id="1006" w:author="Song Danni" w:date="2023-05-14T19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3B6ED0E" w14:textId="7EB52B72" w:rsidR="009B696E" w:rsidRDefault="009B696E" w:rsidP="009B696E">
            <w:pPr>
              <w:pStyle w:val="TAC"/>
              <w:rPr>
                <w:ins w:id="1007" w:author="Song Danni" w:date="2023-05-14T18:59:00Z"/>
                <w:lang w:eastAsia="zh-CN"/>
              </w:rPr>
            </w:pPr>
            <w:ins w:id="1008" w:author="Song Danni" w:date="2023-05-14T19:1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5BB10541" w14:textId="3D844AB3" w:rsidR="009B696E" w:rsidRDefault="009B696E" w:rsidP="009B696E">
            <w:pPr>
              <w:pStyle w:val="TAC"/>
              <w:rPr>
                <w:ins w:id="1009" w:author="Song Danni" w:date="2023-05-14T18:59:00Z"/>
                <w:lang w:eastAsia="zh-CN"/>
              </w:rPr>
            </w:pPr>
            <w:ins w:id="1010" w:author="Song Danni" w:date="2023-05-14T19:1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19318CA4" w14:textId="77777777" w:rsidTr="00E7417A">
        <w:trPr>
          <w:trHeight w:val="227"/>
          <w:ins w:id="1011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E03768" w14:textId="4E10FC49" w:rsidR="009B696E" w:rsidRDefault="009B696E" w:rsidP="009B696E">
            <w:pPr>
              <w:pStyle w:val="TAC"/>
              <w:rPr>
                <w:ins w:id="1012" w:author="Song Danni" w:date="2023-05-14T18:59:00Z"/>
                <w:lang w:eastAsia="zh-CN"/>
              </w:rPr>
            </w:pPr>
            <w:ins w:id="1013" w:author="Huawei-Chunying Gu" w:date="2023-05-16T11:41:00Z"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4BA4827" w14:textId="0FA30733" w:rsidR="009B696E" w:rsidRPr="00C73DA4" w:rsidRDefault="009B696E" w:rsidP="009B696E">
            <w:pPr>
              <w:pStyle w:val="TAC"/>
              <w:rPr>
                <w:ins w:id="1014" w:author="Song Danni" w:date="2023-05-14T18:59:00Z"/>
              </w:rPr>
            </w:pPr>
            <w:ins w:id="1015" w:author="Huawei-Chunying Gu" w:date="2023-05-16T11:18:00Z">
              <w:r w:rsidRPr="00763AD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96EE2ED" w14:textId="77777777" w:rsidR="009B696E" w:rsidRPr="003F6712" w:rsidRDefault="009B696E" w:rsidP="009B696E">
            <w:pPr>
              <w:pStyle w:val="TAC"/>
              <w:rPr>
                <w:ins w:id="1016" w:author="Song Danni" w:date="2023-05-14T18:59:00Z"/>
                <w:lang w:eastAsia="zh-CN"/>
              </w:rPr>
            </w:pPr>
            <w:ins w:id="1017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E046101" w14:textId="6E284BA7" w:rsidR="009B696E" w:rsidRDefault="009B696E" w:rsidP="009B696E">
            <w:pPr>
              <w:pStyle w:val="TAC"/>
              <w:rPr>
                <w:ins w:id="1018" w:author="Song Danni" w:date="2023-05-14T18:59:00Z"/>
                <w:lang w:eastAsia="zh-CN"/>
              </w:rPr>
            </w:pPr>
            <w:ins w:id="1019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A6B70" w14:textId="77777777" w:rsidR="009B696E" w:rsidRDefault="009B696E" w:rsidP="009B696E">
            <w:pPr>
              <w:pStyle w:val="TAC"/>
              <w:rPr>
                <w:ins w:id="1020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FC855C4" w14:textId="77777777" w:rsidR="009B696E" w:rsidRDefault="009B696E" w:rsidP="009B696E">
            <w:pPr>
              <w:pStyle w:val="TAC"/>
              <w:rPr>
                <w:ins w:id="1021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38F353D" w14:textId="77777777" w:rsidR="009B696E" w:rsidRPr="00BE07A0" w:rsidRDefault="009B696E" w:rsidP="009B696E">
            <w:pPr>
              <w:pStyle w:val="TAC"/>
              <w:rPr>
                <w:ins w:id="1022" w:author="Song Danni" w:date="2023-05-14T18:59:00Z"/>
              </w:rPr>
            </w:pPr>
            <w:ins w:id="1023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FA5ADF" w14:textId="79192C29" w:rsidR="009B696E" w:rsidRDefault="009B696E" w:rsidP="009B696E">
            <w:pPr>
              <w:pStyle w:val="TAC"/>
              <w:rPr>
                <w:ins w:id="1024" w:author="Song Danni" w:date="2023-05-14T18:59:00Z"/>
                <w:lang w:eastAsia="zh-CN"/>
              </w:rPr>
            </w:pPr>
            <w:proofErr w:type="spellStart"/>
            <w:ins w:id="1025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1026" w:author="Song Danni" w:date="2023-05-14T19:14:00Z">
              <w:r>
                <w:t>7</w:t>
              </w:r>
            </w:ins>
            <w:ins w:id="1027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3A3FC3FF" w14:textId="77777777" w:rsidTr="00E7417A">
        <w:trPr>
          <w:trHeight w:val="227"/>
          <w:ins w:id="1028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D9CD0D" w14:textId="20ED6F85" w:rsidR="009B696E" w:rsidRDefault="009B696E" w:rsidP="009B696E">
            <w:pPr>
              <w:pStyle w:val="TAC"/>
              <w:rPr>
                <w:ins w:id="1029" w:author="Song Danni" w:date="2023-05-14T18:59:00Z"/>
                <w:lang w:eastAsia="zh-CN"/>
              </w:rPr>
            </w:pPr>
            <w:ins w:id="1030" w:author="Huawei-Chunying Gu" w:date="2023-05-16T11:41:00Z">
              <w:r>
                <w:rPr>
                  <w:lang w:eastAsia="zh-CN"/>
                </w:rPr>
                <w:t>38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19C24E5" w14:textId="650A73A1" w:rsidR="009B696E" w:rsidRPr="00C73DA4" w:rsidRDefault="009B696E" w:rsidP="009B696E">
            <w:pPr>
              <w:pStyle w:val="TAC"/>
              <w:rPr>
                <w:ins w:id="1031" w:author="Song Danni" w:date="2023-05-14T18:59:00Z"/>
              </w:rPr>
            </w:pPr>
            <w:ins w:id="1032" w:author="Huawei-Chunying Gu" w:date="2023-05-16T11:18:00Z">
              <w:r w:rsidRPr="00763AD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E402F5F" w14:textId="77777777" w:rsidR="009B696E" w:rsidRPr="003F6712" w:rsidRDefault="009B696E" w:rsidP="009B696E">
            <w:pPr>
              <w:pStyle w:val="TAC"/>
              <w:rPr>
                <w:ins w:id="1033" w:author="Song Danni" w:date="2023-05-14T18:59:00Z"/>
                <w:lang w:eastAsia="zh-CN"/>
              </w:rPr>
            </w:pPr>
            <w:ins w:id="1034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F66229C" w14:textId="2C9A51AD" w:rsidR="009B696E" w:rsidRDefault="009B696E" w:rsidP="009B696E">
            <w:pPr>
              <w:pStyle w:val="TAC"/>
              <w:rPr>
                <w:ins w:id="1035" w:author="Song Danni" w:date="2023-05-14T18:59:00Z"/>
                <w:lang w:eastAsia="zh-CN"/>
              </w:rPr>
            </w:pPr>
            <w:ins w:id="1036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4A7F01" w14:textId="77777777" w:rsidR="009B696E" w:rsidRDefault="009B696E" w:rsidP="009B696E">
            <w:pPr>
              <w:pStyle w:val="TAC"/>
              <w:rPr>
                <w:ins w:id="1037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0F73C61" w14:textId="77777777" w:rsidR="009B696E" w:rsidRDefault="009B696E" w:rsidP="009B696E">
            <w:pPr>
              <w:pStyle w:val="TAC"/>
              <w:rPr>
                <w:ins w:id="1038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7D4281D" w14:textId="77777777" w:rsidR="009B696E" w:rsidRPr="00BE07A0" w:rsidRDefault="009B696E" w:rsidP="009B696E">
            <w:pPr>
              <w:pStyle w:val="TAC"/>
              <w:rPr>
                <w:ins w:id="1039" w:author="Song Danni" w:date="2023-05-14T18:59:00Z"/>
              </w:rPr>
            </w:pPr>
            <w:ins w:id="1040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138FF7" w14:textId="6F891796" w:rsidR="009B696E" w:rsidRDefault="009B696E" w:rsidP="009B696E">
            <w:pPr>
              <w:pStyle w:val="TAC"/>
              <w:rPr>
                <w:ins w:id="1041" w:author="Song Danni" w:date="2023-05-14T18:59:00Z"/>
                <w:lang w:eastAsia="zh-CN"/>
              </w:rPr>
            </w:pPr>
            <w:ins w:id="1042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1043" w:author="Song Danni" w:date="2023-05-14T19:14:00Z">
              <w:r>
                <w:t>8</w:t>
              </w:r>
            </w:ins>
            <w:ins w:id="1044" w:author="Song Danni" w:date="2023-05-14T18:59:00Z">
              <w:r>
                <w:t>)</w:t>
              </w:r>
            </w:ins>
          </w:p>
        </w:tc>
      </w:tr>
      <w:tr w:rsidR="002E042D" w14:paraId="729C4438" w14:textId="77777777" w:rsidTr="00E7417A">
        <w:trPr>
          <w:trHeight w:val="227"/>
          <w:ins w:id="104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6499A7" w14:textId="7E6F5B5D" w:rsidR="009B696E" w:rsidRDefault="009B696E" w:rsidP="009B696E">
            <w:pPr>
              <w:pStyle w:val="TAC"/>
              <w:rPr>
                <w:ins w:id="1046" w:author="Song Danni" w:date="2023-05-14T18:59:00Z"/>
                <w:lang w:eastAsia="zh-CN"/>
              </w:rPr>
            </w:pPr>
            <w:ins w:id="1047" w:author="Huawei-Chunying Gu" w:date="2023-05-16T11:41:00Z"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9676FF6" w14:textId="6AAF2711" w:rsidR="009B696E" w:rsidRPr="00C73DA4" w:rsidRDefault="009B696E" w:rsidP="009B696E">
            <w:pPr>
              <w:pStyle w:val="TAC"/>
              <w:rPr>
                <w:ins w:id="1048" w:author="Song Danni" w:date="2023-05-14T18:59:00Z"/>
              </w:rPr>
            </w:pPr>
            <w:ins w:id="1049" w:author="Huawei-Chunying Gu" w:date="2023-05-16T11:18:00Z">
              <w:r w:rsidRPr="00763AD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03F1777" w14:textId="77777777" w:rsidR="009B696E" w:rsidRPr="003F6712" w:rsidRDefault="009B696E" w:rsidP="009B696E">
            <w:pPr>
              <w:pStyle w:val="TAC"/>
              <w:rPr>
                <w:ins w:id="1050" w:author="Song Danni" w:date="2023-05-14T18:59:00Z"/>
                <w:lang w:eastAsia="zh-CN"/>
              </w:rPr>
            </w:pPr>
            <w:ins w:id="1051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F742E09" w14:textId="2B5B9CC4" w:rsidR="009B696E" w:rsidRDefault="009B696E" w:rsidP="009B696E">
            <w:pPr>
              <w:pStyle w:val="TAC"/>
              <w:rPr>
                <w:ins w:id="1052" w:author="Song Danni" w:date="2023-05-14T18:59:00Z"/>
                <w:lang w:eastAsia="zh-CN"/>
              </w:rPr>
            </w:pPr>
            <w:ins w:id="1053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16E835" w14:textId="77777777" w:rsidR="009B696E" w:rsidRDefault="009B696E" w:rsidP="009B696E">
            <w:pPr>
              <w:pStyle w:val="TAC"/>
              <w:rPr>
                <w:ins w:id="1054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4D72A65" w14:textId="77777777" w:rsidR="009B696E" w:rsidRDefault="009B696E" w:rsidP="009B696E">
            <w:pPr>
              <w:pStyle w:val="TAC"/>
              <w:rPr>
                <w:ins w:id="1055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D82492B" w14:textId="77777777" w:rsidR="009B696E" w:rsidRPr="00BE07A0" w:rsidRDefault="009B696E" w:rsidP="009B696E">
            <w:pPr>
              <w:pStyle w:val="TAC"/>
              <w:rPr>
                <w:ins w:id="1056" w:author="Song Danni" w:date="2023-05-14T18:59:00Z"/>
              </w:rPr>
            </w:pPr>
            <w:ins w:id="1057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3DE6CB" w14:textId="49D04C93" w:rsidR="009B696E" w:rsidRDefault="009B696E" w:rsidP="009B696E">
            <w:pPr>
              <w:pStyle w:val="TAC"/>
              <w:rPr>
                <w:ins w:id="1058" w:author="Song Danni" w:date="2023-05-14T18:59:00Z"/>
                <w:lang w:eastAsia="zh-CN"/>
              </w:rPr>
            </w:pPr>
            <w:ins w:id="1059" w:author="Song Danni" w:date="2023-05-14T19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3CBAA14" w14:textId="1328F836" w:rsidR="009B696E" w:rsidRDefault="009B696E" w:rsidP="009B696E">
            <w:pPr>
              <w:pStyle w:val="TAC"/>
              <w:rPr>
                <w:ins w:id="1060" w:author="Song Danni" w:date="2023-05-14T18:59:00Z"/>
                <w:lang w:eastAsia="zh-CN"/>
              </w:rPr>
            </w:pPr>
            <w:ins w:id="1061" w:author="Song Danni" w:date="2023-05-14T19:1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7487AD0" w14:textId="58BE1001" w:rsidR="009B696E" w:rsidRDefault="009B696E" w:rsidP="009B696E">
            <w:pPr>
              <w:pStyle w:val="TAC"/>
              <w:rPr>
                <w:ins w:id="1062" w:author="Song Danni" w:date="2023-05-14T18:59:00Z"/>
                <w:lang w:eastAsia="zh-CN"/>
              </w:rPr>
            </w:pPr>
            <w:ins w:id="1063" w:author="Song Danni" w:date="2023-05-14T19:1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357122AE" w14:textId="77777777" w:rsidTr="00E7417A">
        <w:trPr>
          <w:trHeight w:val="227"/>
          <w:ins w:id="1064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3F0E9" w14:textId="195933D9" w:rsidR="009B696E" w:rsidRDefault="009B696E" w:rsidP="009B696E">
            <w:pPr>
              <w:pStyle w:val="TAC"/>
              <w:rPr>
                <w:ins w:id="1065" w:author="Song Danni" w:date="2023-05-14T18:59:00Z"/>
                <w:lang w:eastAsia="zh-CN"/>
              </w:rPr>
            </w:pPr>
            <w:ins w:id="1066" w:author="Huawei-Chunying Gu" w:date="2023-05-16T11:41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51DF1F1" w14:textId="77777777" w:rsidR="009B696E" w:rsidRPr="00C73DA4" w:rsidRDefault="009B696E" w:rsidP="009B696E">
            <w:pPr>
              <w:pStyle w:val="TAC"/>
              <w:rPr>
                <w:ins w:id="1067" w:author="Song Danni" w:date="2023-05-14T18:59:00Z"/>
              </w:rPr>
            </w:pPr>
            <w:ins w:id="1068" w:author="Song Danni" w:date="2023-05-14T18:5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8D74F1D" w14:textId="77777777" w:rsidR="009B696E" w:rsidRPr="003F6712" w:rsidRDefault="009B696E" w:rsidP="009B696E">
            <w:pPr>
              <w:pStyle w:val="TAC"/>
              <w:rPr>
                <w:ins w:id="1069" w:author="Song Danni" w:date="2023-05-14T18:59:00Z"/>
                <w:lang w:eastAsia="zh-CN"/>
              </w:rPr>
            </w:pPr>
            <w:ins w:id="1070" w:author="Song Danni" w:date="2023-05-14T18:5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702FDF4" w14:textId="413EE6BB" w:rsidR="009B696E" w:rsidRDefault="009B696E" w:rsidP="009B696E">
            <w:pPr>
              <w:pStyle w:val="TAC"/>
              <w:rPr>
                <w:ins w:id="1071" w:author="Song Danni" w:date="2023-05-14T18:59:00Z"/>
                <w:lang w:eastAsia="zh-CN"/>
              </w:rPr>
            </w:pPr>
            <w:ins w:id="1072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D53B21" w14:textId="77777777" w:rsidR="009B696E" w:rsidRDefault="009B696E" w:rsidP="009B696E">
            <w:pPr>
              <w:pStyle w:val="TAC"/>
              <w:rPr>
                <w:ins w:id="107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74A3162" w14:textId="77777777" w:rsidR="009B696E" w:rsidRDefault="009B696E" w:rsidP="009B696E">
            <w:pPr>
              <w:pStyle w:val="TAC"/>
              <w:rPr>
                <w:ins w:id="107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45578FC" w14:textId="77777777" w:rsidR="009B696E" w:rsidRPr="00BE07A0" w:rsidRDefault="009B696E" w:rsidP="009B696E">
            <w:pPr>
              <w:pStyle w:val="TAC"/>
              <w:rPr>
                <w:ins w:id="1075" w:author="Song Danni" w:date="2023-05-14T18:59:00Z"/>
              </w:rPr>
            </w:pPr>
            <w:ins w:id="1076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0F231A" w14:textId="77777777" w:rsidR="009B696E" w:rsidRDefault="009B696E" w:rsidP="009B696E">
            <w:pPr>
              <w:pStyle w:val="TAC"/>
              <w:rPr>
                <w:ins w:id="1077" w:author="Song Danni" w:date="2023-05-14T18:59:00Z"/>
                <w:lang w:eastAsia="zh-CN"/>
              </w:rPr>
            </w:pPr>
            <w:proofErr w:type="spellStart"/>
            <w:ins w:id="1078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0AAEC9E1" w14:textId="77777777" w:rsidTr="00E7417A">
        <w:trPr>
          <w:trHeight w:val="227"/>
          <w:ins w:id="107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F33517" w14:textId="78D15B31" w:rsidR="009B696E" w:rsidRDefault="009B696E" w:rsidP="009B696E">
            <w:pPr>
              <w:pStyle w:val="TAC"/>
              <w:rPr>
                <w:ins w:id="1080" w:author="Song Danni" w:date="2023-05-14T18:59:00Z"/>
                <w:lang w:eastAsia="zh-CN"/>
              </w:rPr>
            </w:pPr>
            <w:ins w:id="1081" w:author="Huawei-Chunying Gu" w:date="2023-05-16T11:41:00Z"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54873F2" w14:textId="77777777" w:rsidR="009B696E" w:rsidRPr="00C73DA4" w:rsidRDefault="009B696E" w:rsidP="009B696E">
            <w:pPr>
              <w:pStyle w:val="TAC"/>
              <w:rPr>
                <w:ins w:id="1082" w:author="Song Danni" w:date="2023-05-14T18:59:00Z"/>
              </w:rPr>
            </w:pPr>
            <w:ins w:id="1083" w:author="Song Danni" w:date="2023-05-14T18:5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1794D46C" w14:textId="77777777" w:rsidR="009B696E" w:rsidRPr="003F6712" w:rsidRDefault="009B696E" w:rsidP="009B696E">
            <w:pPr>
              <w:pStyle w:val="TAC"/>
              <w:rPr>
                <w:ins w:id="1084" w:author="Song Danni" w:date="2023-05-14T18:59:00Z"/>
                <w:lang w:eastAsia="zh-CN"/>
              </w:rPr>
            </w:pPr>
            <w:ins w:id="1085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3A5EDFA" w14:textId="64E8189D" w:rsidR="009B696E" w:rsidRDefault="009B696E" w:rsidP="009B696E">
            <w:pPr>
              <w:pStyle w:val="TAC"/>
              <w:rPr>
                <w:ins w:id="1086" w:author="Song Danni" w:date="2023-05-14T18:59:00Z"/>
                <w:lang w:eastAsia="zh-CN"/>
              </w:rPr>
            </w:pPr>
            <w:ins w:id="1087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A7793E" w14:textId="77777777" w:rsidR="009B696E" w:rsidRDefault="009B696E" w:rsidP="009B696E">
            <w:pPr>
              <w:pStyle w:val="TAC"/>
              <w:rPr>
                <w:ins w:id="1088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6E32F2A" w14:textId="77777777" w:rsidR="009B696E" w:rsidRDefault="009B696E" w:rsidP="009B696E">
            <w:pPr>
              <w:pStyle w:val="TAC"/>
              <w:rPr>
                <w:ins w:id="1089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49550D3" w14:textId="77777777" w:rsidR="009B696E" w:rsidRPr="00BE07A0" w:rsidRDefault="009B696E" w:rsidP="009B696E">
            <w:pPr>
              <w:pStyle w:val="TAC"/>
              <w:rPr>
                <w:ins w:id="1090" w:author="Song Danni" w:date="2023-05-14T18:59:00Z"/>
              </w:rPr>
            </w:pPr>
            <w:ins w:id="1091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4A7E13" w14:textId="103DF5B6" w:rsidR="009B696E" w:rsidRDefault="009B696E" w:rsidP="009B696E">
            <w:pPr>
              <w:pStyle w:val="TAC"/>
              <w:rPr>
                <w:ins w:id="1092" w:author="Song Danni" w:date="2023-05-14T18:59:00Z"/>
                <w:lang w:eastAsia="zh-CN"/>
              </w:rPr>
            </w:pPr>
            <w:ins w:id="1093" w:author="Song Danni" w:date="2023-05-14T19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7D38D6C" w14:textId="2F45607D" w:rsidR="009B696E" w:rsidRDefault="009B696E" w:rsidP="009B696E">
            <w:pPr>
              <w:pStyle w:val="TAC"/>
              <w:rPr>
                <w:ins w:id="1094" w:author="Song Danni" w:date="2023-05-14T18:59:00Z"/>
                <w:lang w:eastAsia="zh-CN"/>
              </w:rPr>
            </w:pPr>
            <w:ins w:id="1095" w:author="Song Danni" w:date="2023-05-14T19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19E53F01" w14:textId="1A9B8EB6" w:rsidR="009B696E" w:rsidRDefault="009B696E" w:rsidP="009B696E">
            <w:pPr>
              <w:pStyle w:val="TAC"/>
              <w:rPr>
                <w:ins w:id="1096" w:author="Song Danni" w:date="2023-05-14T18:59:00Z"/>
                <w:lang w:eastAsia="zh-CN"/>
              </w:rPr>
            </w:pPr>
            <w:ins w:id="1097" w:author="Song Danni" w:date="2023-05-14T19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5@7 (A3)</w:t>
              </w:r>
            </w:ins>
          </w:p>
        </w:tc>
      </w:tr>
      <w:tr w:rsidR="002E042D" w14:paraId="32843673" w14:textId="77777777" w:rsidTr="00E7417A">
        <w:trPr>
          <w:trHeight w:val="227"/>
          <w:ins w:id="1098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B958D" w14:textId="18D63345" w:rsidR="009B696E" w:rsidRDefault="009B696E" w:rsidP="009B696E">
            <w:pPr>
              <w:pStyle w:val="TAC"/>
              <w:rPr>
                <w:ins w:id="1099" w:author="Song Danni" w:date="2023-05-14T18:59:00Z"/>
                <w:lang w:eastAsia="zh-CN"/>
              </w:rPr>
            </w:pPr>
            <w:ins w:id="1100" w:author="Huawei-Chunying Gu" w:date="2023-05-16T11:41:00Z"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304EF8F" w14:textId="77777777" w:rsidR="009B696E" w:rsidRPr="00C73DA4" w:rsidRDefault="009B696E" w:rsidP="009B696E">
            <w:pPr>
              <w:pStyle w:val="TAC"/>
              <w:rPr>
                <w:ins w:id="1101" w:author="Song Danni" w:date="2023-05-14T18:59:00Z"/>
              </w:rPr>
            </w:pPr>
            <w:ins w:id="1102" w:author="Song Danni" w:date="2023-05-14T18:5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F66F04D" w14:textId="77777777" w:rsidR="009B696E" w:rsidRPr="003F6712" w:rsidRDefault="009B696E" w:rsidP="009B696E">
            <w:pPr>
              <w:pStyle w:val="TAC"/>
              <w:rPr>
                <w:ins w:id="1103" w:author="Song Danni" w:date="2023-05-14T18:59:00Z"/>
                <w:lang w:eastAsia="zh-CN"/>
              </w:rPr>
            </w:pPr>
            <w:ins w:id="1104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B1DBDE1" w14:textId="6FAFA7D3" w:rsidR="009B696E" w:rsidRDefault="009B696E" w:rsidP="009B696E">
            <w:pPr>
              <w:pStyle w:val="TAC"/>
              <w:rPr>
                <w:ins w:id="1105" w:author="Song Danni" w:date="2023-05-14T18:59:00Z"/>
                <w:lang w:eastAsia="zh-CN"/>
              </w:rPr>
            </w:pPr>
            <w:ins w:id="1106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0A54A8" w14:textId="77777777" w:rsidR="009B696E" w:rsidRDefault="009B696E" w:rsidP="009B696E">
            <w:pPr>
              <w:pStyle w:val="TAC"/>
              <w:rPr>
                <w:ins w:id="1107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A5E646E" w14:textId="77777777" w:rsidR="009B696E" w:rsidRDefault="009B696E" w:rsidP="009B696E">
            <w:pPr>
              <w:pStyle w:val="TAC"/>
              <w:rPr>
                <w:ins w:id="1108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23FC107" w14:textId="77777777" w:rsidR="009B696E" w:rsidRPr="00BE07A0" w:rsidRDefault="009B696E" w:rsidP="009B696E">
            <w:pPr>
              <w:pStyle w:val="TAC"/>
              <w:rPr>
                <w:ins w:id="1109" w:author="Song Danni" w:date="2023-05-14T18:59:00Z"/>
              </w:rPr>
            </w:pPr>
            <w:ins w:id="1110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DD070E" w14:textId="23A3A501" w:rsidR="009B696E" w:rsidRDefault="009B696E" w:rsidP="009B696E">
            <w:pPr>
              <w:pStyle w:val="TAC"/>
              <w:rPr>
                <w:ins w:id="1111" w:author="Song Danni" w:date="2023-05-14T18:59:00Z"/>
                <w:lang w:eastAsia="zh-CN"/>
              </w:rPr>
            </w:pPr>
            <w:ins w:id="1112" w:author="Song Danni" w:date="2023-05-14T19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91@25 (A2)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46471F0" w14:textId="3EFF4468" w:rsidR="009B696E" w:rsidRDefault="009B696E" w:rsidP="009B696E">
            <w:pPr>
              <w:pStyle w:val="TAC"/>
              <w:rPr>
                <w:ins w:id="1113" w:author="Song Danni" w:date="2023-05-14T18:59:00Z"/>
                <w:lang w:eastAsia="zh-CN"/>
              </w:rPr>
            </w:pPr>
            <w:ins w:id="1114" w:author="Song Danni" w:date="2023-05-14T19:1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3@13 (A2)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C73D376" w14:textId="53CD055B" w:rsidR="009B696E" w:rsidRDefault="009B696E" w:rsidP="009B696E">
            <w:pPr>
              <w:pStyle w:val="TAC"/>
              <w:rPr>
                <w:ins w:id="1115" w:author="Song Danni" w:date="2023-05-14T18:59:00Z"/>
                <w:lang w:eastAsia="zh-CN"/>
              </w:rPr>
            </w:pPr>
            <w:ins w:id="1116" w:author="Song Danni" w:date="2023-05-14T19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4@7 (A2)</w:t>
              </w:r>
            </w:ins>
          </w:p>
        </w:tc>
      </w:tr>
      <w:tr w:rsidR="002E042D" w14:paraId="4251D493" w14:textId="77777777" w:rsidTr="00E7417A">
        <w:trPr>
          <w:trHeight w:val="227"/>
          <w:ins w:id="1117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0902FD" w14:textId="01443339" w:rsidR="009B696E" w:rsidRDefault="009B696E" w:rsidP="009B696E">
            <w:pPr>
              <w:pStyle w:val="TAC"/>
              <w:rPr>
                <w:ins w:id="1118" w:author="Song Danni" w:date="2023-05-14T18:59:00Z"/>
                <w:lang w:eastAsia="zh-CN"/>
              </w:rPr>
            </w:pPr>
            <w:ins w:id="1119" w:author="Huawei-Chunying Gu" w:date="2023-05-16T11:42:00Z"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CC48F94" w14:textId="77777777" w:rsidR="009B696E" w:rsidRPr="00C73DA4" w:rsidRDefault="009B696E" w:rsidP="009B696E">
            <w:pPr>
              <w:pStyle w:val="TAC"/>
              <w:rPr>
                <w:ins w:id="1120" w:author="Song Danni" w:date="2023-05-14T18:59:00Z"/>
              </w:rPr>
            </w:pPr>
            <w:ins w:id="1121" w:author="Song Danni" w:date="2023-05-14T18:5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BC521A4" w14:textId="77777777" w:rsidR="009B696E" w:rsidRPr="003F6712" w:rsidRDefault="009B696E" w:rsidP="009B696E">
            <w:pPr>
              <w:pStyle w:val="TAC"/>
              <w:rPr>
                <w:ins w:id="1122" w:author="Song Danni" w:date="2023-05-14T18:59:00Z"/>
                <w:lang w:eastAsia="zh-CN"/>
              </w:rPr>
            </w:pPr>
            <w:ins w:id="1123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4A87A9A" w14:textId="60C22B86" w:rsidR="009B696E" w:rsidRDefault="009B696E" w:rsidP="009B696E">
            <w:pPr>
              <w:pStyle w:val="TAC"/>
              <w:rPr>
                <w:ins w:id="1124" w:author="Song Danni" w:date="2023-05-14T18:59:00Z"/>
                <w:lang w:eastAsia="zh-CN"/>
              </w:rPr>
            </w:pPr>
            <w:ins w:id="1125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74409C" w14:textId="77777777" w:rsidR="009B696E" w:rsidRDefault="009B696E" w:rsidP="009B696E">
            <w:pPr>
              <w:pStyle w:val="TAC"/>
              <w:rPr>
                <w:ins w:id="1126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CDF7245" w14:textId="77777777" w:rsidR="009B696E" w:rsidRDefault="009B696E" w:rsidP="009B696E">
            <w:pPr>
              <w:pStyle w:val="TAC"/>
              <w:rPr>
                <w:ins w:id="1127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32F937C" w14:textId="77777777" w:rsidR="009B696E" w:rsidRPr="00BE07A0" w:rsidRDefault="009B696E" w:rsidP="009B696E">
            <w:pPr>
              <w:pStyle w:val="TAC"/>
              <w:rPr>
                <w:ins w:id="1128" w:author="Song Danni" w:date="2023-05-14T18:59:00Z"/>
              </w:rPr>
            </w:pPr>
            <w:ins w:id="1129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39F4C2" w14:textId="5DF1BB98" w:rsidR="009B696E" w:rsidRDefault="009B696E" w:rsidP="009B696E">
            <w:pPr>
              <w:pStyle w:val="TAC"/>
              <w:rPr>
                <w:ins w:id="1130" w:author="Song Danni" w:date="2023-05-14T18:59:00Z"/>
                <w:lang w:eastAsia="zh-CN"/>
              </w:rPr>
            </w:pPr>
            <w:ins w:id="1131" w:author="Song Danni" w:date="2023-05-14T19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15@101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516F81DB" w14:textId="7FEF5F0C" w:rsidR="009B696E" w:rsidRDefault="009B696E" w:rsidP="009B696E">
            <w:pPr>
              <w:pStyle w:val="TAC"/>
              <w:rPr>
                <w:ins w:id="1132" w:author="Song Danni" w:date="2023-05-14T18:59:00Z"/>
                <w:lang w:eastAsia="zh-CN"/>
              </w:rPr>
            </w:pPr>
            <w:ins w:id="1133" w:author="Song Danni" w:date="2023-05-14T19:1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5@51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DD57E0F" w14:textId="306BC737" w:rsidR="009B696E" w:rsidRDefault="009B696E" w:rsidP="009B696E">
            <w:pPr>
              <w:pStyle w:val="TAC"/>
              <w:rPr>
                <w:ins w:id="1134" w:author="Song Danni" w:date="2023-05-14T18:59:00Z"/>
                <w:lang w:eastAsia="zh-CN"/>
              </w:rPr>
            </w:pPr>
            <w:ins w:id="1135" w:author="Song Danni" w:date="2023-05-14T19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5@26 (A6)</w:t>
              </w:r>
            </w:ins>
          </w:p>
        </w:tc>
      </w:tr>
      <w:tr w:rsidR="002E042D" w14:paraId="4C641EDC" w14:textId="77777777" w:rsidTr="00E7417A">
        <w:trPr>
          <w:trHeight w:val="227"/>
          <w:ins w:id="1136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146C6A" w14:textId="2FDB44C4" w:rsidR="009B696E" w:rsidRDefault="009B696E" w:rsidP="009B696E">
            <w:pPr>
              <w:pStyle w:val="TAC"/>
              <w:rPr>
                <w:ins w:id="1137" w:author="Song Danni" w:date="2023-05-14T18:59:00Z"/>
                <w:lang w:eastAsia="zh-CN"/>
              </w:rPr>
            </w:pPr>
            <w:ins w:id="1138" w:author="Huawei-Chunying Gu" w:date="2023-05-16T11:42:00Z">
              <w:r>
                <w:rPr>
                  <w:lang w:eastAsia="zh-CN"/>
                </w:rPr>
                <w:t>44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09016D7" w14:textId="77777777" w:rsidR="009B696E" w:rsidRPr="00C73DA4" w:rsidRDefault="009B696E" w:rsidP="009B696E">
            <w:pPr>
              <w:pStyle w:val="TAC"/>
              <w:rPr>
                <w:ins w:id="1139" w:author="Song Danni" w:date="2023-05-14T18:59:00Z"/>
              </w:rPr>
            </w:pPr>
            <w:ins w:id="1140" w:author="Song Danni" w:date="2023-05-14T18:5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2C92B84" w14:textId="77777777" w:rsidR="009B696E" w:rsidRPr="003F6712" w:rsidRDefault="009B696E" w:rsidP="009B696E">
            <w:pPr>
              <w:pStyle w:val="TAC"/>
              <w:rPr>
                <w:ins w:id="1141" w:author="Song Danni" w:date="2023-05-14T18:59:00Z"/>
                <w:lang w:eastAsia="zh-CN"/>
              </w:rPr>
            </w:pPr>
            <w:ins w:id="1142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A975911" w14:textId="2598C2C2" w:rsidR="009B696E" w:rsidRDefault="009B696E" w:rsidP="009B696E">
            <w:pPr>
              <w:pStyle w:val="TAC"/>
              <w:rPr>
                <w:ins w:id="1143" w:author="Song Danni" w:date="2023-05-14T18:59:00Z"/>
                <w:lang w:eastAsia="zh-CN"/>
              </w:rPr>
            </w:pPr>
            <w:ins w:id="1144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40D383" w14:textId="77777777" w:rsidR="009B696E" w:rsidRDefault="009B696E" w:rsidP="009B696E">
            <w:pPr>
              <w:pStyle w:val="TAC"/>
              <w:rPr>
                <w:ins w:id="1145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0FF4FD7" w14:textId="77777777" w:rsidR="009B696E" w:rsidRDefault="009B696E" w:rsidP="009B696E">
            <w:pPr>
              <w:pStyle w:val="TAC"/>
              <w:rPr>
                <w:ins w:id="1146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DA69956" w14:textId="77777777" w:rsidR="009B696E" w:rsidRPr="00BE07A0" w:rsidRDefault="009B696E" w:rsidP="009B696E">
            <w:pPr>
              <w:pStyle w:val="TAC"/>
              <w:rPr>
                <w:ins w:id="1147" w:author="Song Danni" w:date="2023-05-14T18:59:00Z"/>
              </w:rPr>
            </w:pPr>
            <w:ins w:id="1148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5554DA" w14:textId="13F582CA" w:rsidR="009B696E" w:rsidRDefault="009B696E" w:rsidP="009B696E">
            <w:pPr>
              <w:pStyle w:val="TAC"/>
              <w:rPr>
                <w:ins w:id="1149" w:author="Song Danni" w:date="2023-05-14T18:59:00Z"/>
                <w:lang w:eastAsia="zh-CN"/>
              </w:rPr>
            </w:pPr>
            <w:ins w:id="1150" w:author="Song Danni" w:date="2023-05-14T19:15:00Z">
              <w:r>
                <w:rPr>
                  <w:rFonts w:hint="eastAsia"/>
                  <w:lang w:eastAsia="zh-CN"/>
                </w:rPr>
                <w:t>3</w:t>
              </w:r>
            </w:ins>
            <w:ins w:id="1151" w:author="Huawei-Chunying Gu" w:date="2023-05-16T11:22:00Z">
              <w:r>
                <w:rPr>
                  <w:lang w:eastAsia="zh-CN"/>
                </w:rPr>
                <w:t>9</w:t>
              </w:r>
            </w:ins>
            <w:ins w:id="1152" w:author="Song Danni" w:date="2023-05-14T19:15:00Z">
              <w:r>
                <w:rPr>
                  <w:lang w:eastAsia="zh-CN"/>
                </w:rPr>
                <w:t>@177 (A5)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3A527FA" w14:textId="727C0FCC" w:rsidR="009B696E" w:rsidRDefault="009B696E" w:rsidP="009B696E">
            <w:pPr>
              <w:pStyle w:val="TAC"/>
              <w:rPr>
                <w:ins w:id="1153" w:author="Song Danni" w:date="2023-05-14T18:59:00Z"/>
                <w:lang w:eastAsia="zh-CN"/>
              </w:rPr>
            </w:pPr>
            <w:ins w:id="1154" w:author="Song Danni" w:date="2023-05-14T19:15:00Z">
              <w:r>
                <w:rPr>
                  <w:lang w:eastAsia="zh-CN"/>
                </w:rPr>
                <w:t>1</w:t>
              </w:r>
            </w:ins>
            <w:ins w:id="1155" w:author="Huawei-Chunying Gu" w:date="2023-05-16T11:22:00Z">
              <w:r>
                <w:rPr>
                  <w:lang w:eastAsia="zh-CN"/>
                </w:rPr>
                <w:t>7</w:t>
              </w:r>
            </w:ins>
            <w:ins w:id="1156" w:author="Song Danni" w:date="2023-05-14T19:15:00Z">
              <w:r>
                <w:rPr>
                  <w:lang w:eastAsia="zh-CN"/>
                </w:rPr>
                <w:t>@89 (A5)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21FB9A88" w14:textId="370BEBC4" w:rsidR="009B696E" w:rsidRDefault="009B696E" w:rsidP="009B696E">
            <w:pPr>
              <w:pStyle w:val="TAC"/>
              <w:rPr>
                <w:ins w:id="1157" w:author="Song Danni" w:date="2023-05-14T18:59:00Z"/>
                <w:lang w:eastAsia="zh-CN"/>
              </w:rPr>
            </w:pPr>
            <w:ins w:id="1158" w:author="Song Danni" w:date="2023-05-14T19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@45 (A5)</w:t>
              </w:r>
            </w:ins>
          </w:p>
        </w:tc>
      </w:tr>
    </w:tbl>
    <w:p w14:paraId="05687B7E" w14:textId="77777777" w:rsidR="007A3B65" w:rsidRDefault="007A3B65">
      <w:pPr>
        <w:rPr>
          <w:ins w:id="1159" w:author="Danni SONG(CMCC)" w:date="2022-08-06T17:56:00Z"/>
        </w:rPr>
      </w:pPr>
    </w:p>
    <w:p w14:paraId="7B3F49F0" w14:textId="35CA0A28" w:rsidR="00B50CD3" w:rsidRDefault="00B50CD3" w:rsidP="00B50CD3">
      <w:pPr>
        <w:pStyle w:val="TH"/>
        <w:rPr>
          <w:ins w:id="1160" w:author="Danni SONG(CMCC)" w:date="2022-08-06T17:25:00Z"/>
        </w:rPr>
      </w:pPr>
      <w:ins w:id="1161" w:author="Danni SONG(CMCC)" w:date="2022-08-06T17:25:00Z">
        <w:r>
          <w:lastRenderedPageBreak/>
          <w:t>Table 6.2.3.4.1-3</w:t>
        </w:r>
      </w:ins>
      <w:ins w:id="1162" w:author="Song Danni" w:date="2023-05-14T11:23:00Z">
        <w:r>
          <w:rPr>
            <w:lang w:val="en-US"/>
          </w:rPr>
          <w:t>2</w:t>
        </w:r>
      </w:ins>
      <w:ins w:id="1163" w:author="Danni SONG(CMCC)" w:date="2022-08-06T17:25:00Z">
        <w:r>
          <w:t>: Test Configuration table for NS_5</w:t>
        </w:r>
        <w:r>
          <w:rPr>
            <w:lang w:val="en-US"/>
          </w:rPr>
          <w:t>0</w:t>
        </w:r>
      </w:ins>
      <w:ins w:id="1164" w:author="Song Danni" w:date="2023-05-13T11:02:00Z">
        <w:r>
          <w:rPr>
            <w:lang w:val="en-US"/>
          </w:rPr>
          <w:t xml:space="preserve"> (Power Class </w:t>
        </w:r>
      </w:ins>
      <w:ins w:id="1165" w:author="Song Danni" w:date="2023-05-14T11:23:00Z">
        <w:r>
          <w:rPr>
            <w:lang w:val="en-US"/>
          </w:rPr>
          <w:t>2</w:t>
        </w:r>
      </w:ins>
      <w:ins w:id="1166" w:author="Song Danni" w:date="2023-05-13T11:02:00Z">
        <w:r>
          <w:rPr>
            <w:lang w:val="en-US"/>
          </w:rPr>
          <w:t>)</w:t>
        </w:r>
      </w:ins>
    </w:p>
    <w:tbl>
      <w:tblPr>
        <w:tblW w:w="4398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851"/>
        <w:gridCol w:w="566"/>
        <w:gridCol w:w="850"/>
        <w:gridCol w:w="857"/>
        <w:gridCol w:w="427"/>
        <w:gridCol w:w="559"/>
        <w:gridCol w:w="1128"/>
        <w:gridCol w:w="20"/>
        <w:gridCol w:w="1235"/>
        <w:gridCol w:w="41"/>
        <w:gridCol w:w="1257"/>
      </w:tblGrid>
      <w:tr w:rsidR="009C7BA6" w14:paraId="32F7332A" w14:textId="77777777" w:rsidTr="00864B27">
        <w:trPr>
          <w:trHeight w:val="152"/>
          <w:ins w:id="1167" w:author="Danni SONG(CMCC)" w:date="2022-08-06T17:56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046DDB" w14:textId="77777777" w:rsidR="00B50CD3" w:rsidRDefault="00B50CD3" w:rsidP="00F86C26">
            <w:pPr>
              <w:pStyle w:val="TAH"/>
              <w:rPr>
                <w:ins w:id="1168" w:author="Danni SONG(CMCC)" w:date="2022-08-06T17:56:00Z"/>
                <w:rFonts w:eastAsia="MS PGothic"/>
              </w:rPr>
            </w:pPr>
            <w:ins w:id="1169" w:author="Danni SONG(CMCC)" w:date="2022-08-06T17:56:00Z">
              <w:r>
                <w:rPr>
                  <w:rFonts w:hint="eastAsia"/>
                </w:rPr>
                <w:lastRenderedPageBreak/>
                <w:t>Initial Conditions</w:t>
              </w:r>
            </w:ins>
          </w:p>
        </w:tc>
      </w:tr>
      <w:tr w:rsidR="009C7BA6" w14:paraId="2CCB1576" w14:textId="77777777" w:rsidTr="00E30647">
        <w:trPr>
          <w:trHeight w:val="152"/>
          <w:ins w:id="1170" w:author="Danni SONG(CMCC)" w:date="2022-08-06T17:56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72AC79" w14:textId="77777777" w:rsidR="00B50CD3" w:rsidRDefault="00B50CD3" w:rsidP="00F86C26">
            <w:pPr>
              <w:pStyle w:val="TAL"/>
              <w:rPr>
                <w:ins w:id="1171" w:author="Danni SONG(CMCC)" w:date="2022-08-06T17:56:00Z"/>
              </w:rPr>
            </w:pPr>
            <w:ins w:id="1172" w:author="Danni SONG(CMCC)" w:date="2022-08-06T17:56:00Z">
              <w:r>
                <w:rPr>
                  <w:rFonts w:hint="eastAsia"/>
                </w:rPr>
                <w:t>Test Environment as specified in TS 38.508-1 [5] subclause 4.1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5A4F6C1B" w14:textId="77777777" w:rsidR="00B50CD3" w:rsidRDefault="00B50CD3" w:rsidP="00F86C26">
            <w:pPr>
              <w:pStyle w:val="TAL"/>
              <w:rPr>
                <w:ins w:id="1173" w:author="Danni SONG(CMCC)" w:date="2022-08-06T17:56:00Z"/>
              </w:rPr>
            </w:pPr>
            <w:ins w:id="1174" w:author="Danni SONG(CMCC)" w:date="2022-08-06T17:56:00Z">
              <w:r>
                <w:rPr>
                  <w:rFonts w:hint="eastAsia"/>
                </w:rPr>
                <w:t>Normal</w:t>
              </w:r>
            </w:ins>
          </w:p>
        </w:tc>
      </w:tr>
      <w:tr w:rsidR="009C7BA6" w14:paraId="1EE58445" w14:textId="77777777" w:rsidTr="00E30647">
        <w:trPr>
          <w:trHeight w:val="152"/>
          <w:ins w:id="1175" w:author="Danni SONG(CMCC)" w:date="2022-08-06T17:56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F6B11B" w14:textId="77777777" w:rsidR="00B50CD3" w:rsidRDefault="00B50CD3" w:rsidP="00F86C26">
            <w:pPr>
              <w:pStyle w:val="TAL"/>
              <w:rPr>
                <w:ins w:id="1176" w:author="Danni SONG(CMCC)" w:date="2022-08-06T17:56:00Z"/>
              </w:rPr>
            </w:pPr>
            <w:ins w:id="1177" w:author="Danni SONG(CMCC)" w:date="2022-08-06T17:56:00Z">
              <w:r>
                <w:rPr>
                  <w:rFonts w:hint="eastAsia"/>
                </w:rPr>
                <w:t>Test Frequencies as specified in TS 38.508-1 [5] subclause 4.3.1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79F512F3" w14:textId="40AE4B66" w:rsidR="00B50CD3" w:rsidRDefault="00F878C3" w:rsidP="00F86C26">
            <w:pPr>
              <w:pStyle w:val="TAL"/>
              <w:rPr>
                <w:ins w:id="1178" w:author="Danni SONG(CMCC)" w:date="2022-08-06T17:56:00Z"/>
              </w:rPr>
            </w:pPr>
            <w:ins w:id="1179" w:author="Huawei-Chunying Gu" w:date="2023-05-16T11:25:00Z">
              <w:r w:rsidRPr="00500E12">
                <w:rPr>
                  <w:rFonts w:eastAsia="宋体"/>
                </w:rPr>
                <w:t>(See Freq column)</w:t>
              </w:r>
            </w:ins>
          </w:p>
        </w:tc>
      </w:tr>
      <w:tr w:rsidR="009C7BA6" w14:paraId="12F4A662" w14:textId="77777777" w:rsidTr="00E30647">
        <w:trPr>
          <w:trHeight w:val="152"/>
          <w:ins w:id="1180" w:author="Danni SONG(CMCC)" w:date="2022-08-06T17:56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3EE788" w14:textId="77777777" w:rsidR="00B50CD3" w:rsidRDefault="00B50CD3" w:rsidP="00F86C26">
            <w:pPr>
              <w:pStyle w:val="TAL"/>
              <w:rPr>
                <w:ins w:id="1181" w:author="Danni SONG(CMCC)" w:date="2022-08-06T17:56:00Z"/>
              </w:rPr>
            </w:pPr>
            <w:ins w:id="1182" w:author="Danni SONG(CMCC)" w:date="2022-08-06T17:56:00Z">
              <w:r>
                <w:rPr>
                  <w:rFonts w:hint="eastAsia"/>
                </w:rPr>
                <w:t>Test Channel Bandwidths as specified in TS 38.508-1 [5] subclause 4.3.1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5B4542F1" w14:textId="381070E0" w:rsidR="00B50CD3" w:rsidRDefault="00B50CD3" w:rsidP="00F86C26">
            <w:pPr>
              <w:pStyle w:val="TAL"/>
              <w:rPr>
                <w:ins w:id="1183" w:author="Danni SONG(CMCC)" w:date="2022-08-06T17:56:00Z"/>
                <w:lang w:eastAsia="zh-CN"/>
              </w:rPr>
            </w:pPr>
            <w:ins w:id="1184" w:author="Song Danni" w:date="2023-05-14T11:24:00Z">
              <w:r>
                <w:t xml:space="preserve">10MHz, 15MHz, 20MHz, </w:t>
              </w:r>
            </w:ins>
            <w:ins w:id="1185" w:author="Song Danni" w:date="2023-05-13T12:41:00Z">
              <w:r>
                <w:t xml:space="preserve">25 </w:t>
              </w:r>
              <w:r>
                <w:rPr>
                  <w:rFonts w:hint="eastAsia"/>
                  <w:lang w:eastAsia="zh-CN"/>
                </w:rPr>
                <w:t>MHz</w:t>
              </w:r>
              <w:r>
                <w:rPr>
                  <w:lang w:eastAsia="zh-CN"/>
                </w:rPr>
                <w:t>, 30MHz, 40MHz</w:t>
              </w:r>
            </w:ins>
          </w:p>
        </w:tc>
      </w:tr>
      <w:tr w:rsidR="009C7BA6" w14:paraId="7142C952" w14:textId="77777777" w:rsidTr="00E30647">
        <w:trPr>
          <w:trHeight w:val="152"/>
          <w:ins w:id="1186" w:author="Danni SONG(CMCC)" w:date="2022-08-06T17:56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BB4334" w14:textId="77777777" w:rsidR="00B50CD3" w:rsidRDefault="00B50CD3" w:rsidP="00F86C26">
            <w:pPr>
              <w:pStyle w:val="TAL"/>
              <w:rPr>
                <w:ins w:id="1187" w:author="Danni SONG(CMCC)" w:date="2022-08-06T17:56:00Z"/>
              </w:rPr>
            </w:pPr>
            <w:ins w:id="1188" w:author="Danni SONG(CMCC)" w:date="2022-08-06T17:56:00Z">
              <w:r>
                <w:rPr>
                  <w:rFonts w:hint="eastAsia"/>
                </w:rPr>
                <w:t>Test SCS as specified in Table 5.3.5-1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6A0E0445" w14:textId="301A08BF" w:rsidR="00B50CD3" w:rsidRDefault="00F878C3" w:rsidP="00F86C26">
            <w:pPr>
              <w:pStyle w:val="TAL"/>
              <w:rPr>
                <w:ins w:id="1189" w:author="Danni SONG(CMCC)" w:date="2022-08-06T17:56:00Z"/>
                <w:lang w:eastAsia="zh-CN"/>
              </w:rPr>
            </w:pPr>
            <w:ins w:id="1190" w:author="Huawei-Chunying Gu" w:date="2023-05-16T11:25:00Z">
              <w:r>
                <w:rPr>
                  <w:lang w:eastAsia="zh-CN"/>
                </w:rPr>
                <w:t>Lowest, Highest</w:t>
              </w:r>
            </w:ins>
          </w:p>
        </w:tc>
      </w:tr>
      <w:tr w:rsidR="009C7BA6" w14:paraId="0C39F55F" w14:textId="77777777" w:rsidTr="00864B27">
        <w:trPr>
          <w:trHeight w:val="152"/>
          <w:ins w:id="1191" w:author="Danni SONG(CMCC)" w:date="2022-08-06T17:56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88693D" w14:textId="6418A6E6" w:rsidR="00B50CD3" w:rsidRDefault="00B50CD3" w:rsidP="00F86C26">
            <w:pPr>
              <w:pStyle w:val="TAH"/>
              <w:rPr>
                <w:ins w:id="1192" w:author="Danni SONG(CMCC)" w:date="2022-08-06T17:56:00Z"/>
                <w:rFonts w:eastAsia="MS PGothic"/>
                <w:lang w:val="en-US"/>
              </w:rPr>
            </w:pPr>
            <w:ins w:id="1193" w:author="Danni SONG(CMCC)" w:date="2022-08-06T17:56:00Z">
              <w:r>
                <w:rPr>
                  <w:rFonts w:hint="eastAsia"/>
                </w:rPr>
                <w:t>A-MPR test parameters for NS_</w:t>
              </w:r>
              <w:r>
                <w:rPr>
                  <w:lang w:val="en-US"/>
                </w:rPr>
                <w:t>50</w:t>
              </w:r>
            </w:ins>
            <w:ins w:id="1194" w:author="Song Danni" w:date="2023-05-13T11:02:00Z">
              <w:r>
                <w:rPr>
                  <w:lang w:val="en-US"/>
                </w:rPr>
                <w:t xml:space="preserve"> (Power Class </w:t>
              </w:r>
            </w:ins>
            <w:ins w:id="1195" w:author="Song Danni" w:date="2023-05-14T11:24:00Z">
              <w:r w:rsidR="0039780F">
                <w:rPr>
                  <w:lang w:val="en-US"/>
                </w:rPr>
                <w:t>2</w:t>
              </w:r>
            </w:ins>
            <w:ins w:id="1196" w:author="Song Danni" w:date="2023-05-13T11:02:00Z">
              <w:r>
                <w:rPr>
                  <w:lang w:val="en-US"/>
                </w:rPr>
                <w:t>)</w:t>
              </w:r>
            </w:ins>
          </w:p>
        </w:tc>
      </w:tr>
      <w:tr w:rsidR="002E042D" w14:paraId="26420886" w14:textId="77777777" w:rsidTr="00E30647">
        <w:trPr>
          <w:trHeight w:val="152"/>
          <w:ins w:id="1197" w:author="Danni SONG(CMCC)" w:date="2022-08-06T17:56:00Z"/>
        </w:trPr>
        <w:tc>
          <w:tcPr>
            <w:tcW w:w="401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86F76F" w14:textId="77777777" w:rsidR="00B50CD3" w:rsidRDefault="00B50CD3" w:rsidP="00F86C26">
            <w:pPr>
              <w:pStyle w:val="TAH"/>
              <w:rPr>
                <w:ins w:id="1198" w:author="Danni SONG(CMCC)" w:date="2022-08-06T17:56:00Z"/>
                <w:rFonts w:eastAsia="MS PGothic"/>
              </w:rPr>
            </w:pPr>
            <w:ins w:id="1199" w:author="Danni SONG(CMCC)" w:date="2022-08-06T17:56:00Z">
              <w:r>
                <w:rPr>
                  <w:rFonts w:hint="eastAsia"/>
                </w:rPr>
                <w:t>Test ID</w:t>
              </w:r>
            </w:ins>
          </w:p>
        </w:tc>
        <w:tc>
          <w:tcPr>
            <w:tcW w:w="50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CF2BF7" w14:textId="77777777" w:rsidR="00B50CD3" w:rsidRDefault="00B50CD3" w:rsidP="00F86C26">
            <w:pPr>
              <w:pStyle w:val="TAH"/>
              <w:rPr>
                <w:ins w:id="1200" w:author="Danni SONG(CMCC)" w:date="2022-08-06T17:56:00Z"/>
                <w:rFonts w:eastAsia="MS PGothic"/>
              </w:rPr>
            </w:pPr>
            <w:ins w:id="1201" w:author="Danni SONG(CMCC)" w:date="2022-08-06T17:56:00Z">
              <w:r>
                <w:rPr>
                  <w:rFonts w:hint="eastAsia"/>
                </w:rPr>
                <w:t>F</w:t>
              </w:r>
              <w:r>
                <w:rPr>
                  <w:rFonts w:hint="eastAsia"/>
                  <w:vertAlign w:val="subscript"/>
                </w:rPr>
                <w:t>c</w:t>
              </w:r>
              <w:r>
                <w:rPr>
                  <w:rFonts w:hint="eastAsia"/>
                </w:rPr>
                <w:br/>
                <w:t>(MHz)</w:t>
              </w:r>
            </w:ins>
          </w:p>
        </w:tc>
        <w:tc>
          <w:tcPr>
            <w:tcW w:w="334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0D65B45" w14:textId="77777777" w:rsidR="00B50CD3" w:rsidRDefault="00B50CD3" w:rsidP="00F86C26">
            <w:pPr>
              <w:pStyle w:val="TAH"/>
              <w:rPr>
                <w:ins w:id="1202" w:author="Danni SONG(CMCC)" w:date="2022-08-06T17:56:00Z"/>
                <w:rFonts w:eastAsia="MS PGothic"/>
              </w:rPr>
            </w:pPr>
            <w:ins w:id="1203" w:author="Danni SONG(CMCC)" w:date="2022-08-06T17:56:00Z">
              <w:r>
                <w:rPr>
                  <w:rFonts w:hint="eastAsia"/>
                </w:rPr>
                <w:t>Ch BW</w:t>
              </w:r>
              <w:r>
                <w:rPr>
                  <w:rFonts w:hint="eastAsia"/>
                </w:rPr>
                <w:br/>
                <w:t>(MHz)</w:t>
              </w:r>
            </w:ins>
          </w:p>
        </w:tc>
        <w:tc>
          <w:tcPr>
            <w:tcW w:w="502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A780832" w14:textId="77777777" w:rsidR="00B50CD3" w:rsidRDefault="00B50CD3" w:rsidP="00F86C26">
            <w:pPr>
              <w:pStyle w:val="TAH"/>
              <w:rPr>
                <w:ins w:id="1204" w:author="Danni SONG(CMCC)" w:date="2022-08-06T17:56:00Z"/>
                <w:rFonts w:eastAsia="MS PGothic"/>
              </w:rPr>
            </w:pPr>
            <w:ins w:id="1205" w:author="Danni SONG(CMCC)" w:date="2022-08-06T17:56:00Z">
              <w:r>
                <w:rPr>
                  <w:rFonts w:hint="eastAsia"/>
                </w:rPr>
                <w:t>SCS</w:t>
              </w:r>
              <w:r>
                <w:rPr>
                  <w:rFonts w:hint="eastAsia"/>
                </w:rPr>
                <w:br/>
                <w:t>(kHz)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F491C" w14:textId="77777777" w:rsidR="00B50CD3" w:rsidRDefault="00B50CD3" w:rsidP="00F86C26">
            <w:pPr>
              <w:pStyle w:val="TAH"/>
              <w:rPr>
                <w:ins w:id="1206" w:author="Danni SONG(CMCC)" w:date="2022-08-06T17:56:00Z"/>
              </w:rPr>
            </w:pPr>
            <w:ins w:id="1207" w:author="Danni SONG(CMCC)" w:date="2022-08-06T17:56:00Z">
              <w:r>
                <w:rPr>
                  <w:rFonts w:hint="eastAsia"/>
                </w:rPr>
                <w:t>Downlink Configuration</w:t>
              </w:r>
            </w:ins>
          </w:p>
        </w:tc>
        <w:tc>
          <w:tcPr>
            <w:tcW w:w="2755" w:type="pct"/>
            <w:gridSpan w:val="7"/>
            <w:shd w:val="clear" w:color="auto" w:fill="auto"/>
            <w:vAlign w:val="center"/>
          </w:tcPr>
          <w:p w14:paraId="760483D2" w14:textId="77777777" w:rsidR="00B50CD3" w:rsidRDefault="00B50CD3" w:rsidP="00F86C26">
            <w:pPr>
              <w:pStyle w:val="TAH"/>
              <w:rPr>
                <w:ins w:id="1208" w:author="Danni SONG(CMCC)" w:date="2022-08-06T17:56:00Z"/>
              </w:rPr>
            </w:pPr>
            <w:ins w:id="1209" w:author="Danni SONG(CMCC)" w:date="2022-08-06T17:56:00Z">
              <w:r>
                <w:rPr>
                  <w:rFonts w:hint="eastAsia"/>
                </w:rPr>
                <w:t>Uplink Configuration</w:t>
              </w:r>
            </w:ins>
          </w:p>
        </w:tc>
      </w:tr>
      <w:tr w:rsidR="002E042D" w14:paraId="479817C2" w14:textId="77777777" w:rsidTr="00E30647">
        <w:trPr>
          <w:trHeight w:val="152"/>
          <w:ins w:id="1210" w:author="Danni SONG(CMCC)" w:date="2022-08-06T17:56:00Z"/>
        </w:trPr>
        <w:tc>
          <w:tcPr>
            <w:tcW w:w="401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4DD29F" w14:textId="77777777" w:rsidR="00B50CD3" w:rsidRDefault="00B50CD3" w:rsidP="00F86C26">
            <w:pPr>
              <w:pStyle w:val="TAH"/>
              <w:rPr>
                <w:ins w:id="1211" w:author="Danni SONG(CMCC)" w:date="2022-08-06T17:56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9604B7" w14:textId="77777777" w:rsidR="00B50CD3" w:rsidRDefault="00B50CD3" w:rsidP="00F86C26">
            <w:pPr>
              <w:pStyle w:val="TAH"/>
              <w:rPr>
                <w:ins w:id="1212" w:author="Danni SONG(CMCC)" w:date="2022-08-06T17:56:00Z"/>
              </w:rPr>
            </w:pPr>
          </w:p>
        </w:tc>
        <w:tc>
          <w:tcPr>
            <w:tcW w:w="334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83FA9FD" w14:textId="77777777" w:rsidR="00B50CD3" w:rsidRDefault="00B50CD3" w:rsidP="00F86C26">
            <w:pPr>
              <w:pStyle w:val="TAH"/>
              <w:rPr>
                <w:ins w:id="1213" w:author="Danni SONG(CMCC)" w:date="2022-08-06T17:56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D6909A8" w14:textId="77777777" w:rsidR="00B50CD3" w:rsidRDefault="00B50CD3" w:rsidP="00F86C26">
            <w:pPr>
              <w:pStyle w:val="TAH"/>
              <w:rPr>
                <w:ins w:id="1214" w:author="Danni SONG(CMCC)" w:date="2022-08-06T17:56:00Z"/>
              </w:rPr>
            </w:pPr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A43518" w14:textId="77777777" w:rsidR="00B50CD3" w:rsidRDefault="00B50CD3" w:rsidP="00F86C26">
            <w:pPr>
              <w:pStyle w:val="TAH"/>
              <w:rPr>
                <w:ins w:id="1215" w:author="Danni SONG(CMCC)" w:date="2022-08-06T17:56:00Z"/>
              </w:rPr>
            </w:pPr>
          </w:p>
        </w:tc>
        <w:tc>
          <w:tcPr>
            <w:tcW w:w="582" w:type="pct"/>
            <w:gridSpan w:val="2"/>
            <w:vMerge w:val="restart"/>
            <w:shd w:val="clear" w:color="auto" w:fill="auto"/>
            <w:vAlign w:val="center"/>
          </w:tcPr>
          <w:p w14:paraId="6395A2FF" w14:textId="77777777" w:rsidR="00B50CD3" w:rsidRDefault="00B50CD3" w:rsidP="00F86C26">
            <w:pPr>
              <w:pStyle w:val="TAH"/>
              <w:rPr>
                <w:ins w:id="1216" w:author="Danni SONG(CMCC)" w:date="2022-08-06T17:56:00Z"/>
              </w:rPr>
            </w:pPr>
            <w:ins w:id="1217" w:author="Danni SONG(CMCC)" w:date="2022-08-06T17:56:00Z">
              <w:r>
                <w:rPr>
                  <w:rFonts w:hint="eastAsia"/>
                </w:rPr>
                <w:t>Modulation</w:t>
              </w:r>
            </w:ins>
          </w:p>
          <w:p w14:paraId="7E9B0333" w14:textId="77777777" w:rsidR="00B50CD3" w:rsidRDefault="00B50CD3" w:rsidP="00F86C26">
            <w:pPr>
              <w:pStyle w:val="TAH"/>
              <w:rPr>
                <w:ins w:id="1218" w:author="Danni SONG(CMCC)" w:date="2022-08-06T17:56:00Z"/>
              </w:rPr>
            </w:pPr>
            <w:ins w:id="1219" w:author="Danni SONG(CMCC)" w:date="2022-08-06T17:56:00Z">
              <w:r>
                <w:rPr>
                  <w:rFonts w:hint="eastAsia"/>
                </w:rPr>
                <w:t>(Note 2)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6B151" w14:textId="77777777" w:rsidR="00B50CD3" w:rsidRDefault="00B50CD3" w:rsidP="00F86C26">
            <w:pPr>
              <w:pStyle w:val="TAH"/>
              <w:rPr>
                <w:ins w:id="1220" w:author="Danni SONG(CMCC)" w:date="2022-08-06T17:56:00Z"/>
              </w:rPr>
            </w:pPr>
            <w:ins w:id="1221" w:author="Danni SONG(CMCC)" w:date="2022-08-06T17:56:00Z">
              <w:r>
                <w:rPr>
                  <w:rFonts w:hint="eastAsia"/>
                </w:rPr>
                <w:t>RB allocation (Note 1)</w:t>
              </w:r>
            </w:ins>
          </w:p>
        </w:tc>
      </w:tr>
      <w:tr w:rsidR="002E042D" w14:paraId="276F3F48" w14:textId="77777777" w:rsidTr="00E30647">
        <w:trPr>
          <w:trHeight w:val="152"/>
          <w:ins w:id="1222" w:author="Danni SONG(CMCC)" w:date="2022-08-06T17:56:00Z"/>
        </w:trPr>
        <w:tc>
          <w:tcPr>
            <w:tcW w:w="401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5082E6" w14:textId="77777777" w:rsidR="00B50CD3" w:rsidRDefault="00B50CD3" w:rsidP="00F86C26">
            <w:pPr>
              <w:pStyle w:val="TAC"/>
              <w:rPr>
                <w:ins w:id="1223" w:author="Danni SONG(CMCC)" w:date="2022-08-06T17:56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BA7211" w14:textId="77777777" w:rsidR="00B50CD3" w:rsidRDefault="00B50CD3" w:rsidP="00F86C26">
            <w:pPr>
              <w:pStyle w:val="TAC"/>
              <w:rPr>
                <w:ins w:id="1224" w:author="Danni SONG(CMCC)" w:date="2022-08-06T17:56:00Z"/>
              </w:rPr>
            </w:pPr>
          </w:p>
        </w:tc>
        <w:tc>
          <w:tcPr>
            <w:tcW w:w="334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3B6DF14" w14:textId="77777777" w:rsidR="00B50CD3" w:rsidRDefault="00B50CD3" w:rsidP="00F86C26">
            <w:pPr>
              <w:pStyle w:val="TAC"/>
              <w:rPr>
                <w:ins w:id="1225" w:author="Danni SONG(CMCC)" w:date="2022-08-06T17:56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998C122" w14:textId="77777777" w:rsidR="00B50CD3" w:rsidRDefault="00B50CD3" w:rsidP="00F86C26">
            <w:pPr>
              <w:pStyle w:val="TAC"/>
              <w:rPr>
                <w:ins w:id="1226" w:author="Danni SONG(CMCC)" w:date="2022-08-06T17:56:00Z"/>
              </w:rPr>
            </w:pPr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35F80A" w14:textId="77777777" w:rsidR="00B50CD3" w:rsidRDefault="00B50CD3" w:rsidP="00F86C26">
            <w:pPr>
              <w:pStyle w:val="TAH"/>
              <w:rPr>
                <w:ins w:id="1227" w:author="Danni SONG(CMCC)" w:date="2022-08-06T17:56:00Z"/>
              </w:rPr>
            </w:pPr>
          </w:p>
        </w:tc>
        <w:tc>
          <w:tcPr>
            <w:tcW w:w="582" w:type="pct"/>
            <w:gridSpan w:val="2"/>
            <w:vMerge/>
            <w:shd w:val="clear" w:color="auto" w:fill="auto"/>
            <w:textDirection w:val="btLr"/>
            <w:vAlign w:val="center"/>
          </w:tcPr>
          <w:p w14:paraId="7579646E" w14:textId="77777777" w:rsidR="00B50CD3" w:rsidRDefault="00B50CD3" w:rsidP="00F86C26">
            <w:pPr>
              <w:pStyle w:val="TAC"/>
              <w:rPr>
                <w:ins w:id="1228" w:author="Danni SONG(CMCC)" w:date="2022-08-06T17:56:00Z"/>
              </w:rPr>
            </w:pPr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0ED722" w14:textId="77777777" w:rsidR="00B50CD3" w:rsidRDefault="00B50CD3" w:rsidP="00F86C26">
            <w:pPr>
              <w:pStyle w:val="TAH"/>
              <w:rPr>
                <w:ins w:id="1229" w:author="Danni SONG(CMCC)" w:date="2022-08-06T17:56:00Z"/>
              </w:rPr>
            </w:pPr>
            <w:ins w:id="1230" w:author="Danni SONG(CMCC)" w:date="2022-08-06T17:56:00Z">
              <w:r>
                <w:rPr>
                  <w:rFonts w:hint="eastAsia"/>
                </w:rPr>
                <w:t>SCS 15 kHz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4D6000E7" w14:textId="77777777" w:rsidR="00B50CD3" w:rsidRDefault="00B50CD3" w:rsidP="00F86C26">
            <w:pPr>
              <w:pStyle w:val="TAH"/>
              <w:rPr>
                <w:ins w:id="1231" w:author="Danni SONG(CMCC)" w:date="2022-08-06T17:56:00Z"/>
              </w:rPr>
            </w:pPr>
            <w:ins w:id="1232" w:author="Danni SONG(CMCC)" w:date="2022-08-06T17:56:00Z">
              <w:r>
                <w:rPr>
                  <w:rFonts w:hint="eastAsia"/>
                </w:rPr>
                <w:t>SCS 30 kHz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70F77AE" w14:textId="77777777" w:rsidR="00B50CD3" w:rsidRDefault="00B50CD3" w:rsidP="00F86C26">
            <w:pPr>
              <w:pStyle w:val="TAH"/>
              <w:rPr>
                <w:ins w:id="1233" w:author="Danni SONG(CMCC)" w:date="2022-08-06T17:56:00Z"/>
              </w:rPr>
            </w:pPr>
            <w:ins w:id="1234" w:author="Danni SONG(CMCC)" w:date="2022-08-06T17:56:00Z">
              <w:r>
                <w:rPr>
                  <w:rFonts w:hint="eastAsia"/>
                </w:rPr>
                <w:t>SCS 60 kHz</w:t>
              </w:r>
            </w:ins>
          </w:p>
        </w:tc>
      </w:tr>
      <w:tr w:rsidR="002E042D" w14:paraId="0F103186" w14:textId="77777777" w:rsidTr="00D51792">
        <w:trPr>
          <w:trHeight w:val="152"/>
          <w:ins w:id="1235" w:author="Danni SONG(CMCC)" w:date="2022-08-06T17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DB6460" w14:textId="77777777" w:rsidR="00431C3A" w:rsidRDefault="00431C3A" w:rsidP="00F86C26">
            <w:pPr>
              <w:pStyle w:val="TAC"/>
              <w:rPr>
                <w:ins w:id="1236" w:author="Danni SONG(CMCC)" w:date="2022-08-06T17:56:00Z"/>
              </w:rPr>
            </w:pPr>
            <w:ins w:id="1237" w:author="Danni SONG(CMCC)" w:date="2022-08-06T17:5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A6B210" w14:textId="26E5FF2A" w:rsidR="00431C3A" w:rsidRDefault="00431C3A" w:rsidP="00F86C26">
            <w:pPr>
              <w:pStyle w:val="TAC"/>
              <w:rPr>
                <w:ins w:id="1238" w:author="Danni SONG(CMCC)" w:date="2022-08-06T17:56:00Z"/>
              </w:rPr>
            </w:pPr>
            <w:ins w:id="1239" w:author="Huawei-Chunying Gu" w:date="2023-05-16T11:26:00Z">
              <w:r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E09B499" w14:textId="0DF56AE3" w:rsidR="00431C3A" w:rsidRDefault="00431C3A" w:rsidP="00F86C26">
            <w:pPr>
              <w:pStyle w:val="TAC"/>
              <w:rPr>
                <w:ins w:id="1240" w:author="Danni SONG(CMCC)" w:date="2022-08-06T17:56:00Z"/>
                <w:lang w:eastAsia="zh-CN"/>
              </w:rPr>
            </w:pPr>
            <w:ins w:id="1241" w:author="Song Danni" w:date="2023-05-14T11:2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56258E7" w14:textId="36925F74" w:rsidR="00431C3A" w:rsidRDefault="00431C3A" w:rsidP="00F86C26">
            <w:pPr>
              <w:pStyle w:val="TAC"/>
              <w:rPr>
                <w:ins w:id="1242" w:author="Danni SONG(CMCC)" w:date="2022-08-06T17:56:00Z"/>
              </w:rPr>
            </w:pPr>
            <w:ins w:id="1243" w:author="Huawei-Chunying Gu" w:date="2023-05-16T11:29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F9718E" w14:textId="77777777" w:rsidR="00431C3A" w:rsidRDefault="00431C3A" w:rsidP="00F86C26">
            <w:pPr>
              <w:pStyle w:val="TAC"/>
              <w:rPr>
                <w:ins w:id="1244" w:author="Danni SONG(CMCC)" w:date="2022-08-06T17:56:00Z"/>
              </w:rPr>
            </w:pPr>
            <w:ins w:id="1245" w:author="Danni SONG(CMCC)" w:date="2022-08-06T17:56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52" w:type="pct"/>
            <w:vMerge w:val="restart"/>
            <w:shd w:val="clear" w:color="auto" w:fill="auto"/>
            <w:textDirection w:val="btLr"/>
            <w:vAlign w:val="center"/>
          </w:tcPr>
          <w:p w14:paraId="5486340B" w14:textId="77777777" w:rsidR="00431C3A" w:rsidRDefault="00431C3A" w:rsidP="00F86C26">
            <w:pPr>
              <w:pStyle w:val="TAC"/>
              <w:rPr>
                <w:ins w:id="1246" w:author="Danni SONG(CMCC)" w:date="2022-08-06T17:56:00Z"/>
              </w:rPr>
            </w:pPr>
            <w:ins w:id="1247" w:author="Danni SONG(CMCC)" w:date="2022-08-06T17:56:00Z">
              <w:r>
                <w:rPr>
                  <w:rFonts w:hint="eastAsia"/>
                </w:rPr>
                <w:t>DFT-s-OFDM</w:t>
              </w:r>
            </w:ins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B877392" w14:textId="77777777" w:rsidR="00431C3A" w:rsidRDefault="00431C3A" w:rsidP="00F86C26">
            <w:pPr>
              <w:pStyle w:val="TAC"/>
              <w:rPr>
                <w:ins w:id="1248" w:author="Danni SONG(CMCC)" w:date="2022-08-06T17:56:00Z"/>
              </w:rPr>
            </w:pPr>
            <w:ins w:id="1249" w:author="Song Danni" w:date="2023-05-14T10:43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697F41" w14:textId="61438BEF" w:rsidR="00431C3A" w:rsidRDefault="00431C3A" w:rsidP="00F86C26">
            <w:pPr>
              <w:pStyle w:val="TAC"/>
              <w:rPr>
                <w:ins w:id="1250" w:author="Danni SONG(CMCC)" w:date="2022-08-06T17:56:00Z"/>
              </w:rPr>
            </w:pPr>
            <w:ins w:id="1251" w:author="Song Danni" w:date="2023-05-14T11:25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2264A925" w14:textId="77777777" w:rsidTr="00D51792">
        <w:trPr>
          <w:trHeight w:val="54"/>
          <w:ins w:id="1252" w:author="Song Danni" w:date="2023-05-14T10:5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CDA0AC" w14:textId="561E5730" w:rsidR="0007301D" w:rsidRDefault="008C4D7E" w:rsidP="0007301D">
            <w:pPr>
              <w:pStyle w:val="TAC"/>
              <w:rPr>
                <w:ins w:id="1253" w:author="Song Danni" w:date="2023-05-14T10:54:00Z"/>
                <w:lang w:eastAsia="zh-CN"/>
              </w:rPr>
            </w:pPr>
            <w:ins w:id="1254" w:author="Song Danni" w:date="2023-05-17T15:3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299C412" w14:textId="2EB5AA14" w:rsidR="0007301D" w:rsidRDefault="0007301D" w:rsidP="0007301D">
            <w:pPr>
              <w:pStyle w:val="TAC"/>
              <w:rPr>
                <w:ins w:id="1255" w:author="Song Danni" w:date="2023-05-14T10:54:00Z"/>
                <w:lang w:eastAsia="zh-CN"/>
              </w:rPr>
            </w:pPr>
            <w:ins w:id="1256" w:author="Huawei-Chunying Gu" w:date="2023-05-16T11:26:00Z">
              <w:r w:rsidRPr="00C87C4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003BB5C" w14:textId="1351F563" w:rsidR="0007301D" w:rsidRDefault="0007301D" w:rsidP="0007301D">
            <w:pPr>
              <w:pStyle w:val="TAC"/>
              <w:rPr>
                <w:ins w:id="1257" w:author="Song Danni" w:date="2023-05-14T10:54:00Z"/>
                <w:lang w:eastAsia="zh-CN"/>
              </w:rPr>
            </w:pPr>
            <w:ins w:id="1258" w:author="Song Danni" w:date="2023-05-14T11:27:00Z">
              <w:r w:rsidRPr="006C2CF2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A378393" w14:textId="6CD2DDA0" w:rsidR="0007301D" w:rsidRDefault="0007301D" w:rsidP="0007301D">
            <w:pPr>
              <w:pStyle w:val="TAC"/>
              <w:rPr>
                <w:ins w:id="1259" w:author="Song Danni" w:date="2023-05-14T10:54:00Z"/>
                <w:lang w:eastAsia="zh-CN"/>
              </w:rPr>
            </w:pPr>
            <w:ins w:id="126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BF7F5C" w14:textId="77777777" w:rsidR="0007301D" w:rsidRDefault="0007301D" w:rsidP="0007301D">
            <w:pPr>
              <w:pStyle w:val="TAH"/>
              <w:rPr>
                <w:ins w:id="1261" w:author="Song Danni" w:date="2023-05-14T10:5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385C7E9" w14:textId="77777777" w:rsidR="0007301D" w:rsidRDefault="0007301D" w:rsidP="0007301D">
            <w:pPr>
              <w:pStyle w:val="TAC"/>
              <w:rPr>
                <w:ins w:id="1262" w:author="Song Danni" w:date="2023-05-14T10:5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E53072A" w14:textId="77777777" w:rsidR="0007301D" w:rsidRDefault="0007301D" w:rsidP="0007301D">
            <w:pPr>
              <w:pStyle w:val="TAC"/>
              <w:rPr>
                <w:ins w:id="1263" w:author="Song Danni" w:date="2023-05-14T10:54:00Z"/>
              </w:rPr>
            </w:pPr>
            <w:ins w:id="1264" w:author="Song Danni" w:date="2023-05-14T10:55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46C813" w14:textId="40C92108" w:rsidR="0007301D" w:rsidRDefault="0007301D" w:rsidP="0007301D">
            <w:pPr>
              <w:pStyle w:val="TAC"/>
              <w:rPr>
                <w:ins w:id="1265" w:author="Song Danni" w:date="2023-05-14T10:54:00Z"/>
              </w:rPr>
            </w:pPr>
            <w:proofErr w:type="spellStart"/>
            <w:ins w:id="1266" w:author="Song Danni" w:date="2023-05-14T11:25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4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0C1249E8" w14:textId="77777777" w:rsidTr="00D51792">
        <w:trPr>
          <w:trHeight w:val="152"/>
          <w:ins w:id="1267" w:author="Song Danni" w:date="2023-05-14T10:5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2EF7A6" w14:textId="1F3460FA" w:rsidR="0007301D" w:rsidRDefault="008C4D7E" w:rsidP="0007301D">
            <w:pPr>
              <w:pStyle w:val="TAC"/>
              <w:rPr>
                <w:ins w:id="1268" w:author="Song Danni" w:date="2023-05-14T10:52:00Z"/>
                <w:lang w:eastAsia="zh-CN"/>
              </w:rPr>
            </w:pPr>
            <w:ins w:id="1269" w:author="Song Danni" w:date="2023-05-17T15:3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7DF4C76" w14:textId="0A4A884D" w:rsidR="0007301D" w:rsidRDefault="0007301D" w:rsidP="0007301D">
            <w:pPr>
              <w:pStyle w:val="TAC"/>
              <w:rPr>
                <w:ins w:id="1270" w:author="Song Danni" w:date="2023-05-14T10:52:00Z"/>
                <w:lang w:eastAsia="zh-CN"/>
              </w:rPr>
            </w:pPr>
            <w:ins w:id="1271" w:author="Huawei-Chunying Gu" w:date="2023-05-16T11:26:00Z">
              <w:r w:rsidRPr="00C87C4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C850456" w14:textId="16EC27C2" w:rsidR="0007301D" w:rsidRDefault="0007301D" w:rsidP="0007301D">
            <w:pPr>
              <w:pStyle w:val="TAC"/>
              <w:rPr>
                <w:ins w:id="1272" w:author="Song Danni" w:date="2023-05-14T10:52:00Z"/>
                <w:lang w:eastAsia="zh-CN"/>
              </w:rPr>
            </w:pPr>
            <w:ins w:id="1273" w:author="Song Danni" w:date="2023-05-14T11:27:00Z">
              <w:r w:rsidRPr="006C2CF2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6043D4B" w14:textId="72AB09E2" w:rsidR="0007301D" w:rsidRDefault="0007301D" w:rsidP="0007301D">
            <w:pPr>
              <w:pStyle w:val="TAC"/>
              <w:rPr>
                <w:ins w:id="1274" w:author="Song Danni" w:date="2023-05-14T10:52:00Z"/>
                <w:lang w:eastAsia="zh-CN"/>
              </w:rPr>
            </w:pPr>
            <w:ins w:id="127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B04F5F" w14:textId="77777777" w:rsidR="0007301D" w:rsidRDefault="0007301D" w:rsidP="0007301D">
            <w:pPr>
              <w:pStyle w:val="TAH"/>
              <w:rPr>
                <w:ins w:id="1276" w:author="Song Danni" w:date="2023-05-14T10:5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5E1C349" w14:textId="77777777" w:rsidR="0007301D" w:rsidRDefault="0007301D" w:rsidP="0007301D">
            <w:pPr>
              <w:pStyle w:val="TAC"/>
              <w:rPr>
                <w:ins w:id="1277" w:author="Song Danni" w:date="2023-05-14T10:5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10D7DD7" w14:textId="77777777" w:rsidR="0007301D" w:rsidRDefault="0007301D" w:rsidP="0007301D">
            <w:pPr>
              <w:pStyle w:val="TAC"/>
              <w:rPr>
                <w:ins w:id="1278" w:author="Song Danni" w:date="2023-05-14T10:52:00Z"/>
              </w:rPr>
            </w:pPr>
            <w:ins w:id="1279" w:author="Song Danni" w:date="2023-05-14T10:56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A19565" w14:textId="60D53EC2" w:rsidR="0007301D" w:rsidRDefault="0007301D" w:rsidP="0007301D">
            <w:pPr>
              <w:pStyle w:val="TAC"/>
              <w:rPr>
                <w:ins w:id="1280" w:author="Song Danni" w:date="2023-05-14T10:52:00Z"/>
                <w:lang w:eastAsia="zh-CN"/>
              </w:rPr>
            </w:pPr>
            <w:ins w:id="1281" w:author="Song Danni" w:date="2023-05-14T11:26:00Z">
              <w:r>
                <w:rPr>
                  <w:lang w:eastAsia="zh-CN"/>
                </w:rPr>
                <w:t>40</w:t>
              </w:r>
            </w:ins>
            <w:ins w:id="1282" w:author="Song Danni" w:date="2023-05-14T10:56:00Z">
              <w:r>
                <w:rPr>
                  <w:lang w:eastAsia="zh-CN"/>
                </w:rPr>
                <w:t>@</w:t>
              </w:r>
            </w:ins>
            <w:ins w:id="1283" w:author="Song Danni" w:date="2023-05-14T11:26:00Z">
              <w:r>
                <w:rPr>
                  <w:lang w:eastAsia="zh-CN"/>
                </w:rPr>
                <w:t>11</w:t>
              </w:r>
            </w:ins>
            <w:ins w:id="1284" w:author="Song Danni" w:date="2023-05-14T10:56:00Z">
              <w:r>
                <w:rPr>
                  <w:lang w:eastAsia="zh-CN"/>
                </w:rPr>
                <w:t xml:space="preserve"> </w:t>
              </w:r>
            </w:ins>
            <w:ins w:id="1285" w:author="Song Danni" w:date="2023-05-14T10:57:00Z">
              <w:r>
                <w:rPr>
                  <w:lang w:eastAsia="zh-CN"/>
                </w:rPr>
                <w:t>(A</w:t>
              </w:r>
            </w:ins>
            <w:ins w:id="1286" w:author="Song Danni" w:date="2023-05-14T11:26:00Z">
              <w:r>
                <w:rPr>
                  <w:lang w:eastAsia="zh-CN"/>
                </w:rPr>
                <w:t>4</w:t>
              </w:r>
            </w:ins>
            <w:ins w:id="1287" w:author="Song Danni" w:date="2023-05-14T10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AED19F0" w14:textId="5745C22B" w:rsidR="0007301D" w:rsidRDefault="0007301D" w:rsidP="0007301D">
            <w:pPr>
              <w:pStyle w:val="TAC"/>
              <w:rPr>
                <w:ins w:id="1288" w:author="Song Danni" w:date="2023-05-14T10:52:00Z"/>
                <w:lang w:eastAsia="zh-CN"/>
              </w:rPr>
            </w:pPr>
            <w:ins w:id="1289" w:author="Song Danni" w:date="2023-05-14T10:57:00Z">
              <w:r>
                <w:rPr>
                  <w:rFonts w:hint="eastAsia"/>
                  <w:lang w:eastAsia="zh-CN"/>
                </w:rPr>
                <w:t>1</w:t>
              </w:r>
            </w:ins>
            <w:ins w:id="1290" w:author="Song Danni" w:date="2023-05-14T11:26:00Z">
              <w:r>
                <w:rPr>
                  <w:lang w:eastAsia="zh-CN"/>
                </w:rPr>
                <w:t>8</w:t>
              </w:r>
            </w:ins>
            <w:ins w:id="1291" w:author="Song Danni" w:date="2023-05-14T10:57:00Z">
              <w:r>
                <w:rPr>
                  <w:lang w:eastAsia="zh-CN"/>
                </w:rPr>
                <w:t>@</w:t>
              </w:r>
            </w:ins>
            <w:ins w:id="1292" w:author="Song Danni" w:date="2023-05-14T11:26:00Z">
              <w:r>
                <w:rPr>
                  <w:lang w:eastAsia="zh-CN"/>
                </w:rPr>
                <w:t>6</w:t>
              </w:r>
            </w:ins>
            <w:ins w:id="1293" w:author="Song Danni" w:date="2023-05-14T10:57:00Z">
              <w:r>
                <w:rPr>
                  <w:lang w:eastAsia="zh-CN"/>
                </w:rPr>
                <w:t xml:space="preserve"> (A</w:t>
              </w:r>
            </w:ins>
            <w:ins w:id="1294" w:author="Song Danni" w:date="2023-05-14T11:26:00Z">
              <w:r>
                <w:rPr>
                  <w:lang w:eastAsia="zh-CN"/>
                </w:rPr>
                <w:t>4</w:t>
              </w:r>
            </w:ins>
            <w:ins w:id="1295" w:author="Song Danni" w:date="2023-05-14T10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508C24A" w14:textId="2F192B46" w:rsidR="0007301D" w:rsidRDefault="0007301D" w:rsidP="0007301D">
            <w:pPr>
              <w:pStyle w:val="TAC"/>
              <w:rPr>
                <w:ins w:id="1296" w:author="Song Danni" w:date="2023-05-14T10:52:00Z"/>
                <w:lang w:eastAsia="zh-CN"/>
              </w:rPr>
            </w:pPr>
            <w:ins w:id="1297" w:author="Song Danni" w:date="2023-05-14T11:26:00Z">
              <w:r>
                <w:rPr>
                  <w:lang w:eastAsia="zh-CN"/>
                </w:rPr>
                <w:t>/</w:t>
              </w:r>
            </w:ins>
          </w:p>
        </w:tc>
      </w:tr>
      <w:tr w:rsidR="002E042D" w14:paraId="18F01355" w14:textId="77777777" w:rsidTr="00D51792">
        <w:trPr>
          <w:trHeight w:val="152"/>
          <w:ins w:id="1298" w:author="Song Danni" w:date="2023-05-14T11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945B67" w14:textId="167782CC" w:rsidR="0007301D" w:rsidRDefault="008C4D7E" w:rsidP="0007301D">
            <w:pPr>
              <w:pStyle w:val="TAC"/>
              <w:rPr>
                <w:ins w:id="1299" w:author="Song Danni" w:date="2023-05-14T11:05:00Z"/>
                <w:lang w:eastAsia="zh-CN"/>
              </w:rPr>
            </w:pPr>
            <w:ins w:id="1300" w:author="Song Danni" w:date="2023-05-17T15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834395" w14:textId="7A83AEF5" w:rsidR="0007301D" w:rsidRDefault="0007301D" w:rsidP="0007301D">
            <w:pPr>
              <w:pStyle w:val="TAC"/>
              <w:rPr>
                <w:ins w:id="1301" w:author="Song Danni" w:date="2023-05-14T11:05:00Z"/>
                <w:lang w:eastAsia="zh-CN"/>
              </w:rPr>
            </w:pPr>
            <w:ins w:id="1302" w:author="Huawei-Chunying Gu" w:date="2023-05-16T11:26:00Z">
              <w:r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CC45157" w14:textId="2152C9CB" w:rsidR="0007301D" w:rsidRDefault="0007301D" w:rsidP="0007301D">
            <w:pPr>
              <w:pStyle w:val="TAC"/>
              <w:rPr>
                <w:ins w:id="1303" w:author="Song Danni" w:date="2023-05-14T11:05:00Z"/>
                <w:lang w:eastAsia="zh-CN"/>
              </w:rPr>
            </w:pPr>
            <w:ins w:id="1304" w:author="Song Danni" w:date="2023-05-14T11:2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27168DE" w14:textId="7341CD41" w:rsidR="0007301D" w:rsidRDefault="0007301D" w:rsidP="0007301D">
            <w:pPr>
              <w:pStyle w:val="TAC"/>
              <w:rPr>
                <w:ins w:id="1305" w:author="Song Danni" w:date="2023-05-14T11:05:00Z"/>
                <w:lang w:eastAsia="zh-CN"/>
              </w:rPr>
            </w:pPr>
            <w:ins w:id="130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D10CEE" w14:textId="77777777" w:rsidR="0007301D" w:rsidRDefault="0007301D" w:rsidP="0007301D">
            <w:pPr>
              <w:pStyle w:val="TAH"/>
              <w:rPr>
                <w:ins w:id="1307" w:author="Song Danni" w:date="2023-05-14T11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5E9B8BE" w14:textId="77777777" w:rsidR="0007301D" w:rsidRDefault="0007301D" w:rsidP="0007301D">
            <w:pPr>
              <w:pStyle w:val="TAC"/>
              <w:rPr>
                <w:ins w:id="1308" w:author="Song Danni" w:date="2023-05-14T11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260FFED" w14:textId="77777777" w:rsidR="0007301D" w:rsidRDefault="0007301D" w:rsidP="0007301D">
            <w:pPr>
              <w:pStyle w:val="TAC"/>
              <w:rPr>
                <w:ins w:id="1309" w:author="Song Danni" w:date="2023-05-14T11:05:00Z"/>
              </w:rPr>
            </w:pPr>
            <w:ins w:id="1310" w:author="Song Danni" w:date="2023-05-14T11:06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71C10" w14:textId="4FB80AF9" w:rsidR="0007301D" w:rsidRDefault="0007301D" w:rsidP="0007301D">
            <w:pPr>
              <w:pStyle w:val="TAC"/>
              <w:rPr>
                <w:ins w:id="1311" w:author="Song Danni" w:date="2023-05-14T11:05:00Z"/>
                <w:lang w:eastAsia="zh-CN"/>
              </w:rPr>
            </w:pPr>
            <w:ins w:id="1312" w:author="Song Danni" w:date="2023-05-14T11:28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2153603D" w14:textId="77777777" w:rsidTr="00D51792">
        <w:trPr>
          <w:trHeight w:val="152"/>
          <w:ins w:id="1313" w:author="Song Danni" w:date="2023-05-14T11:0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34F8D" w14:textId="71479B69" w:rsidR="0007301D" w:rsidRDefault="008C4D7E" w:rsidP="0007301D">
            <w:pPr>
              <w:pStyle w:val="TAC"/>
              <w:rPr>
                <w:ins w:id="1314" w:author="Song Danni" w:date="2023-05-14T11:09:00Z"/>
                <w:lang w:eastAsia="zh-CN"/>
              </w:rPr>
            </w:pPr>
            <w:ins w:id="1315" w:author="Song Danni" w:date="2023-05-17T15:3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9FF8D8A" w14:textId="35F5511F" w:rsidR="0007301D" w:rsidRDefault="0007301D" w:rsidP="0007301D">
            <w:pPr>
              <w:pStyle w:val="TAC"/>
              <w:rPr>
                <w:ins w:id="1316" w:author="Song Danni" w:date="2023-05-14T11:09:00Z"/>
                <w:lang w:eastAsia="zh-CN"/>
              </w:rPr>
            </w:pPr>
            <w:ins w:id="1317" w:author="Huawei-Chunying Gu" w:date="2023-05-16T11:26:00Z">
              <w:r w:rsidRPr="005E218D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BE5E59D" w14:textId="78D74741" w:rsidR="0007301D" w:rsidRDefault="0007301D" w:rsidP="0007301D">
            <w:pPr>
              <w:pStyle w:val="TAC"/>
              <w:rPr>
                <w:ins w:id="1318" w:author="Song Danni" w:date="2023-05-14T11:09:00Z"/>
                <w:lang w:eastAsia="zh-CN"/>
              </w:rPr>
            </w:pPr>
            <w:ins w:id="1319" w:author="Song Danni" w:date="2023-05-14T11:2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DA68E6E" w14:textId="75E5D1F5" w:rsidR="0007301D" w:rsidRDefault="0007301D" w:rsidP="0007301D">
            <w:pPr>
              <w:pStyle w:val="TAC"/>
              <w:rPr>
                <w:ins w:id="1320" w:author="Song Danni" w:date="2023-05-14T11:09:00Z"/>
                <w:lang w:eastAsia="zh-CN"/>
              </w:rPr>
            </w:pPr>
            <w:ins w:id="132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B2D600" w14:textId="77777777" w:rsidR="0007301D" w:rsidRDefault="0007301D" w:rsidP="0007301D">
            <w:pPr>
              <w:pStyle w:val="TAH"/>
              <w:rPr>
                <w:ins w:id="1322" w:author="Song Danni" w:date="2023-05-14T11:0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CC86EC6" w14:textId="77777777" w:rsidR="0007301D" w:rsidRDefault="0007301D" w:rsidP="0007301D">
            <w:pPr>
              <w:pStyle w:val="TAC"/>
              <w:rPr>
                <w:ins w:id="1323" w:author="Song Danni" w:date="2023-05-14T11:0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04EABA6" w14:textId="77777777" w:rsidR="0007301D" w:rsidRDefault="0007301D" w:rsidP="0007301D">
            <w:pPr>
              <w:pStyle w:val="TAC"/>
              <w:rPr>
                <w:ins w:id="1324" w:author="Song Danni" w:date="2023-05-14T11:09:00Z"/>
              </w:rPr>
            </w:pPr>
            <w:ins w:id="1325" w:author="Song Danni" w:date="2023-05-14T11:09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551BD3BF" w14:textId="000DF12D" w:rsidR="0007301D" w:rsidRDefault="0007301D" w:rsidP="0007301D">
            <w:pPr>
              <w:pStyle w:val="TAC"/>
              <w:rPr>
                <w:ins w:id="1326" w:author="Song Danni" w:date="2023-05-14T11:09:00Z"/>
              </w:rPr>
            </w:pPr>
            <w:proofErr w:type="spellStart"/>
            <w:ins w:id="1327" w:author="Song Danni" w:date="2023-05-14T11:29:00Z">
              <w:r w:rsidRPr="001F0C72">
                <w:rPr>
                  <w:rFonts w:hint="eastAsia"/>
                </w:rPr>
                <w:t>Outer_Full</w:t>
              </w:r>
              <w:proofErr w:type="spellEnd"/>
              <w:r w:rsidRPr="001F0C72">
                <w:rPr>
                  <w:rFonts w:hint="eastAsia"/>
                </w:rPr>
                <w:t xml:space="preserve"> (A</w:t>
              </w:r>
              <w:r>
                <w:t>3</w:t>
              </w:r>
              <w:r w:rsidRPr="001F0C72">
                <w:rPr>
                  <w:rFonts w:hint="eastAsia"/>
                </w:rPr>
                <w:t>)</w:t>
              </w:r>
            </w:ins>
          </w:p>
        </w:tc>
      </w:tr>
      <w:tr w:rsidR="002E042D" w14:paraId="6EDA75F4" w14:textId="77777777" w:rsidTr="00D51792">
        <w:trPr>
          <w:trHeight w:val="152"/>
          <w:ins w:id="1328" w:author="Song Danni" w:date="2023-05-14T11:0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75C5DB" w14:textId="38E6D3FC" w:rsidR="0007301D" w:rsidRDefault="008C4D7E" w:rsidP="0007301D">
            <w:pPr>
              <w:pStyle w:val="TAC"/>
              <w:rPr>
                <w:ins w:id="1329" w:author="Song Danni" w:date="2023-05-14T11:06:00Z"/>
                <w:lang w:eastAsia="zh-CN"/>
              </w:rPr>
            </w:pPr>
            <w:ins w:id="1330" w:author="Song Danni" w:date="2023-05-17T15:3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03437E7" w14:textId="4AAF1E32" w:rsidR="0007301D" w:rsidRDefault="0007301D" w:rsidP="0007301D">
            <w:pPr>
              <w:pStyle w:val="TAC"/>
              <w:rPr>
                <w:ins w:id="1331" w:author="Song Danni" w:date="2023-05-14T11:06:00Z"/>
                <w:lang w:eastAsia="zh-CN"/>
              </w:rPr>
            </w:pPr>
            <w:ins w:id="1332" w:author="Huawei-Chunying Gu" w:date="2023-05-16T11:26:00Z">
              <w:r w:rsidRPr="005E218D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E516E7C" w14:textId="3BBE0334" w:rsidR="0007301D" w:rsidRDefault="0007301D" w:rsidP="0007301D">
            <w:pPr>
              <w:pStyle w:val="TAC"/>
              <w:rPr>
                <w:ins w:id="1333" w:author="Song Danni" w:date="2023-05-14T11:06:00Z"/>
                <w:lang w:eastAsia="zh-CN"/>
              </w:rPr>
            </w:pPr>
            <w:ins w:id="1334" w:author="Song Danni" w:date="2023-05-14T11:2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5087584" w14:textId="5C20ADB4" w:rsidR="0007301D" w:rsidRDefault="0007301D" w:rsidP="0007301D">
            <w:pPr>
              <w:pStyle w:val="TAC"/>
              <w:rPr>
                <w:ins w:id="1335" w:author="Song Danni" w:date="2023-05-14T11:06:00Z"/>
                <w:lang w:eastAsia="zh-CN"/>
              </w:rPr>
            </w:pPr>
            <w:ins w:id="133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914D6D" w14:textId="77777777" w:rsidR="0007301D" w:rsidRDefault="0007301D" w:rsidP="0007301D">
            <w:pPr>
              <w:pStyle w:val="TAH"/>
              <w:rPr>
                <w:ins w:id="1337" w:author="Song Danni" w:date="2023-05-14T11:0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1542DD5" w14:textId="77777777" w:rsidR="0007301D" w:rsidRDefault="0007301D" w:rsidP="0007301D">
            <w:pPr>
              <w:pStyle w:val="TAC"/>
              <w:rPr>
                <w:ins w:id="1338" w:author="Song Danni" w:date="2023-05-14T11:0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56F190C" w14:textId="77777777" w:rsidR="0007301D" w:rsidRDefault="0007301D" w:rsidP="0007301D">
            <w:pPr>
              <w:pStyle w:val="TAC"/>
              <w:rPr>
                <w:ins w:id="1339" w:author="Song Danni" w:date="2023-05-14T11:06:00Z"/>
              </w:rPr>
            </w:pPr>
            <w:ins w:id="1340" w:author="Song Danni" w:date="2023-05-14T11:06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20C4F1" w14:textId="0D2D45B3" w:rsidR="0007301D" w:rsidRDefault="0007301D" w:rsidP="0007301D">
            <w:pPr>
              <w:pStyle w:val="TAC"/>
              <w:rPr>
                <w:ins w:id="1341" w:author="Song Danni" w:date="2023-05-14T11:06:00Z"/>
                <w:lang w:eastAsia="zh-CN"/>
              </w:rPr>
            </w:pPr>
            <w:ins w:id="1342" w:author="Song Danni" w:date="2023-05-14T11:29:00Z">
              <w:r>
                <w:rPr>
                  <w:lang w:eastAsia="zh-CN"/>
                </w:rPr>
                <w:t>6</w:t>
              </w:r>
            </w:ins>
            <w:ins w:id="1343" w:author="Song Danni" w:date="2023-05-14T11:10:00Z">
              <w:r>
                <w:rPr>
                  <w:lang w:eastAsia="zh-CN"/>
                </w:rPr>
                <w:t>0@</w:t>
              </w:r>
            </w:ins>
            <w:ins w:id="1344" w:author="Song Danni" w:date="2023-05-14T11:29:00Z">
              <w:r>
                <w:rPr>
                  <w:lang w:eastAsia="zh-CN"/>
                </w:rPr>
                <w:t>19</w:t>
              </w:r>
            </w:ins>
            <w:ins w:id="1345" w:author="Song Danni" w:date="2023-05-14T11:10:00Z">
              <w:r>
                <w:rPr>
                  <w:lang w:eastAsia="zh-CN"/>
                </w:rPr>
                <w:t xml:space="preserve"> (A</w:t>
              </w:r>
            </w:ins>
            <w:ins w:id="1346" w:author="Song Danni" w:date="2023-05-14T11:29:00Z">
              <w:r>
                <w:rPr>
                  <w:lang w:eastAsia="zh-CN"/>
                </w:rPr>
                <w:t>4</w:t>
              </w:r>
            </w:ins>
            <w:ins w:id="1347" w:author="Song Danni" w:date="2023-05-14T11:1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E301463" w14:textId="6F280CF6" w:rsidR="0007301D" w:rsidRDefault="0007301D" w:rsidP="0007301D">
            <w:pPr>
              <w:pStyle w:val="TAC"/>
              <w:rPr>
                <w:ins w:id="1348" w:author="Song Danni" w:date="2023-05-14T11:06:00Z"/>
                <w:lang w:eastAsia="zh-CN"/>
              </w:rPr>
            </w:pPr>
            <w:ins w:id="1349" w:author="Song Danni" w:date="2023-05-14T11:29:00Z">
              <w:r>
                <w:rPr>
                  <w:lang w:eastAsia="zh-CN"/>
                </w:rPr>
                <w:t>27</w:t>
              </w:r>
            </w:ins>
            <w:ins w:id="1350" w:author="Song Danni" w:date="2023-05-14T11:10:00Z">
              <w:r>
                <w:rPr>
                  <w:lang w:eastAsia="zh-CN"/>
                </w:rPr>
                <w:t>@</w:t>
              </w:r>
            </w:ins>
            <w:ins w:id="1351" w:author="Song Danni" w:date="2023-05-14T11:29:00Z">
              <w:r>
                <w:rPr>
                  <w:lang w:eastAsia="zh-CN"/>
                </w:rPr>
                <w:t>1</w:t>
              </w:r>
            </w:ins>
            <w:ins w:id="1352" w:author="Song Danni" w:date="2023-05-14T11:10:00Z">
              <w:r>
                <w:rPr>
                  <w:lang w:eastAsia="zh-CN"/>
                </w:rPr>
                <w:t>0 (A</w:t>
              </w:r>
            </w:ins>
            <w:ins w:id="1353" w:author="Song Danni" w:date="2023-05-14T11:29:00Z">
              <w:r>
                <w:rPr>
                  <w:lang w:eastAsia="zh-CN"/>
                </w:rPr>
                <w:t>4</w:t>
              </w:r>
            </w:ins>
            <w:ins w:id="1354" w:author="Song Danni" w:date="2023-05-14T11:1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58AF4B3" w14:textId="6868133F" w:rsidR="0007301D" w:rsidRDefault="0007301D" w:rsidP="0007301D">
            <w:pPr>
              <w:pStyle w:val="TAC"/>
              <w:rPr>
                <w:ins w:id="1355" w:author="Song Danni" w:date="2023-05-14T11:06:00Z"/>
                <w:lang w:eastAsia="zh-CN"/>
              </w:rPr>
            </w:pPr>
            <w:ins w:id="1356" w:author="Song Danni" w:date="2023-05-14T11:30:00Z">
              <w:r>
                <w:rPr>
                  <w:lang w:eastAsia="zh-CN"/>
                </w:rPr>
                <w:t>1</w:t>
              </w:r>
            </w:ins>
            <w:ins w:id="1357" w:author="Song Danni" w:date="2023-05-14T11:28:00Z">
              <w:r>
                <w:t>5</w:t>
              </w:r>
            </w:ins>
            <w:ins w:id="1358" w:author="Song Danni" w:date="2023-05-14T11:10:00Z">
              <w:r>
                <w:rPr>
                  <w:lang w:eastAsia="zh-CN"/>
                </w:rPr>
                <w:t>@</w:t>
              </w:r>
            </w:ins>
            <w:ins w:id="1359" w:author="Song Danni" w:date="2023-05-14T11:28:00Z">
              <w:r>
                <w:t>5</w:t>
              </w:r>
            </w:ins>
            <w:ins w:id="1360" w:author="Song Danni" w:date="2023-05-14T11:10:00Z">
              <w:r>
                <w:rPr>
                  <w:lang w:eastAsia="zh-CN"/>
                </w:rPr>
                <w:t xml:space="preserve"> (A</w:t>
              </w:r>
            </w:ins>
            <w:ins w:id="1361" w:author="Song Danni" w:date="2023-05-14T11:29:00Z">
              <w:r>
                <w:rPr>
                  <w:lang w:eastAsia="zh-CN"/>
                </w:rPr>
                <w:t>4</w:t>
              </w:r>
            </w:ins>
            <w:ins w:id="1362" w:author="Song Danni" w:date="2023-05-14T11:10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1B61B933" w14:textId="77777777" w:rsidTr="00D51792">
        <w:trPr>
          <w:trHeight w:val="152"/>
          <w:ins w:id="1363" w:author="Song Danni" w:date="2023-05-14T11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5DCBF3" w14:textId="44C1FAA4" w:rsidR="0007301D" w:rsidRDefault="008C4D7E" w:rsidP="0007301D">
            <w:pPr>
              <w:pStyle w:val="TAC"/>
              <w:rPr>
                <w:ins w:id="1364" w:author="Song Danni" w:date="2023-05-14T11:11:00Z"/>
                <w:lang w:eastAsia="zh-CN"/>
              </w:rPr>
            </w:pPr>
            <w:ins w:id="1365" w:author="Song Danni" w:date="2023-05-17T15:31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5E7C5" w14:textId="5004019E" w:rsidR="0007301D" w:rsidRDefault="0007301D" w:rsidP="0007301D">
            <w:pPr>
              <w:pStyle w:val="TAC"/>
              <w:rPr>
                <w:ins w:id="1366" w:author="Song Danni" w:date="2023-05-14T11:11:00Z"/>
                <w:lang w:eastAsia="zh-CN"/>
              </w:rPr>
            </w:pPr>
            <w:ins w:id="1367" w:author="Huawei-Chunying Gu" w:date="2023-05-16T11:26:00Z">
              <w:r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07936C6" w14:textId="66050B24" w:rsidR="0007301D" w:rsidRDefault="0007301D" w:rsidP="0007301D">
            <w:pPr>
              <w:pStyle w:val="TAC"/>
              <w:rPr>
                <w:ins w:id="1368" w:author="Song Danni" w:date="2023-05-14T11:11:00Z"/>
                <w:lang w:eastAsia="zh-CN"/>
              </w:rPr>
            </w:pPr>
            <w:ins w:id="1369" w:author="Song Danni" w:date="2023-05-14T11:33:00Z">
              <w:r>
                <w:rPr>
                  <w:lang w:eastAsia="zh-CN"/>
                </w:rPr>
                <w:t>2</w:t>
              </w:r>
            </w:ins>
            <w:ins w:id="1370" w:author="Song Danni" w:date="2023-05-14T11:11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5372B56" w14:textId="12C2341D" w:rsidR="0007301D" w:rsidRDefault="0007301D" w:rsidP="0007301D">
            <w:pPr>
              <w:pStyle w:val="TAC"/>
              <w:rPr>
                <w:ins w:id="1371" w:author="Song Danni" w:date="2023-05-14T11:11:00Z"/>
                <w:lang w:eastAsia="zh-CN"/>
              </w:rPr>
            </w:pPr>
            <w:ins w:id="137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86612D" w14:textId="77777777" w:rsidR="0007301D" w:rsidRDefault="0007301D" w:rsidP="0007301D">
            <w:pPr>
              <w:pStyle w:val="TAH"/>
              <w:rPr>
                <w:ins w:id="1373" w:author="Song Danni" w:date="2023-05-14T11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E4ADA81" w14:textId="77777777" w:rsidR="0007301D" w:rsidRDefault="0007301D" w:rsidP="0007301D">
            <w:pPr>
              <w:pStyle w:val="TAC"/>
              <w:rPr>
                <w:ins w:id="1374" w:author="Song Danni" w:date="2023-05-14T11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8AD7AEE" w14:textId="147C1E37" w:rsidR="0007301D" w:rsidRDefault="0007301D" w:rsidP="0007301D">
            <w:pPr>
              <w:pStyle w:val="TAC"/>
              <w:rPr>
                <w:ins w:id="1375" w:author="Song Danni" w:date="2023-05-14T11:11:00Z"/>
              </w:rPr>
            </w:pPr>
            <w:ins w:id="1376" w:author="Song Danni" w:date="2023-05-14T11:33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51BDDF" w14:textId="691CDDB6" w:rsidR="0007301D" w:rsidRDefault="0007301D" w:rsidP="0007301D">
            <w:pPr>
              <w:pStyle w:val="TAC"/>
              <w:rPr>
                <w:ins w:id="1377" w:author="Song Danni" w:date="2023-05-14T11:11:00Z"/>
                <w:lang w:eastAsia="zh-CN"/>
              </w:rPr>
            </w:pPr>
            <w:ins w:id="1378" w:author="Song Danni" w:date="2023-05-14T11:33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53816747" w14:textId="77777777" w:rsidTr="00D51792">
        <w:trPr>
          <w:trHeight w:val="152"/>
          <w:ins w:id="1379" w:author="Song Danni" w:date="2023-05-14T11:33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63972" w14:textId="5D5DBC31" w:rsidR="0007301D" w:rsidRDefault="008C4D7E" w:rsidP="0007301D">
            <w:pPr>
              <w:pStyle w:val="TAC"/>
              <w:rPr>
                <w:ins w:id="1380" w:author="Song Danni" w:date="2023-05-14T11:33:00Z"/>
                <w:lang w:eastAsia="zh-CN"/>
              </w:rPr>
            </w:pPr>
            <w:ins w:id="1381" w:author="Song Danni" w:date="2023-05-17T15:3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FC68A2D" w14:textId="67F449E6" w:rsidR="0007301D" w:rsidRDefault="0007301D" w:rsidP="0007301D">
            <w:pPr>
              <w:pStyle w:val="TAC"/>
              <w:rPr>
                <w:ins w:id="1382" w:author="Song Danni" w:date="2023-05-14T11:33:00Z"/>
                <w:lang w:eastAsia="zh-CN"/>
              </w:rPr>
            </w:pPr>
            <w:ins w:id="1383" w:author="Huawei-Chunying Gu" w:date="2023-05-16T11:26:00Z">
              <w:r w:rsidRPr="00551D40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EAFD049" w14:textId="2E4265A0" w:rsidR="0007301D" w:rsidRDefault="0007301D" w:rsidP="0007301D">
            <w:pPr>
              <w:pStyle w:val="TAC"/>
              <w:rPr>
                <w:ins w:id="1384" w:author="Song Danni" w:date="2023-05-14T11:33:00Z"/>
                <w:lang w:eastAsia="zh-CN"/>
              </w:rPr>
            </w:pPr>
            <w:ins w:id="1385" w:author="Song Danni" w:date="2023-05-14T11:3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9D68F1C" w14:textId="21B0E33D" w:rsidR="0007301D" w:rsidRDefault="0007301D" w:rsidP="0007301D">
            <w:pPr>
              <w:pStyle w:val="TAC"/>
              <w:rPr>
                <w:ins w:id="1386" w:author="Song Danni" w:date="2023-05-14T11:33:00Z"/>
                <w:lang w:eastAsia="zh-CN"/>
              </w:rPr>
            </w:pPr>
            <w:ins w:id="138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3CF21F" w14:textId="77777777" w:rsidR="0007301D" w:rsidRDefault="0007301D" w:rsidP="0007301D">
            <w:pPr>
              <w:pStyle w:val="TAH"/>
              <w:rPr>
                <w:ins w:id="1388" w:author="Song Danni" w:date="2023-05-14T11:33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8217E01" w14:textId="77777777" w:rsidR="0007301D" w:rsidRDefault="0007301D" w:rsidP="0007301D">
            <w:pPr>
              <w:pStyle w:val="TAC"/>
              <w:rPr>
                <w:ins w:id="1389" w:author="Song Danni" w:date="2023-05-14T11:33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7EBD830" w14:textId="017431C0" w:rsidR="0007301D" w:rsidRDefault="0007301D" w:rsidP="0007301D">
            <w:pPr>
              <w:pStyle w:val="TAC"/>
              <w:rPr>
                <w:ins w:id="1390" w:author="Song Danni" w:date="2023-05-14T11:33:00Z"/>
              </w:rPr>
            </w:pPr>
            <w:ins w:id="1391" w:author="Song Danni" w:date="2023-05-14T11:33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D16B99" w14:textId="7025E39D" w:rsidR="0007301D" w:rsidRDefault="0007301D" w:rsidP="0007301D">
            <w:pPr>
              <w:pStyle w:val="TAC"/>
              <w:rPr>
                <w:ins w:id="1392" w:author="Song Danni" w:date="2023-05-14T11:33:00Z"/>
              </w:rPr>
            </w:pPr>
            <w:proofErr w:type="spellStart"/>
            <w:ins w:id="1393" w:author="Song Danni" w:date="2023-05-14T11:33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3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4D3AE81E" w14:textId="77777777" w:rsidTr="00D51792">
        <w:trPr>
          <w:trHeight w:val="152"/>
          <w:ins w:id="1394" w:author="Song Danni" w:date="2023-05-14T11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B568EE" w14:textId="086E1B19" w:rsidR="0007301D" w:rsidRDefault="008C4D7E" w:rsidP="0007301D">
            <w:pPr>
              <w:pStyle w:val="TAC"/>
              <w:rPr>
                <w:ins w:id="1395" w:author="Song Danni" w:date="2023-05-14T11:11:00Z"/>
                <w:lang w:eastAsia="zh-CN"/>
              </w:rPr>
            </w:pPr>
            <w:ins w:id="1396" w:author="Song Danni" w:date="2023-05-17T15:31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987349F" w14:textId="7FF20BEB" w:rsidR="0007301D" w:rsidRDefault="0007301D" w:rsidP="0007301D">
            <w:pPr>
              <w:pStyle w:val="TAC"/>
              <w:rPr>
                <w:ins w:id="1397" w:author="Song Danni" w:date="2023-05-14T11:11:00Z"/>
                <w:lang w:eastAsia="zh-CN"/>
              </w:rPr>
            </w:pPr>
            <w:ins w:id="1398" w:author="Huawei-Chunying Gu" w:date="2023-05-16T11:26:00Z">
              <w:r w:rsidRPr="00551D40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2FAA082" w14:textId="2ACB94EC" w:rsidR="0007301D" w:rsidRDefault="0007301D" w:rsidP="0007301D">
            <w:pPr>
              <w:pStyle w:val="TAC"/>
              <w:rPr>
                <w:ins w:id="1399" w:author="Song Danni" w:date="2023-05-14T11:11:00Z"/>
                <w:lang w:eastAsia="zh-CN"/>
              </w:rPr>
            </w:pPr>
            <w:ins w:id="1400" w:author="Song Danni" w:date="2023-05-14T11:3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3EC98E2" w14:textId="4D9813E1" w:rsidR="0007301D" w:rsidRDefault="0007301D" w:rsidP="0007301D">
            <w:pPr>
              <w:pStyle w:val="TAC"/>
              <w:rPr>
                <w:ins w:id="1401" w:author="Song Danni" w:date="2023-05-14T11:11:00Z"/>
                <w:lang w:eastAsia="zh-CN"/>
              </w:rPr>
            </w:pPr>
            <w:ins w:id="140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B1E107" w14:textId="77777777" w:rsidR="0007301D" w:rsidRDefault="0007301D" w:rsidP="0007301D">
            <w:pPr>
              <w:pStyle w:val="TAH"/>
              <w:rPr>
                <w:ins w:id="1403" w:author="Song Danni" w:date="2023-05-14T11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112BBF5" w14:textId="77777777" w:rsidR="0007301D" w:rsidRDefault="0007301D" w:rsidP="0007301D">
            <w:pPr>
              <w:pStyle w:val="TAC"/>
              <w:rPr>
                <w:ins w:id="1404" w:author="Song Danni" w:date="2023-05-14T11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6C18DDA" w14:textId="77777777" w:rsidR="0007301D" w:rsidRDefault="0007301D" w:rsidP="0007301D">
            <w:pPr>
              <w:pStyle w:val="TAC"/>
              <w:rPr>
                <w:ins w:id="1405" w:author="Song Danni" w:date="2023-05-14T11:11:00Z"/>
              </w:rPr>
            </w:pPr>
            <w:ins w:id="1406" w:author="Song Danni" w:date="2023-05-14T11:15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6BDAF5" w14:textId="536A56CB" w:rsidR="0007301D" w:rsidRDefault="0007301D" w:rsidP="0007301D">
            <w:pPr>
              <w:pStyle w:val="TAC"/>
              <w:rPr>
                <w:ins w:id="1407" w:author="Song Danni" w:date="2023-05-14T11:11:00Z"/>
                <w:lang w:eastAsia="zh-CN"/>
              </w:rPr>
            </w:pPr>
            <w:ins w:id="1408" w:author="Song Danni" w:date="2023-05-14T11:34:00Z">
              <w:r>
                <w:rPr>
                  <w:lang w:eastAsia="zh-CN"/>
                </w:rPr>
                <w:t>8</w:t>
              </w:r>
            </w:ins>
            <w:ins w:id="1409" w:author="Song Danni" w:date="2023-05-14T11:15:00Z">
              <w:r>
                <w:rPr>
                  <w:lang w:eastAsia="zh-CN"/>
                </w:rPr>
                <w:t>0@2</w:t>
              </w:r>
            </w:ins>
            <w:ins w:id="1410" w:author="Song Danni" w:date="2023-05-14T11:34:00Z">
              <w:r>
                <w:rPr>
                  <w:lang w:eastAsia="zh-CN"/>
                </w:rPr>
                <w:t>6</w:t>
              </w:r>
            </w:ins>
            <w:ins w:id="1411" w:author="Song Danni" w:date="2023-05-14T11:15:00Z">
              <w:r>
                <w:rPr>
                  <w:lang w:eastAsia="zh-CN"/>
                </w:rPr>
                <w:t xml:space="preserve"> (A</w:t>
              </w:r>
            </w:ins>
            <w:ins w:id="1412" w:author="Song Danni" w:date="2023-05-14T11:34:00Z">
              <w:r>
                <w:rPr>
                  <w:lang w:eastAsia="zh-CN"/>
                </w:rPr>
                <w:t>4</w:t>
              </w:r>
            </w:ins>
            <w:ins w:id="1413" w:author="Song Danni" w:date="2023-05-14T11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76BBBF05" w14:textId="0AB4174D" w:rsidR="0007301D" w:rsidRDefault="0007301D" w:rsidP="0007301D">
            <w:pPr>
              <w:pStyle w:val="TAC"/>
              <w:rPr>
                <w:ins w:id="1414" w:author="Song Danni" w:date="2023-05-14T11:11:00Z"/>
                <w:lang w:eastAsia="zh-CN"/>
              </w:rPr>
            </w:pPr>
            <w:ins w:id="1415" w:author="Song Danni" w:date="2023-05-14T11:15:00Z">
              <w:r>
                <w:rPr>
                  <w:rFonts w:hint="eastAsia"/>
                  <w:lang w:eastAsia="zh-CN"/>
                </w:rPr>
                <w:t>3</w:t>
              </w:r>
            </w:ins>
            <w:ins w:id="1416" w:author="Song Danni" w:date="2023-05-14T11:34:00Z">
              <w:r>
                <w:rPr>
                  <w:lang w:eastAsia="zh-CN"/>
                </w:rPr>
                <w:t>6</w:t>
              </w:r>
            </w:ins>
            <w:ins w:id="1417" w:author="Song Danni" w:date="2023-05-14T11:15:00Z">
              <w:r>
                <w:rPr>
                  <w:lang w:eastAsia="zh-CN"/>
                </w:rPr>
                <w:t>@13 (A</w:t>
              </w:r>
            </w:ins>
            <w:ins w:id="1418" w:author="Song Danni" w:date="2023-05-14T11:34:00Z">
              <w:r>
                <w:rPr>
                  <w:lang w:eastAsia="zh-CN"/>
                </w:rPr>
                <w:t>4</w:t>
              </w:r>
            </w:ins>
            <w:ins w:id="1419" w:author="Song Danni" w:date="2023-05-14T11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B9C10BD" w14:textId="4CDECA9B" w:rsidR="0007301D" w:rsidRDefault="0007301D" w:rsidP="0007301D">
            <w:pPr>
              <w:pStyle w:val="TAC"/>
              <w:rPr>
                <w:ins w:id="1420" w:author="Song Danni" w:date="2023-05-14T11:11:00Z"/>
                <w:lang w:eastAsia="zh-CN"/>
              </w:rPr>
            </w:pPr>
            <w:ins w:id="1421" w:author="Song Danni" w:date="2023-05-14T11:15:00Z">
              <w:r>
                <w:rPr>
                  <w:rFonts w:hint="eastAsia"/>
                  <w:lang w:eastAsia="zh-CN"/>
                </w:rPr>
                <w:t>1</w:t>
              </w:r>
            </w:ins>
            <w:ins w:id="1422" w:author="Song Danni" w:date="2023-05-14T11:34:00Z">
              <w:r>
                <w:rPr>
                  <w:lang w:eastAsia="zh-CN"/>
                </w:rPr>
                <w:t>8</w:t>
              </w:r>
            </w:ins>
            <w:ins w:id="1423" w:author="Song Danni" w:date="2023-05-14T11:15:00Z">
              <w:r>
                <w:rPr>
                  <w:lang w:eastAsia="zh-CN"/>
                </w:rPr>
                <w:t>@</w:t>
              </w:r>
            </w:ins>
            <w:ins w:id="1424" w:author="Song Danni" w:date="2023-05-14T15:38:00Z">
              <w:r>
                <w:rPr>
                  <w:lang w:eastAsia="zh-CN"/>
                </w:rPr>
                <w:t>7</w:t>
              </w:r>
            </w:ins>
            <w:ins w:id="1425" w:author="Song Danni" w:date="2023-05-14T11:15:00Z">
              <w:r>
                <w:rPr>
                  <w:lang w:eastAsia="zh-CN"/>
                </w:rPr>
                <w:t xml:space="preserve"> (A</w:t>
              </w:r>
            </w:ins>
            <w:ins w:id="1426" w:author="Song Danni" w:date="2023-05-14T11:34:00Z">
              <w:r>
                <w:rPr>
                  <w:lang w:eastAsia="zh-CN"/>
                </w:rPr>
                <w:t>4</w:t>
              </w:r>
            </w:ins>
            <w:ins w:id="1427" w:author="Song Danni" w:date="2023-05-14T11:15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0EEE0366" w14:textId="77777777" w:rsidTr="00D51792">
        <w:trPr>
          <w:trHeight w:val="152"/>
          <w:ins w:id="1428" w:author="Song Danni" w:date="2023-05-14T11:3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3D6396" w14:textId="438D9DE1" w:rsidR="0007301D" w:rsidRDefault="0007301D" w:rsidP="0007301D">
            <w:pPr>
              <w:pStyle w:val="TAC"/>
              <w:rPr>
                <w:ins w:id="1429" w:author="Song Danni" w:date="2023-05-14T11:34:00Z"/>
                <w:lang w:eastAsia="zh-CN"/>
              </w:rPr>
            </w:pPr>
            <w:ins w:id="1430" w:author="Song Danni" w:date="2023-05-14T15:38:00Z">
              <w:r>
                <w:rPr>
                  <w:rFonts w:hint="eastAsia"/>
                  <w:lang w:eastAsia="zh-CN"/>
                </w:rPr>
                <w:t>1</w:t>
              </w:r>
            </w:ins>
            <w:ins w:id="1431" w:author="Song Danni" w:date="2023-05-17T15:31:00Z">
              <w:r w:rsidR="008C4D7E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3221A68" w14:textId="547070ED" w:rsidR="0007301D" w:rsidRDefault="0007301D" w:rsidP="0007301D">
            <w:pPr>
              <w:pStyle w:val="TAC"/>
              <w:rPr>
                <w:ins w:id="1432" w:author="Song Danni" w:date="2023-05-14T11:34:00Z"/>
                <w:lang w:eastAsia="zh-CN"/>
              </w:rPr>
            </w:pPr>
            <w:ins w:id="1433" w:author="Huawei-Chunying Gu" w:date="2023-05-16T11:25:00Z">
              <w:r w:rsidRPr="001258F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E5BC201" w14:textId="1D5FB9EF" w:rsidR="0007301D" w:rsidRDefault="0007301D" w:rsidP="0007301D">
            <w:pPr>
              <w:pStyle w:val="TAC"/>
              <w:rPr>
                <w:ins w:id="1434" w:author="Song Danni" w:date="2023-05-14T11:34:00Z"/>
                <w:lang w:eastAsia="zh-CN"/>
              </w:rPr>
            </w:pPr>
            <w:ins w:id="1435" w:author="Song Danni" w:date="2023-05-14T11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12E5902" w14:textId="5AB19216" w:rsidR="0007301D" w:rsidRDefault="0007301D" w:rsidP="0007301D">
            <w:pPr>
              <w:pStyle w:val="TAC"/>
              <w:rPr>
                <w:ins w:id="1436" w:author="Song Danni" w:date="2023-05-14T11:34:00Z"/>
                <w:lang w:eastAsia="zh-CN"/>
              </w:rPr>
            </w:pPr>
            <w:ins w:id="143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1987DB" w14:textId="77777777" w:rsidR="0007301D" w:rsidRDefault="0007301D" w:rsidP="0007301D">
            <w:pPr>
              <w:pStyle w:val="TAH"/>
              <w:rPr>
                <w:ins w:id="1438" w:author="Song Danni" w:date="2023-05-14T11:3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307DA624" w14:textId="77777777" w:rsidR="0007301D" w:rsidRDefault="0007301D" w:rsidP="0007301D">
            <w:pPr>
              <w:pStyle w:val="TAC"/>
              <w:rPr>
                <w:ins w:id="1439" w:author="Song Danni" w:date="2023-05-14T11:3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F5B74CA" w14:textId="73B13DC3" w:rsidR="0007301D" w:rsidRDefault="0007301D" w:rsidP="0007301D">
            <w:pPr>
              <w:pStyle w:val="TAC"/>
              <w:rPr>
                <w:ins w:id="1440" w:author="Song Danni" w:date="2023-05-14T11:34:00Z"/>
              </w:rPr>
            </w:pPr>
            <w:ins w:id="1441" w:author="Song Danni" w:date="2023-05-14T11:37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3CC2B2E6" w14:textId="719B475D" w:rsidR="0007301D" w:rsidRDefault="0007301D" w:rsidP="0007301D">
            <w:pPr>
              <w:pStyle w:val="TAC"/>
              <w:rPr>
                <w:ins w:id="1442" w:author="Song Danni" w:date="2023-05-14T11:34:00Z"/>
                <w:lang w:eastAsia="zh-CN"/>
              </w:rPr>
            </w:pPr>
            <w:proofErr w:type="spellStart"/>
            <w:ins w:id="1443" w:author="Song Danni" w:date="2023-05-14T11:37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3DEFF2F7" w14:textId="77777777" w:rsidTr="00D51792">
        <w:trPr>
          <w:trHeight w:val="152"/>
          <w:ins w:id="1444" w:author="Song Danni" w:date="2023-05-14T11:3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FE0676" w14:textId="39BEE783" w:rsidR="0007301D" w:rsidRDefault="008C4D7E" w:rsidP="0007301D">
            <w:pPr>
              <w:pStyle w:val="TAC"/>
              <w:rPr>
                <w:ins w:id="1445" w:author="Song Danni" w:date="2023-05-14T11:37:00Z"/>
                <w:lang w:eastAsia="zh-CN"/>
              </w:rPr>
            </w:pPr>
            <w:ins w:id="1446" w:author="Song Danni" w:date="2023-05-17T15:32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54ABC67" w14:textId="6B1111A5" w:rsidR="0007301D" w:rsidRDefault="0007301D" w:rsidP="0007301D">
            <w:pPr>
              <w:pStyle w:val="TAC"/>
              <w:rPr>
                <w:ins w:id="1447" w:author="Song Danni" w:date="2023-05-14T11:37:00Z"/>
                <w:lang w:eastAsia="zh-CN"/>
              </w:rPr>
            </w:pPr>
            <w:ins w:id="1448" w:author="Huawei-Chunying Gu" w:date="2023-05-16T11:25:00Z">
              <w:r w:rsidRPr="001258F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F2A85AC" w14:textId="4FC2DEFC" w:rsidR="0007301D" w:rsidRDefault="0007301D" w:rsidP="0007301D">
            <w:pPr>
              <w:pStyle w:val="TAC"/>
              <w:rPr>
                <w:ins w:id="1449" w:author="Song Danni" w:date="2023-05-14T11:37:00Z"/>
                <w:lang w:eastAsia="zh-CN"/>
              </w:rPr>
            </w:pPr>
            <w:ins w:id="1450" w:author="Song Danni" w:date="2023-05-14T11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D56F18B" w14:textId="3384F804" w:rsidR="0007301D" w:rsidRDefault="0007301D" w:rsidP="0007301D">
            <w:pPr>
              <w:pStyle w:val="TAC"/>
              <w:rPr>
                <w:ins w:id="1451" w:author="Song Danni" w:date="2023-05-14T11:37:00Z"/>
                <w:lang w:eastAsia="zh-CN"/>
              </w:rPr>
            </w:pPr>
            <w:ins w:id="145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7D6E71" w14:textId="77777777" w:rsidR="0007301D" w:rsidRDefault="0007301D" w:rsidP="0007301D">
            <w:pPr>
              <w:pStyle w:val="TAH"/>
              <w:rPr>
                <w:ins w:id="1453" w:author="Song Danni" w:date="2023-05-14T11:3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66028BC9" w14:textId="77777777" w:rsidR="0007301D" w:rsidRDefault="0007301D" w:rsidP="0007301D">
            <w:pPr>
              <w:pStyle w:val="TAC"/>
              <w:rPr>
                <w:ins w:id="1454" w:author="Song Danni" w:date="2023-05-14T11:3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AB99AB4" w14:textId="1F1205E2" w:rsidR="0007301D" w:rsidRDefault="0007301D" w:rsidP="0007301D">
            <w:pPr>
              <w:pStyle w:val="TAC"/>
              <w:rPr>
                <w:ins w:id="1455" w:author="Song Danni" w:date="2023-05-14T11:37:00Z"/>
              </w:rPr>
            </w:pPr>
            <w:ins w:id="1456" w:author="Song Danni" w:date="2023-05-14T11:37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622130" w14:textId="117862BC" w:rsidR="0007301D" w:rsidRDefault="0007301D" w:rsidP="0007301D">
            <w:pPr>
              <w:pStyle w:val="TAC"/>
              <w:rPr>
                <w:ins w:id="1457" w:author="Song Danni" w:date="2023-05-14T11:37:00Z"/>
                <w:lang w:eastAsia="zh-CN"/>
              </w:rPr>
            </w:pPr>
            <w:ins w:id="1458" w:author="Song Danni" w:date="2023-05-14T11:37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7CD0570F" w14:textId="77777777" w:rsidTr="00D51792">
        <w:trPr>
          <w:trHeight w:val="152"/>
          <w:ins w:id="1459" w:author="Song Danni" w:date="2023-05-14T11:13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06F68A" w14:textId="59538E32" w:rsidR="0007301D" w:rsidRDefault="008C4D7E" w:rsidP="0007301D">
            <w:pPr>
              <w:pStyle w:val="TAC"/>
              <w:rPr>
                <w:ins w:id="1460" w:author="Song Danni" w:date="2023-05-14T11:13:00Z"/>
                <w:lang w:eastAsia="zh-CN"/>
              </w:rPr>
            </w:pPr>
            <w:ins w:id="1461" w:author="Song Danni" w:date="2023-05-17T15:3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B2CB857" w14:textId="38DEB255" w:rsidR="0007301D" w:rsidRDefault="0007301D" w:rsidP="0007301D">
            <w:pPr>
              <w:pStyle w:val="TAC"/>
              <w:rPr>
                <w:ins w:id="1462" w:author="Song Danni" w:date="2023-05-14T11:13:00Z"/>
                <w:lang w:eastAsia="zh-CN"/>
              </w:rPr>
            </w:pPr>
            <w:ins w:id="1463" w:author="Huawei-Chunying Gu" w:date="2023-05-16T11:25:00Z">
              <w:r w:rsidRPr="001258F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DA8C1E4" w14:textId="1CE43EE8" w:rsidR="0007301D" w:rsidRDefault="0007301D" w:rsidP="0007301D">
            <w:pPr>
              <w:pStyle w:val="TAC"/>
              <w:rPr>
                <w:ins w:id="1464" w:author="Song Danni" w:date="2023-05-14T11:13:00Z"/>
                <w:lang w:eastAsia="zh-CN"/>
              </w:rPr>
            </w:pPr>
            <w:ins w:id="1465" w:author="Song Danni" w:date="2023-05-14T11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E230B0A" w14:textId="2A0E07F5" w:rsidR="0007301D" w:rsidRDefault="0007301D" w:rsidP="0007301D">
            <w:pPr>
              <w:pStyle w:val="TAC"/>
              <w:rPr>
                <w:ins w:id="1466" w:author="Song Danni" w:date="2023-05-14T11:13:00Z"/>
                <w:lang w:eastAsia="zh-CN"/>
              </w:rPr>
            </w:pPr>
            <w:ins w:id="146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6B55D9" w14:textId="77777777" w:rsidR="0007301D" w:rsidRDefault="0007301D" w:rsidP="0007301D">
            <w:pPr>
              <w:pStyle w:val="TAH"/>
              <w:rPr>
                <w:ins w:id="1468" w:author="Song Danni" w:date="2023-05-14T11:13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DC95027" w14:textId="77777777" w:rsidR="0007301D" w:rsidRDefault="0007301D" w:rsidP="0007301D">
            <w:pPr>
              <w:pStyle w:val="TAC"/>
              <w:rPr>
                <w:ins w:id="1469" w:author="Song Danni" w:date="2023-05-14T11:13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F14DEB4" w14:textId="77777777" w:rsidR="0007301D" w:rsidRDefault="0007301D" w:rsidP="0007301D">
            <w:pPr>
              <w:pStyle w:val="TAC"/>
              <w:rPr>
                <w:ins w:id="1470" w:author="Song Danni" w:date="2023-05-14T11:13:00Z"/>
              </w:rPr>
            </w:pPr>
            <w:ins w:id="1471" w:author="Song Danni" w:date="2023-05-14T11:16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B08704" w14:textId="6B19CCA6" w:rsidR="0007301D" w:rsidRDefault="0007301D" w:rsidP="0007301D">
            <w:pPr>
              <w:pStyle w:val="TAC"/>
              <w:rPr>
                <w:ins w:id="1472" w:author="Song Danni" w:date="2023-05-14T11:13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"mailto:13@48"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473" w:author="Song Danni" w:date="2023-05-14T15:38:00Z">
              <w:r w:rsidR="00C80476">
                <w:rPr>
                  <w:lang w:eastAsia="zh-CN"/>
                </w:rPr>
                <w:t>7</w:t>
              </w:r>
            </w:ins>
            <w:ins w:id="1474" w:author="Song Danni" w:date="2023-05-14T15:08:00Z">
              <w:r w:rsidR="00C80476">
                <w:t>5</w:t>
              </w:r>
            </w:ins>
            <w:ins w:id="1475" w:author="Song Danni" w:date="2023-05-14T14:58:00Z">
              <w:r w:rsidR="00C80476">
                <w:rPr>
                  <w:lang w:eastAsia="zh-CN"/>
                </w:rPr>
                <w:t>@</w:t>
              </w:r>
            </w:ins>
            <w:ins w:id="1476" w:author="Song Danni" w:date="2023-05-14T11:38:00Z">
              <w:r w:rsidR="00C80476">
                <w:rPr>
                  <w:lang w:eastAsia="zh-CN"/>
                </w:rPr>
                <w:t>4</w:t>
              </w:r>
            </w:ins>
            <w:ins w:id="1477" w:author="Song Danni" w:date="2023-05-14T15:39:00Z">
              <w:r w:rsidR="00C80476">
                <w:rPr>
                  <w:lang w:eastAsia="zh-CN"/>
                </w:rPr>
                <w:t>8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478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479" w:author="Song Danni" w:date="2023-05-14T11:38:00Z">
              <w:r>
                <w:rPr>
                  <w:lang w:eastAsia="zh-CN"/>
                </w:rPr>
                <w:t>4</w:t>
              </w:r>
            </w:ins>
            <w:ins w:id="1480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5388650" w14:textId="00F40C75" w:rsidR="0007301D" w:rsidRDefault="0007301D" w:rsidP="0007301D">
            <w:pPr>
              <w:pStyle w:val="TAC"/>
              <w:rPr>
                <w:ins w:id="1481" w:author="Song Danni" w:date="2023-05-14T11:13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"mailto:13@24"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482" w:author="Song Danni" w:date="2023-05-14T11:15:00Z">
              <w:r w:rsidR="00C80476">
                <w:rPr>
                  <w:lang w:eastAsia="zh-CN"/>
                </w:rPr>
                <w:t>3</w:t>
              </w:r>
            </w:ins>
            <w:ins w:id="1483" w:author="Song Danni" w:date="2023-05-14T14:58:00Z">
              <w:r w:rsidR="00C80476">
                <w:rPr>
                  <w:lang w:eastAsia="zh-CN"/>
                </w:rPr>
                <w:t>6@2</w:t>
              </w:r>
            </w:ins>
            <w:ins w:id="1484" w:author="Song Danni" w:date="2023-05-14T15:08:00Z">
              <w:r w:rsidR="00C80476">
                <w:t>5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485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486" w:author="Song Danni" w:date="2023-05-14T11:38:00Z">
              <w:r>
                <w:rPr>
                  <w:lang w:eastAsia="zh-CN"/>
                </w:rPr>
                <w:t>4</w:t>
              </w:r>
            </w:ins>
            <w:ins w:id="1487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4856715" w14:textId="5CEB0E32" w:rsidR="0007301D" w:rsidRDefault="0007301D" w:rsidP="0007301D">
            <w:pPr>
              <w:pStyle w:val="TAC"/>
              <w:rPr>
                <w:ins w:id="1488" w:author="Song Danni" w:date="2023-05-14T11:13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"mailto:12@14"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489" w:author="Song Danni" w:date="2023-05-14T14:58:00Z">
              <w:r w:rsidR="00C80476">
                <w:rPr>
                  <w:lang w:eastAsia="zh-CN"/>
                </w:rPr>
                <w:t>1</w:t>
              </w:r>
            </w:ins>
            <w:ins w:id="1490" w:author="Song Danni" w:date="2023-05-14T15:39:00Z">
              <w:r w:rsidR="00C80476">
                <w:rPr>
                  <w:lang w:eastAsia="zh-CN"/>
                </w:rPr>
                <w:t>8</w:t>
              </w:r>
            </w:ins>
            <w:ins w:id="1491" w:author="Song Danni" w:date="2023-05-14T14:58:00Z">
              <w:r w:rsidR="00C80476">
                <w:rPr>
                  <w:lang w:eastAsia="zh-CN"/>
                </w:rPr>
                <w:t>@1</w:t>
              </w:r>
            </w:ins>
            <w:ins w:id="1492" w:author="Song Danni" w:date="2023-05-14T15:39:00Z">
              <w:r w:rsidR="00C80476">
                <w:rPr>
                  <w:lang w:eastAsia="zh-CN"/>
                </w:rPr>
                <w:t>3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493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494" w:author="Song Danni" w:date="2023-05-14T11:38:00Z">
              <w:r>
                <w:rPr>
                  <w:lang w:eastAsia="zh-CN"/>
                </w:rPr>
                <w:t>4</w:t>
              </w:r>
            </w:ins>
            <w:ins w:id="1495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5F22FF92" w14:textId="77777777" w:rsidTr="00D51792">
        <w:trPr>
          <w:trHeight w:val="152"/>
          <w:ins w:id="1496" w:author="Song Danni" w:date="2023-05-14T14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85FB8B" w14:textId="2D8B1961" w:rsidR="0007301D" w:rsidRDefault="008C4D7E" w:rsidP="0007301D">
            <w:pPr>
              <w:pStyle w:val="TAC"/>
              <w:rPr>
                <w:ins w:id="1497" w:author="Song Danni" w:date="2023-05-14T14:56:00Z"/>
                <w:lang w:eastAsia="zh-CN"/>
              </w:rPr>
            </w:pPr>
            <w:ins w:id="1498" w:author="Song Danni" w:date="2023-05-17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80FEC19" w14:textId="6429C1B4" w:rsidR="0007301D" w:rsidRDefault="0007301D" w:rsidP="0007301D">
            <w:pPr>
              <w:pStyle w:val="TAC"/>
              <w:rPr>
                <w:ins w:id="1499" w:author="Song Danni" w:date="2023-05-14T14:56:00Z"/>
              </w:rPr>
            </w:pPr>
            <w:ins w:id="1500" w:author="Huawei-Chunying Gu" w:date="2023-05-16T11:25:00Z">
              <w:r w:rsidRPr="001258F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5E14471" w14:textId="7ADBF8E8" w:rsidR="0007301D" w:rsidRDefault="0007301D" w:rsidP="0007301D">
            <w:pPr>
              <w:pStyle w:val="TAC"/>
              <w:rPr>
                <w:ins w:id="1501" w:author="Song Danni" w:date="2023-05-14T14:56:00Z"/>
                <w:lang w:eastAsia="zh-CN"/>
              </w:rPr>
            </w:pPr>
            <w:ins w:id="1502" w:author="Song Danni" w:date="2023-05-14T14:58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E0B4FDC" w14:textId="0A795437" w:rsidR="0007301D" w:rsidRDefault="0007301D" w:rsidP="0007301D">
            <w:pPr>
              <w:pStyle w:val="TAC"/>
              <w:rPr>
                <w:ins w:id="1503" w:author="Song Danni" w:date="2023-05-14T14:56:00Z"/>
                <w:lang w:eastAsia="zh-CN"/>
              </w:rPr>
            </w:pPr>
            <w:ins w:id="150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03763B" w14:textId="77777777" w:rsidR="0007301D" w:rsidRDefault="0007301D" w:rsidP="0007301D">
            <w:pPr>
              <w:pStyle w:val="TAH"/>
              <w:rPr>
                <w:ins w:id="1505" w:author="Song Danni" w:date="2023-05-14T14:5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6DB579A" w14:textId="77777777" w:rsidR="0007301D" w:rsidRDefault="0007301D" w:rsidP="0007301D">
            <w:pPr>
              <w:pStyle w:val="TAC"/>
              <w:rPr>
                <w:ins w:id="1506" w:author="Song Danni" w:date="2023-05-14T14:5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7BC8232" w14:textId="76A47B46" w:rsidR="0007301D" w:rsidRDefault="0007301D" w:rsidP="0007301D">
            <w:pPr>
              <w:pStyle w:val="TAC"/>
              <w:rPr>
                <w:ins w:id="1507" w:author="Song Danni" w:date="2023-05-14T14:56:00Z"/>
              </w:rPr>
            </w:pPr>
            <w:ins w:id="1508" w:author="Song Danni" w:date="2023-05-14T14:58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DB7B13" w14:textId="1F1A1315" w:rsidR="0007301D" w:rsidRDefault="0007301D" w:rsidP="0007301D">
            <w:pPr>
              <w:pStyle w:val="TAC"/>
              <w:rPr>
                <w:ins w:id="1509" w:author="Song Danni" w:date="2023-05-14T14:56:00Z"/>
                <w:lang w:eastAsia="zh-CN"/>
              </w:rPr>
            </w:pPr>
            <w:ins w:id="1510" w:author="Song Danni" w:date="2023-05-14T14:5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400D699C" w14:textId="465AE0C6" w:rsidR="0007301D" w:rsidRDefault="0007301D" w:rsidP="0007301D">
            <w:pPr>
              <w:pStyle w:val="TAC"/>
              <w:rPr>
                <w:ins w:id="1511" w:author="Song Danni" w:date="2023-05-14T14:56:00Z"/>
                <w:lang w:eastAsia="zh-CN"/>
              </w:rPr>
            </w:pPr>
            <w:ins w:id="1512" w:author="Song Danni" w:date="2023-05-14T14:58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5D995A1D" w14:textId="276DE519" w:rsidR="0007301D" w:rsidRDefault="0007301D" w:rsidP="0007301D">
            <w:pPr>
              <w:pStyle w:val="TAC"/>
              <w:rPr>
                <w:ins w:id="1513" w:author="Song Danni" w:date="2023-05-14T14:56:00Z"/>
                <w:lang w:eastAsia="zh-CN"/>
              </w:rPr>
            </w:pPr>
            <w:ins w:id="1514" w:author="Song Danni" w:date="2023-05-14T14:58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6CAFA85F" w14:textId="77777777" w:rsidTr="00D51792">
        <w:trPr>
          <w:trHeight w:val="152"/>
          <w:ins w:id="1515" w:author="Song Danni" w:date="2023-05-14T14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D5669B" w14:textId="456E760F" w:rsidR="0007301D" w:rsidRDefault="008C4D7E" w:rsidP="0007301D">
            <w:pPr>
              <w:pStyle w:val="TAC"/>
              <w:rPr>
                <w:ins w:id="1516" w:author="Song Danni" w:date="2023-05-14T14:56:00Z"/>
                <w:lang w:eastAsia="zh-CN"/>
              </w:rPr>
            </w:pPr>
            <w:ins w:id="1517" w:author="Song Danni" w:date="2023-05-17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5CDFAF5" w14:textId="7719C226" w:rsidR="0007301D" w:rsidRDefault="0007301D" w:rsidP="0007301D">
            <w:pPr>
              <w:pStyle w:val="TAC"/>
              <w:rPr>
                <w:ins w:id="1518" w:author="Song Danni" w:date="2023-05-14T14:56:00Z"/>
              </w:rPr>
            </w:pPr>
            <w:ins w:id="1519" w:author="Huawei-Chunying Gu" w:date="2023-05-16T11:25:00Z">
              <w:r w:rsidRPr="001258F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A21811E" w14:textId="77D8A814" w:rsidR="0007301D" w:rsidRDefault="0007301D" w:rsidP="0007301D">
            <w:pPr>
              <w:pStyle w:val="TAC"/>
              <w:rPr>
                <w:ins w:id="1520" w:author="Song Danni" w:date="2023-05-14T14:56:00Z"/>
                <w:lang w:eastAsia="zh-CN"/>
              </w:rPr>
            </w:pPr>
            <w:ins w:id="1521" w:author="Song Danni" w:date="2023-05-14T14:58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26315E4" w14:textId="394B615B" w:rsidR="0007301D" w:rsidRDefault="0007301D" w:rsidP="0007301D">
            <w:pPr>
              <w:pStyle w:val="TAC"/>
              <w:rPr>
                <w:ins w:id="1522" w:author="Song Danni" w:date="2023-05-14T14:56:00Z"/>
                <w:lang w:eastAsia="zh-CN"/>
              </w:rPr>
            </w:pPr>
            <w:ins w:id="152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BBC4D" w14:textId="77777777" w:rsidR="0007301D" w:rsidRDefault="0007301D" w:rsidP="0007301D">
            <w:pPr>
              <w:pStyle w:val="TAH"/>
              <w:rPr>
                <w:ins w:id="1524" w:author="Song Danni" w:date="2023-05-14T14:5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A837BBD" w14:textId="77777777" w:rsidR="0007301D" w:rsidRDefault="0007301D" w:rsidP="0007301D">
            <w:pPr>
              <w:pStyle w:val="TAC"/>
              <w:rPr>
                <w:ins w:id="1525" w:author="Song Danni" w:date="2023-05-14T14:5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12ECA1D" w14:textId="336849BA" w:rsidR="0007301D" w:rsidRDefault="0007301D" w:rsidP="0007301D">
            <w:pPr>
              <w:pStyle w:val="TAC"/>
              <w:rPr>
                <w:ins w:id="1526" w:author="Song Danni" w:date="2023-05-14T14:56:00Z"/>
              </w:rPr>
            </w:pPr>
            <w:ins w:id="1527" w:author="Song Danni" w:date="2023-05-14T14:58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CAD2D" w14:textId="38246596" w:rsidR="0007301D" w:rsidRDefault="0007301D" w:rsidP="0007301D">
            <w:pPr>
              <w:pStyle w:val="TAC"/>
              <w:rPr>
                <w:ins w:id="1528" w:author="Song Danni" w:date="2023-05-14T14:56:00Z"/>
                <w:lang w:eastAsia="zh-CN"/>
              </w:rPr>
            </w:pPr>
            <w:ins w:id="1529" w:author="Song Danni" w:date="2023-05-14T14:58:00Z">
              <w:r>
                <w:rPr>
                  <w:lang w:eastAsia="zh-CN"/>
                </w:rPr>
                <w:t>2</w:t>
              </w:r>
            </w:ins>
            <w:ins w:id="1530" w:author="Song Danni" w:date="2023-05-14T15:38:00Z">
              <w:r>
                <w:rPr>
                  <w:lang w:eastAsia="zh-CN"/>
                </w:rPr>
                <w:t>7</w:t>
              </w:r>
            </w:ins>
            <w:ins w:id="1531" w:author="Song Danni" w:date="2023-05-14T14:58:00Z">
              <w:r>
                <w:rPr>
                  <w:lang w:eastAsia="zh-CN"/>
                </w:rPr>
                <w:t>@0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205C6DE4" w14:textId="5335D592" w:rsidR="0007301D" w:rsidRDefault="0007301D" w:rsidP="0007301D">
            <w:pPr>
              <w:pStyle w:val="TAC"/>
              <w:rPr>
                <w:ins w:id="1532" w:author="Song Danni" w:date="2023-05-14T14:56:00Z"/>
                <w:lang w:eastAsia="zh-CN"/>
              </w:rPr>
            </w:pPr>
            <w:ins w:id="1533" w:author="Song Danni" w:date="2023-05-14T14:58:00Z">
              <w:r>
                <w:rPr>
                  <w:lang w:eastAsia="zh-CN"/>
                </w:rPr>
                <w:t>12@0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4F095CD" w14:textId="534F1CDA" w:rsidR="0007301D" w:rsidRDefault="0007301D" w:rsidP="0007301D">
            <w:pPr>
              <w:pStyle w:val="TAC"/>
              <w:rPr>
                <w:ins w:id="1534" w:author="Song Danni" w:date="2023-05-14T14:56:00Z"/>
                <w:lang w:eastAsia="zh-CN"/>
              </w:rPr>
            </w:pPr>
            <w:ins w:id="1535" w:author="Song Danni" w:date="2023-05-14T14:58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4BEEA6E6" w14:textId="77777777" w:rsidTr="00D51792">
        <w:trPr>
          <w:trHeight w:val="152"/>
          <w:ins w:id="1536" w:author="Song Danni" w:date="2023-05-14T15:0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E86C9E" w14:textId="50133A23" w:rsidR="0007301D" w:rsidRDefault="008C4D7E" w:rsidP="0007301D">
            <w:pPr>
              <w:pStyle w:val="TAC"/>
              <w:rPr>
                <w:ins w:id="1537" w:author="Song Danni" w:date="2023-05-14T15:06:00Z"/>
                <w:lang w:eastAsia="zh-CN"/>
              </w:rPr>
            </w:pPr>
            <w:ins w:id="1538" w:author="Song Danni" w:date="2023-05-17T15:3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F9BB06E" w14:textId="41F13672" w:rsidR="0007301D" w:rsidRDefault="0007301D" w:rsidP="0007301D">
            <w:pPr>
              <w:pStyle w:val="TAC"/>
              <w:rPr>
                <w:ins w:id="1539" w:author="Song Danni" w:date="2023-05-14T15:06:00Z"/>
              </w:rPr>
            </w:pPr>
            <w:ins w:id="1540" w:author="Huawei-Chunying Gu" w:date="2023-05-16T11:26:00Z">
              <w:r w:rsidRPr="006C1BB0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2CC4D4B" w14:textId="2D06A1CA" w:rsidR="0007301D" w:rsidRDefault="0007301D" w:rsidP="0007301D">
            <w:pPr>
              <w:pStyle w:val="TAC"/>
              <w:rPr>
                <w:ins w:id="1541" w:author="Song Danni" w:date="2023-05-14T15:06:00Z"/>
                <w:lang w:eastAsia="zh-CN"/>
              </w:rPr>
            </w:pPr>
            <w:ins w:id="1542" w:author="Song Danni" w:date="2023-05-14T15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2BE0E37" w14:textId="63110917" w:rsidR="0007301D" w:rsidRDefault="0007301D" w:rsidP="0007301D">
            <w:pPr>
              <w:pStyle w:val="TAC"/>
              <w:rPr>
                <w:ins w:id="1543" w:author="Song Danni" w:date="2023-05-14T15:06:00Z"/>
                <w:lang w:eastAsia="zh-CN"/>
              </w:rPr>
            </w:pPr>
            <w:ins w:id="154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3410E6" w14:textId="77777777" w:rsidR="0007301D" w:rsidRDefault="0007301D" w:rsidP="0007301D">
            <w:pPr>
              <w:pStyle w:val="TAH"/>
              <w:rPr>
                <w:ins w:id="1545" w:author="Song Danni" w:date="2023-05-14T15:0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87914E1" w14:textId="77777777" w:rsidR="0007301D" w:rsidRDefault="0007301D" w:rsidP="0007301D">
            <w:pPr>
              <w:pStyle w:val="TAC"/>
              <w:rPr>
                <w:ins w:id="1546" w:author="Song Danni" w:date="2023-05-14T15:0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822FDF6" w14:textId="0F5F3740" w:rsidR="0007301D" w:rsidRDefault="0007301D" w:rsidP="0007301D">
            <w:pPr>
              <w:pStyle w:val="TAC"/>
              <w:rPr>
                <w:ins w:id="1547" w:author="Song Danni" w:date="2023-05-14T15:06:00Z"/>
              </w:rPr>
            </w:pPr>
            <w:ins w:id="1548" w:author="Song Danni" w:date="2023-05-14T15:10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ECB891" w14:textId="064F66AF" w:rsidR="0007301D" w:rsidRDefault="0007301D" w:rsidP="0007301D">
            <w:pPr>
              <w:pStyle w:val="TAC"/>
              <w:rPr>
                <w:ins w:id="1549" w:author="Song Danni" w:date="2023-05-14T15:06:00Z"/>
                <w:lang w:eastAsia="zh-CN"/>
              </w:rPr>
            </w:pPr>
            <w:proofErr w:type="spellStart"/>
            <w:ins w:id="1550" w:author="Song Danni" w:date="2023-05-14T15:07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3DFC7349" w14:textId="77777777" w:rsidTr="00D51792">
        <w:trPr>
          <w:trHeight w:val="152"/>
          <w:ins w:id="1551" w:author="Song Danni" w:date="2023-05-14T15:0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535A84" w14:textId="3715698F" w:rsidR="0007301D" w:rsidRDefault="008C4D7E" w:rsidP="0007301D">
            <w:pPr>
              <w:pStyle w:val="TAC"/>
              <w:rPr>
                <w:ins w:id="1552" w:author="Song Danni" w:date="2023-05-14T15:06:00Z"/>
                <w:lang w:eastAsia="zh-CN"/>
              </w:rPr>
            </w:pPr>
            <w:ins w:id="1553" w:author="Song Danni" w:date="2023-05-17T15:32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5C42F4D" w14:textId="6E3D7EA8" w:rsidR="0007301D" w:rsidRDefault="0007301D" w:rsidP="0007301D">
            <w:pPr>
              <w:pStyle w:val="TAC"/>
              <w:rPr>
                <w:ins w:id="1554" w:author="Song Danni" w:date="2023-05-14T15:06:00Z"/>
              </w:rPr>
            </w:pPr>
            <w:ins w:id="1555" w:author="Huawei-Chunying Gu" w:date="2023-05-16T11:26:00Z">
              <w:r w:rsidRPr="006C1BB0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2578367" w14:textId="10FAFB61" w:rsidR="0007301D" w:rsidRDefault="0007301D" w:rsidP="0007301D">
            <w:pPr>
              <w:pStyle w:val="TAC"/>
              <w:rPr>
                <w:ins w:id="1556" w:author="Song Danni" w:date="2023-05-14T15:06:00Z"/>
                <w:lang w:eastAsia="zh-CN"/>
              </w:rPr>
            </w:pPr>
            <w:ins w:id="1557" w:author="Song Danni" w:date="2023-05-14T15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258C582" w14:textId="2D8D02DF" w:rsidR="0007301D" w:rsidRDefault="0007301D" w:rsidP="0007301D">
            <w:pPr>
              <w:pStyle w:val="TAC"/>
              <w:rPr>
                <w:ins w:id="1558" w:author="Song Danni" w:date="2023-05-14T15:06:00Z"/>
                <w:lang w:eastAsia="zh-CN"/>
              </w:rPr>
            </w:pPr>
            <w:ins w:id="155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9DE3D1" w14:textId="77777777" w:rsidR="0007301D" w:rsidRDefault="0007301D" w:rsidP="0007301D">
            <w:pPr>
              <w:pStyle w:val="TAH"/>
              <w:rPr>
                <w:ins w:id="1560" w:author="Song Danni" w:date="2023-05-14T15:0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E39AFBA" w14:textId="77777777" w:rsidR="0007301D" w:rsidRDefault="0007301D" w:rsidP="0007301D">
            <w:pPr>
              <w:pStyle w:val="TAC"/>
              <w:rPr>
                <w:ins w:id="1561" w:author="Song Danni" w:date="2023-05-14T15:0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6175480" w14:textId="284A1A5B" w:rsidR="0007301D" w:rsidRDefault="0007301D" w:rsidP="0007301D">
            <w:pPr>
              <w:pStyle w:val="TAC"/>
              <w:rPr>
                <w:ins w:id="1562" w:author="Song Danni" w:date="2023-05-14T15:06:00Z"/>
              </w:rPr>
            </w:pPr>
            <w:ins w:id="1563" w:author="Song Danni" w:date="2023-05-14T15:10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0978D" w14:textId="016BC03F" w:rsidR="0007301D" w:rsidRDefault="0007301D" w:rsidP="0007301D">
            <w:pPr>
              <w:pStyle w:val="TAC"/>
              <w:rPr>
                <w:ins w:id="1564" w:author="Song Danni" w:date="2023-05-14T15:06:00Z"/>
                <w:lang w:eastAsia="zh-CN"/>
              </w:rPr>
            </w:pPr>
            <w:ins w:id="1565" w:author="Song Danni" w:date="2023-05-14T15:08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55158B1E" w14:textId="77777777" w:rsidTr="00D51792">
        <w:trPr>
          <w:trHeight w:val="152"/>
          <w:ins w:id="1566" w:author="Song Danni" w:date="2023-05-14T15:0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39403" w14:textId="3B09899C" w:rsidR="0007301D" w:rsidRDefault="008C4D7E" w:rsidP="0007301D">
            <w:pPr>
              <w:pStyle w:val="TAC"/>
              <w:rPr>
                <w:ins w:id="1567" w:author="Song Danni" w:date="2023-05-14T15:06:00Z"/>
                <w:lang w:eastAsia="zh-CN"/>
              </w:rPr>
            </w:pPr>
            <w:ins w:id="1568" w:author="Song Danni" w:date="2023-05-17T15:32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481E685" w14:textId="4530C36F" w:rsidR="0007301D" w:rsidRDefault="0007301D" w:rsidP="0007301D">
            <w:pPr>
              <w:pStyle w:val="TAC"/>
              <w:rPr>
                <w:ins w:id="1569" w:author="Song Danni" w:date="2023-05-14T15:06:00Z"/>
              </w:rPr>
            </w:pPr>
            <w:ins w:id="1570" w:author="Huawei-Chunying Gu" w:date="2023-05-16T11:26:00Z">
              <w:r w:rsidRPr="006C1BB0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6755556" w14:textId="2A4AF5FE" w:rsidR="0007301D" w:rsidRDefault="0007301D" w:rsidP="0007301D">
            <w:pPr>
              <w:pStyle w:val="TAC"/>
              <w:rPr>
                <w:ins w:id="1571" w:author="Song Danni" w:date="2023-05-14T15:06:00Z"/>
                <w:lang w:eastAsia="zh-CN"/>
              </w:rPr>
            </w:pPr>
            <w:ins w:id="1572" w:author="Song Danni" w:date="2023-05-14T15:1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E576FA1" w14:textId="4C17696A" w:rsidR="0007301D" w:rsidRDefault="0007301D" w:rsidP="0007301D">
            <w:pPr>
              <w:pStyle w:val="TAC"/>
              <w:rPr>
                <w:ins w:id="1573" w:author="Song Danni" w:date="2023-05-14T15:06:00Z"/>
                <w:lang w:eastAsia="zh-CN"/>
              </w:rPr>
            </w:pPr>
            <w:ins w:id="157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622D7B" w14:textId="77777777" w:rsidR="0007301D" w:rsidRDefault="0007301D" w:rsidP="0007301D">
            <w:pPr>
              <w:pStyle w:val="TAH"/>
              <w:rPr>
                <w:ins w:id="1575" w:author="Song Danni" w:date="2023-05-14T15:0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077B827" w14:textId="77777777" w:rsidR="0007301D" w:rsidRDefault="0007301D" w:rsidP="0007301D">
            <w:pPr>
              <w:pStyle w:val="TAC"/>
              <w:rPr>
                <w:ins w:id="1576" w:author="Song Danni" w:date="2023-05-14T15:0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BE07C5E" w14:textId="1C58049B" w:rsidR="0007301D" w:rsidRDefault="0007301D" w:rsidP="0007301D">
            <w:pPr>
              <w:pStyle w:val="TAC"/>
              <w:rPr>
                <w:ins w:id="1577" w:author="Song Danni" w:date="2023-05-14T15:06:00Z"/>
              </w:rPr>
            </w:pPr>
            <w:ins w:id="1578" w:author="Song Danni" w:date="2023-05-14T15:10:00Z">
              <w:r w:rsidRPr="00D334F1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1017EF" w14:textId="2D75E0CE" w:rsidR="0007301D" w:rsidRDefault="0007301D" w:rsidP="0007301D">
            <w:pPr>
              <w:pStyle w:val="TAC"/>
              <w:rPr>
                <w:ins w:id="1579" w:author="Song Danni" w:date="2023-05-14T15:06:00Z"/>
                <w:lang w:eastAsia="zh-CN"/>
              </w:rPr>
            </w:pPr>
            <w:ins w:id="1580" w:author="Song Danni" w:date="2023-05-14T15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7A731A57" w14:textId="2D7D4E7F" w:rsidR="0007301D" w:rsidRDefault="0007301D" w:rsidP="0007301D">
            <w:pPr>
              <w:pStyle w:val="TAC"/>
              <w:rPr>
                <w:ins w:id="1581" w:author="Song Danni" w:date="2023-05-14T15:06:00Z"/>
                <w:lang w:eastAsia="zh-CN"/>
              </w:rPr>
            </w:pPr>
            <w:ins w:id="1582" w:author="Song Danni" w:date="2023-05-14T15:09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2CC678D0" w14:textId="5FAFD116" w:rsidR="0007301D" w:rsidRDefault="0007301D" w:rsidP="0007301D">
            <w:pPr>
              <w:pStyle w:val="TAC"/>
              <w:rPr>
                <w:ins w:id="1583" w:author="Song Danni" w:date="2023-05-14T15:06:00Z"/>
                <w:lang w:eastAsia="zh-CN"/>
              </w:rPr>
            </w:pPr>
            <w:ins w:id="1584" w:author="Song Danni" w:date="2023-05-14T15:09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75BB38EE" w14:textId="77777777" w:rsidTr="00D51792">
        <w:trPr>
          <w:trHeight w:val="152"/>
          <w:ins w:id="1585" w:author="Song Danni" w:date="2023-05-14T15:0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1BECA7" w14:textId="06675725" w:rsidR="0007301D" w:rsidRDefault="008C4D7E" w:rsidP="0007301D">
            <w:pPr>
              <w:pStyle w:val="TAC"/>
              <w:rPr>
                <w:ins w:id="1586" w:author="Song Danni" w:date="2023-05-14T15:09:00Z"/>
                <w:lang w:eastAsia="zh-CN"/>
              </w:rPr>
            </w:pPr>
            <w:ins w:id="1587" w:author="Song Danni" w:date="2023-05-17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F52B4EF" w14:textId="086D3657" w:rsidR="0007301D" w:rsidRDefault="0007301D" w:rsidP="0007301D">
            <w:pPr>
              <w:pStyle w:val="TAC"/>
              <w:rPr>
                <w:ins w:id="1588" w:author="Song Danni" w:date="2023-05-14T15:09:00Z"/>
              </w:rPr>
            </w:pPr>
            <w:ins w:id="1589" w:author="Huawei-Chunying Gu" w:date="2023-05-16T11:26:00Z">
              <w:r w:rsidRPr="006C1BB0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2F40ED0" w14:textId="3A83E397" w:rsidR="0007301D" w:rsidRDefault="0007301D" w:rsidP="0007301D">
            <w:pPr>
              <w:pStyle w:val="TAC"/>
              <w:rPr>
                <w:ins w:id="1590" w:author="Song Danni" w:date="2023-05-14T15:09:00Z"/>
                <w:lang w:eastAsia="zh-CN"/>
              </w:rPr>
            </w:pPr>
            <w:ins w:id="1591" w:author="Song Danni" w:date="2023-05-14T15:1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7E9212C" w14:textId="7A43B347" w:rsidR="0007301D" w:rsidRDefault="0007301D" w:rsidP="0007301D">
            <w:pPr>
              <w:pStyle w:val="TAC"/>
              <w:rPr>
                <w:ins w:id="1592" w:author="Song Danni" w:date="2023-05-14T15:09:00Z"/>
                <w:lang w:eastAsia="zh-CN"/>
              </w:rPr>
            </w:pPr>
            <w:ins w:id="159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AA6621" w14:textId="77777777" w:rsidR="0007301D" w:rsidRDefault="0007301D" w:rsidP="0007301D">
            <w:pPr>
              <w:pStyle w:val="TAH"/>
              <w:rPr>
                <w:ins w:id="1594" w:author="Song Danni" w:date="2023-05-14T15:0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51CF554" w14:textId="77777777" w:rsidR="0007301D" w:rsidRDefault="0007301D" w:rsidP="0007301D">
            <w:pPr>
              <w:pStyle w:val="TAC"/>
              <w:rPr>
                <w:ins w:id="1595" w:author="Song Danni" w:date="2023-05-14T15:0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2FC5C3A" w14:textId="7096464E" w:rsidR="0007301D" w:rsidRDefault="0007301D" w:rsidP="0007301D">
            <w:pPr>
              <w:pStyle w:val="TAC"/>
              <w:rPr>
                <w:ins w:id="1596" w:author="Song Danni" w:date="2023-05-14T15:09:00Z"/>
              </w:rPr>
            </w:pPr>
            <w:ins w:id="1597" w:author="Song Danni" w:date="2023-05-14T15:09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6AE633" w14:textId="034B50EA" w:rsidR="0007301D" w:rsidRDefault="0007301D" w:rsidP="0007301D">
            <w:pPr>
              <w:pStyle w:val="TAC"/>
              <w:rPr>
                <w:ins w:id="1598" w:author="Song Danni" w:date="2023-05-14T15:09:00Z"/>
                <w:lang w:eastAsia="zh-CN"/>
              </w:rPr>
            </w:pPr>
            <w:ins w:id="1599" w:author="Song Danni" w:date="2023-05-14T15:09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2E0E1728" w14:textId="2D8E5532" w:rsidR="0007301D" w:rsidRDefault="0007301D" w:rsidP="0007301D">
            <w:pPr>
              <w:pStyle w:val="TAC"/>
              <w:rPr>
                <w:ins w:id="1600" w:author="Song Danni" w:date="2023-05-14T15:09:00Z"/>
                <w:lang w:eastAsia="zh-CN"/>
              </w:rPr>
            </w:pPr>
            <w:ins w:id="1601" w:author="Song Danni" w:date="2023-05-14T15:09:00Z">
              <w:r>
                <w:rPr>
                  <w:lang w:eastAsia="zh-CN"/>
                </w:rPr>
                <w:t>12@0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6D9B3132" w14:textId="4867303C" w:rsidR="0007301D" w:rsidRDefault="0007301D" w:rsidP="0007301D">
            <w:pPr>
              <w:pStyle w:val="TAC"/>
              <w:rPr>
                <w:ins w:id="1602" w:author="Song Danni" w:date="2023-05-14T15:09:00Z"/>
                <w:lang w:eastAsia="zh-CN"/>
              </w:rPr>
            </w:pPr>
            <w:ins w:id="1603" w:author="Song Danni" w:date="2023-05-14T15:09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1B0C3AFA" w14:textId="77777777" w:rsidTr="00D51792">
        <w:trPr>
          <w:trHeight w:val="152"/>
          <w:ins w:id="1604" w:author="Song Danni" w:date="2023-05-14T15:10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0E9D55" w14:textId="0F977DD6" w:rsidR="0007301D" w:rsidRDefault="008C4D7E" w:rsidP="0007301D">
            <w:pPr>
              <w:pStyle w:val="TAC"/>
              <w:rPr>
                <w:ins w:id="1605" w:author="Song Danni" w:date="2023-05-14T15:10:00Z"/>
                <w:lang w:eastAsia="zh-CN"/>
              </w:rPr>
            </w:pPr>
            <w:ins w:id="1606" w:author="Song Danni" w:date="2023-05-17T15:32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6B6AF60" w14:textId="1E12FCCF" w:rsidR="0007301D" w:rsidRDefault="0007301D" w:rsidP="0007301D">
            <w:pPr>
              <w:pStyle w:val="TAC"/>
              <w:rPr>
                <w:ins w:id="1607" w:author="Song Danni" w:date="2023-05-14T15:10:00Z"/>
              </w:rPr>
            </w:pPr>
            <w:ins w:id="1608" w:author="Huawei-Chunying Gu" w:date="2023-05-16T11:26:00Z">
              <w:r w:rsidRPr="006C1BB0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972EC7D" w14:textId="031DD7CE" w:rsidR="0007301D" w:rsidRDefault="0007301D" w:rsidP="0007301D">
            <w:pPr>
              <w:pStyle w:val="TAC"/>
              <w:rPr>
                <w:ins w:id="1609" w:author="Song Danni" w:date="2023-05-14T15:10:00Z"/>
                <w:lang w:eastAsia="zh-CN"/>
              </w:rPr>
            </w:pPr>
            <w:ins w:id="1610" w:author="Song Danni" w:date="2023-05-14T15:1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8E73F7E" w14:textId="68510A2D" w:rsidR="0007301D" w:rsidRDefault="0007301D" w:rsidP="0007301D">
            <w:pPr>
              <w:pStyle w:val="TAC"/>
              <w:rPr>
                <w:ins w:id="1611" w:author="Song Danni" w:date="2023-05-14T15:10:00Z"/>
                <w:lang w:eastAsia="zh-CN"/>
              </w:rPr>
            </w:pPr>
            <w:ins w:id="161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7B9492" w14:textId="77777777" w:rsidR="0007301D" w:rsidRDefault="0007301D" w:rsidP="0007301D">
            <w:pPr>
              <w:pStyle w:val="TAH"/>
              <w:rPr>
                <w:ins w:id="1613" w:author="Song Danni" w:date="2023-05-14T15:10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1FF9009" w14:textId="77777777" w:rsidR="0007301D" w:rsidRDefault="0007301D" w:rsidP="0007301D">
            <w:pPr>
              <w:pStyle w:val="TAC"/>
              <w:rPr>
                <w:ins w:id="1614" w:author="Song Danni" w:date="2023-05-14T15:10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44591CB" w14:textId="205F1220" w:rsidR="0007301D" w:rsidRDefault="0007301D" w:rsidP="0007301D">
            <w:pPr>
              <w:pStyle w:val="TAC"/>
              <w:rPr>
                <w:ins w:id="1615" w:author="Song Danni" w:date="2023-05-14T15:10:00Z"/>
              </w:rPr>
            </w:pPr>
            <w:ins w:id="1616" w:author="Song Danni" w:date="2023-05-14T15:10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F70193" w14:textId="4DCA039D" w:rsidR="0007301D" w:rsidRDefault="0007301D" w:rsidP="0007301D">
            <w:pPr>
              <w:pStyle w:val="TAC"/>
              <w:rPr>
                <w:ins w:id="1617" w:author="Song Danni" w:date="2023-05-14T15:10:00Z"/>
                <w:lang w:eastAsia="zh-CN"/>
              </w:rPr>
            </w:pPr>
            <w:ins w:id="1618" w:author="Song Danni" w:date="2023-05-14T15:10:00Z">
              <w:r>
                <w:rPr>
                  <w:lang w:eastAsia="zh-CN"/>
                </w:rPr>
                <w:t>90@63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E041C60" w14:textId="0E369132" w:rsidR="0007301D" w:rsidRDefault="0007301D" w:rsidP="0007301D">
            <w:pPr>
              <w:pStyle w:val="TAC"/>
              <w:rPr>
                <w:ins w:id="1619" w:author="Song Danni" w:date="2023-05-14T15:10:00Z"/>
                <w:lang w:eastAsia="zh-CN"/>
              </w:rPr>
            </w:pPr>
            <w:ins w:id="1620" w:author="Song Danni" w:date="2023-05-14T15:10:00Z">
              <w:r>
                <w:rPr>
                  <w:lang w:eastAsia="zh-CN"/>
                </w:rPr>
                <w:t>4</w:t>
              </w:r>
            </w:ins>
            <w:ins w:id="1621" w:author="Song Danni" w:date="2023-05-14T15:09:00Z">
              <w:r>
                <w:rPr>
                  <w:lang w:eastAsia="zh-CN"/>
                </w:rPr>
                <w:t>5</w:t>
              </w:r>
            </w:ins>
            <w:ins w:id="1622" w:author="Song Danni" w:date="2023-05-14T15:10:00Z">
              <w:r>
                <w:rPr>
                  <w:lang w:eastAsia="zh-CN"/>
                </w:rPr>
                <w:t>@3</w:t>
              </w:r>
            </w:ins>
            <w:ins w:id="1623" w:author="Song Danni" w:date="2023-05-14T15:09:00Z">
              <w:r>
                <w:rPr>
                  <w:lang w:eastAsia="zh-CN"/>
                </w:rPr>
                <w:t>2</w:t>
              </w:r>
            </w:ins>
            <w:ins w:id="1624" w:author="Song Danni" w:date="2023-05-14T15:10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EC15CA7" w14:textId="5E53A65E" w:rsidR="0007301D" w:rsidRDefault="0007301D" w:rsidP="0007301D">
            <w:pPr>
              <w:pStyle w:val="TAC"/>
              <w:rPr>
                <w:ins w:id="1625" w:author="Song Danni" w:date="2023-05-14T15:10:00Z"/>
                <w:lang w:eastAsia="zh-CN"/>
              </w:rPr>
            </w:pPr>
            <w:ins w:id="1626" w:author="Song Danni" w:date="2023-05-14T15:10:00Z">
              <w:r>
                <w:rPr>
                  <w:lang w:eastAsia="zh-CN"/>
                </w:rPr>
                <w:t>24@18 (A4)</w:t>
              </w:r>
            </w:ins>
          </w:p>
        </w:tc>
      </w:tr>
      <w:tr w:rsidR="002E042D" w14:paraId="5ACBDE24" w14:textId="77777777" w:rsidTr="00D51792">
        <w:trPr>
          <w:trHeight w:val="152"/>
          <w:ins w:id="1627" w:author="Song Danni" w:date="2023-05-14T15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EAE2E1" w14:textId="525DA28A" w:rsidR="0007301D" w:rsidRDefault="008C4D7E" w:rsidP="0007301D">
            <w:pPr>
              <w:pStyle w:val="TAC"/>
              <w:rPr>
                <w:ins w:id="1628" w:author="Song Danni" w:date="2023-05-14T15:11:00Z"/>
                <w:lang w:eastAsia="zh-CN"/>
              </w:rPr>
            </w:pPr>
            <w:ins w:id="1629" w:author="Song Danni" w:date="2023-05-17T15:32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00E8CDB" w14:textId="18B5FF67" w:rsidR="0007301D" w:rsidRPr="00C73DA4" w:rsidRDefault="0007301D" w:rsidP="0007301D">
            <w:pPr>
              <w:pStyle w:val="TAC"/>
              <w:rPr>
                <w:ins w:id="1630" w:author="Song Danni" w:date="2023-05-14T15:11:00Z"/>
              </w:rPr>
            </w:pPr>
            <w:ins w:id="1631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93E9375" w14:textId="15ED4508" w:rsidR="0007301D" w:rsidRDefault="0007301D" w:rsidP="0007301D">
            <w:pPr>
              <w:pStyle w:val="TAC"/>
              <w:rPr>
                <w:ins w:id="1632" w:author="Song Danni" w:date="2023-05-14T15:11:00Z"/>
                <w:lang w:eastAsia="zh-CN"/>
              </w:rPr>
            </w:pPr>
            <w:ins w:id="1633" w:author="Song Danni" w:date="2023-05-14T15:1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0ABF0E7" w14:textId="27607149" w:rsidR="0007301D" w:rsidRDefault="0007301D" w:rsidP="0007301D">
            <w:pPr>
              <w:pStyle w:val="TAC"/>
              <w:rPr>
                <w:ins w:id="1634" w:author="Song Danni" w:date="2023-05-14T15:11:00Z"/>
                <w:lang w:eastAsia="zh-CN"/>
              </w:rPr>
            </w:pPr>
            <w:ins w:id="163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45C26F" w14:textId="77777777" w:rsidR="0007301D" w:rsidRDefault="0007301D" w:rsidP="0007301D">
            <w:pPr>
              <w:pStyle w:val="TAH"/>
              <w:rPr>
                <w:ins w:id="1636" w:author="Song Danni" w:date="2023-05-14T15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240E130" w14:textId="77777777" w:rsidR="0007301D" w:rsidRDefault="0007301D" w:rsidP="0007301D">
            <w:pPr>
              <w:pStyle w:val="TAC"/>
              <w:rPr>
                <w:ins w:id="1637" w:author="Song Danni" w:date="2023-05-14T15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E0B9F25" w14:textId="147E1825" w:rsidR="0007301D" w:rsidRDefault="0007301D" w:rsidP="0007301D">
            <w:pPr>
              <w:pStyle w:val="TAC"/>
              <w:rPr>
                <w:ins w:id="1638" w:author="Song Danni" w:date="2023-05-14T15:11:00Z"/>
              </w:rPr>
            </w:pPr>
            <w:ins w:id="1639" w:author="Song Danni" w:date="2023-05-14T15:18:00Z">
              <w:r w:rsidRPr="00BE07A0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2F160B" w14:textId="6D9DBABF" w:rsidR="0007301D" w:rsidRDefault="0007301D" w:rsidP="0007301D">
            <w:pPr>
              <w:pStyle w:val="TAC"/>
              <w:rPr>
                <w:ins w:id="1640" w:author="Song Danni" w:date="2023-05-14T15:11:00Z"/>
                <w:lang w:eastAsia="zh-CN"/>
              </w:rPr>
            </w:pPr>
            <w:proofErr w:type="spellStart"/>
            <w:ins w:id="1641" w:author="Song Danni" w:date="2023-05-14T15:12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31D3990C" w14:textId="77777777" w:rsidTr="00D51792">
        <w:trPr>
          <w:trHeight w:val="152"/>
          <w:ins w:id="1642" w:author="Song Danni" w:date="2023-05-14T15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B9CCDB" w14:textId="3810080E" w:rsidR="0007301D" w:rsidRDefault="008C4D7E" w:rsidP="0007301D">
            <w:pPr>
              <w:pStyle w:val="TAC"/>
              <w:rPr>
                <w:ins w:id="1643" w:author="Song Danni" w:date="2023-05-14T15:11:00Z"/>
                <w:lang w:eastAsia="zh-CN"/>
              </w:rPr>
            </w:pPr>
            <w:ins w:id="1644" w:author="Song Danni" w:date="2023-05-17T15:32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DF4AC93" w14:textId="165AB770" w:rsidR="0007301D" w:rsidRPr="00C73DA4" w:rsidRDefault="0007301D" w:rsidP="0007301D">
            <w:pPr>
              <w:pStyle w:val="TAC"/>
              <w:rPr>
                <w:ins w:id="1645" w:author="Song Danni" w:date="2023-05-14T15:11:00Z"/>
              </w:rPr>
            </w:pPr>
            <w:ins w:id="1646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E8D5407" w14:textId="3ACE92EF" w:rsidR="0007301D" w:rsidRDefault="0007301D" w:rsidP="0007301D">
            <w:pPr>
              <w:pStyle w:val="TAC"/>
              <w:rPr>
                <w:ins w:id="1647" w:author="Song Danni" w:date="2023-05-14T15:11:00Z"/>
                <w:lang w:eastAsia="zh-CN"/>
              </w:rPr>
            </w:pPr>
            <w:ins w:id="1648" w:author="Song Danni" w:date="2023-05-14T15:1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EDD551A" w14:textId="26BBB8E6" w:rsidR="0007301D" w:rsidRDefault="0007301D" w:rsidP="0007301D">
            <w:pPr>
              <w:pStyle w:val="TAC"/>
              <w:rPr>
                <w:ins w:id="1649" w:author="Song Danni" w:date="2023-05-14T15:11:00Z"/>
                <w:lang w:eastAsia="zh-CN"/>
              </w:rPr>
            </w:pPr>
            <w:ins w:id="165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6A801" w14:textId="77777777" w:rsidR="0007301D" w:rsidRDefault="0007301D" w:rsidP="0007301D">
            <w:pPr>
              <w:pStyle w:val="TAH"/>
              <w:rPr>
                <w:ins w:id="1651" w:author="Song Danni" w:date="2023-05-14T15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C37F4DF" w14:textId="77777777" w:rsidR="0007301D" w:rsidRDefault="0007301D" w:rsidP="0007301D">
            <w:pPr>
              <w:pStyle w:val="TAC"/>
              <w:rPr>
                <w:ins w:id="1652" w:author="Song Danni" w:date="2023-05-14T15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9B9E5ED" w14:textId="3DEE1956" w:rsidR="0007301D" w:rsidRDefault="0007301D" w:rsidP="0007301D">
            <w:pPr>
              <w:pStyle w:val="TAC"/>
              <w:rPr>
                <w:ins w:id="1653" w:author="Song Danni" w:date="2023-05-14T15:11:00Z"/>
              </w:rPr>
            </w:pPr>
            <w:ins w:id="1654" w:author="Song Danni" w:date="2023-05-14T15:18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B6A9E9" w14:textId="20E89415" w:rsidR="0007301D" w:rsidRDefault="0007301D" w:rsidP="0007301D">
            <w:pPr>
              <w:pStyle w:val="TAC"/>
              <w:rPr>
                <w:ins w:id="1655" w:author="Song Danni" w:date="2023-05-14T15:11:00Z"/>
                <w:lang w:eastAsia="zh-CN"/>
              </w:rPr>
            </w:pPr>
            <w:ins w:id="1656" w:author="Song Danni" w:date="2023-05-14T15:13:00Z">
              <w:r>
                <w:rPr>
                  <w:lang w:eastAsia="zh-CN"/>
                </w:rPr>
                <w:t>180@</w:t>
              </w:r>
            </w:ins>
            <w:ins w:id="1657" w:author="Song Danni" w:date="2023-05-14T15:14:00Z">
              <w:r>
                <w:rPr>
                  <w:lang w:eastAsia="zh-CN"/>
                </w:rPr>
                <w:t>25</w:t>
              </w:r>
            </w:ins>
            <w:ins w:id="1658" w:author="Song Danni" w:date="2023-05-14T15:13:00Z">
              <w:r>
                <w:rPr>
                  <w:lang w:eastAsia="zh-CN"/>
                </w:rPr>
                <w:t xml:space="preserve"> (A8)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9A13060" w14:textId="5B14F98A" w:rsidR="0007301D" w:rsidRDefault="0007301D" w:rsidP="0007301D">
            <w:pPr>
              <w:pStyle w:val="TAC"/>
              <w:rPr>
                <w:ins w:id="1659" w:author="Song Danni" w:date="2023-05-14T15:11:00Z"/>
                <w:lang w:eastAsia="zh-CN"/>
              </w:rPr>
            </w:pPr>
            <w:ins w:id="1660" w:author="Song Danni" w:date="2023-05-14T15:13:00Z">
              <w:r>
                <w:rPr>
                  <w:lang w:eastAsia="zh-CN"/>
                </w:rPr>
                <w:t>90@1</w:t>
              </w:r>
            </w:ins>
            <w:ins w:id="1661" w:author="Song Danni" w:date="2023-05-14T15:15:00Z">
              <w:r>
                <w:rPr>
                  <w:lang w:eastAsia="zh-CN"/>
                </w:rPr>
                <w:t>3</w:t>
              </w:r>
            </w:ins>
            <w:ins w:id="1662" w:author="Song Danni" w:date="2023-05-14T15:13:00Z">
              <w:r>
                <w:rPr>
                  <w:lang w:eastAsia="zh-CN"/>
                </w:rPr>
                <w:t xml:space="preserve"> (A8)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7C9BFE6" w14:textId="12248FAF" w:rsidR="0007301D" w:rsidRDefault="0007301D" w:rsidP="0007301D">
            <w:pPr>
              <w:pStyle w:val="TAC"/>
              <w:rPr>
                <w:ins w:id="1663" w:author="Song Danni" w:date="2023-05-14T15:11:00Z"/>
                <w:lang w:eastAsia="zh-CN"/>
              </w:rPr>
            </w:pPr>
            <w:ins w:id="1664" w:author="Song Danni" w:date="2023-05-14T15:14:00Z">
              <w:r>
                <w:rPr>
                  <w:lang w:eastAsia="zh-CN"/>
                </w:rPr>
                <w:t>40</w:t>
              </w:r>
            </w:ins>
            <w:ins w:id="1665" w:author="Song Danni" w:date="2023-05-14T15:13:00Z">
              <w:r>
                <w:rPr>
                  <w:lang w:eastAsia="zh-CN"/>
                </w:rPr>
                <w:t>@</w:t>
              </w:r>
            </w:ins>
            <w:ins w:id="1666" w:author="Song Danni" w:date="2023-05-14T15:15:00Z">
              <w:r>
                <w:rPr>
                  <w:lang w:eastAsia="zh-CN"/>
                </w:rPr>
                <w:t>7</w:t>
              </w:r>
            </w:ins>
            <w:ins w:id="1667" w:author="Song Danni" w:date="2023-05-14T15:13:00Z">
              <w:r>
                <w:rPr>
                  <w:lang w:eastAsia="zh-CN"/>
                </w:rPr>
                <w:t xml:space="preserve"> (A</w:t>
              </w:r>
            </w:ins>
            <w:ins w:id="1668" w:author="Song Danni" w:date="2023-05-14T15:14:00Z">
              <w:r>
                <w:rPr>
                  <w:lang w:eastAsia="zh-CN"/>
                </w:rPr>
                <w:t>8</w:t>
              </w:r>
            </w:ins>
            <w:ins w:id="1669" w:author="Song Danni" w:date="2023-05-14T15:13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35AFEC61" w14:textId="77777777" w:rsidTr="00D51792">
        <w:trPr>
          <w:trHeight w:val="152"/>
          <w:ins w:id="1670" w:author="Song Danni" w:date="2023-05-14T15:1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35788C" w14:textId="24124C36" w:rsidR="0007301D" w:rsidRDefault="008C4D7E" w:rsidP="0007301D">
            <w:pPr>
              <w:pStyle w:val="TAC"/>
              <w:rPr>
                <w:ins w:id="1671" w:author="Song Danni" w:date="2023-05-14T15:14:00Z"/>
                <w:lang w:eastAsia="zh-CN"/>
              </w:rPr>
            </w:pPr>
            <w:ins w:id="1672" w:author="Song Danni" w:date="2023-05-17T15:32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45E5BC4" w14:textId="60607882" w:rsidR="0007301D" w:rsidRPr="00C73DA4" w:rsidRDefault="0007301D" w:rsidP="0007301D">
            <w:pPr>
              <w:pStyle w:val="TAC"/>
              <w:rPr>
                <w:ins w:id="1673" w:author="Song Danni" w:date="2023-05-14T15:14:00Z"/>
              </w:rPr>
            </w:pPr>
            <w:ins w:id="1674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2F33DEE" w14:textId="4EBD69F1" w:rsidR="0007301D" w:rsidRDefault="0007301D" w:rsidP="0007301D">
            <w:pPr>
              <w:pStyle w:val="TAC"/>
              <w:rPr>
                <w:ins w:id="1675" w:author="Song Danni" w:date="2023-05-14T15:14:00Z"/>
                <w:lang w:eastAsia="zh-CN"/>
              </w:rPr>
            </w:pPr>
            <w:ins w:id="1676" w:author="Song Danni" w:date="2023-05-14T15:1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89B9120" w14:textId="67113DCC" w:rsidR="0007301D" w:rsidRDefault="0007301D" w:rsidP="0007301D">
            <w:pPr>
              <w:pStyle w:val="TAC"/>
              <w:rPr>
                <w:ins w:id="1677" w:author="Song Danni" w:date="2023-05-14T15:14:00Z"/>
                <w:lang w:eastAsia="zh-CN"/>
              </w:rPr>
            </w:pPr>
            <w:ins w:id="167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1B6546" w14:textId="77777777" w:rsidR="0007301D" w:rsidRDefault="0007301D" w:rsidP="0007301D">
            <w:pPr>
              <w:pStyle w:val="TAH"/>
              <w:rPr>
                <w:ins w:id="1679" w:author="Song Danni" w:date="2023-05-14T15:1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D08F071" w14:textId="77777777" w:rsidR="0007301D" w:rsidRDefault="0007301D" w:rsidP="0007301D">
            <w:pPr>
              <w:pStyle w:val="TAC"/>
              <w:rPr>
                <w:ins w:id="1680" w:author="Song Danni" w:date="2023-05-14T15:1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AFCF9DE" w14:textId="5293DBAF" w:rsidR="0007301D" w:rsidRDefault="0007301D" w:rsidP="0007301D">
            <w:pPr>
              <w:pStyle w:val="TAC"/>
              <w:rPr>
                <w:ins w:id="1681" w:author="Song Danni" w:date="2023-05-14T15:14:00Z"/>
              </w:rPr>
            </w:pPr>
            <w:ins w:id="1682" w:author="Song Danni" w:date="2023-05-14T15:18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0A72D1" w14:textId="7BC3CC17" w:rsidR="0007301D" w:rsidRDefault="0007301D" w:rsidP="0007301D">
            <w:pPr>
              <w:pStyle w:val="TAC"/>
              <w:rPr>
                <w:ins w:id="1683" w:author="Song Danni" w:date="2023-05-14T15:14:00Z"/>
                <w:lang w:eastAsia="zh-CN"/>
              </w:rPr>
            </w:pPr>
            <w:ins w:id="1684" w:author="Song Danni" w:date="2023-05-14T15:14:00Z">
              <w:r>
                <w:rPr>
                  <w:lang w:eastAsia="zh-CN"/>
                </w:rPr>
                <w:t>60@25 (A3)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9E3AC79" w14:textId="3769BB6E" w:rsidR="0007301D" w:rsidRDefault="0007301D" w:rsidP="0007301D">
            <w:pPr>
              <w:pStyle w:val="TAC"/>
              <w:rPr>
                <w:ins w:id="1685" w:author="Song Danni" w:date="2023-05-14T15:14:00Z"/>
                <w:lang w:eastAsia="zh-CN"/>
              </w:rPr>
            </w:pPr>
            <w:ins w:id="1686" w:author="Song Danni" w:date="2023-05-14T15:15:00Z">
              <w:r>
                <w:rPr>
                  <w:lang w:eastAsia="zh-CN"/>
                </w:rPr>
                <w:t>3</w:t>
              </w:r>
            </w:ins>
            <w:ins w:id="1687" w:author="Song Danni" w:date="2023-05-14T15:14:00Z">
              <w:r>
                <w:rPr>
                  <w:lang w:eastAsia="zh-CN"/>
                </w:rPr>
                <w:t>0@1</w:t>
              </w:r>
            </w:ins>
            <w:ins w:id="1688" w:author="Song Danni" w:date="2023-05-14T15:15:00Z">
              <w:r>
                <w:rPr>
                  <w:lang w:eastAsia="zh-CN"/>
                </w:rPr>
                <w:t>3</w:t>
              </w:r>
            </w:ins>
            <w:ins w:id="1689" w:author="Song Danni" w:date="2023-05-14T15:14:00Z">
              <w:r>
                <w:rPr>
                  <w:lang w:eastAsia="zh-CN"/>
                </w:rPr>
                <w:t xml:space="preserve"> (A</w:t>
              </w:r>
            </w:ins>
            <w:ins w:id="1690" w:author="Song Danni" w:date="2023-05-14T15:15:00Z">
              <w:r>
                <w:rPr>
                  <w:lang w:eastAsia="zh-CN"/>
                </w:rPr>
                <w:t>3</w:t>
              </w:r>
            </w:ins>
            <w:ins w:id="1691" w:author="Song Danni" w:date="2023-05-14T15:1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E5C4AD6" w14:textId="47AA0DE6" w:rsidR="0007301D" w:rsidRDefault="0007301D" w:rsidP="0007301D">
            <w:pPr>
              <w:pStyle w:val="TAC"/>
              <w:rPr>
                <w:ins w:id="1692" w:author="Song Danni" w:date="2023-05-14T15:14:00Z"/>
                <w:lang w:eastAsia="zh-CN"/>
              </w:rPr>
            </w:pPr>
            <w:ins w:id="1693" w:author="Song Danni" w:date="2023-05-14T15:15:00Z">
              <w:r>
                <w:rPr>
                  <w:lang w:eastAsia="zh-CN"/>
                </w:rPr>
                <w:t>15</w:t>
              </w:r>
            </w:ins>
            <w:ins w:id="1694" w:author="Song Danni" w:date="2023-05-14T15:14:00Z">
              <w:r>
                <w:rPr>
                  <w:lang w:eastAsia="zh-CN"/>
                </w:rPr>
                <w:t>@</w:t>
              </w:r>
            </w:ins>
            <w:ins w:id="1695" w:author="Song Danni" w:date="2023-05-14T15:15:00Z">
              <w:r>
                <w:rPr>
                  <w:lang w:eastAsia="zh-CN"/>
                </w:rPr>
                <w:t>7</w:t>
              </w:r>
            </w:ins>
            <w:ins w:id="1696" w:author="Song Danni" w:date="2023-05-14T15:14:00Z">
              <w:r>
                <w:rPr>
                  <w:lang w:eastAsia="zh-CN"/>
                </w:rPr>
                <w:t xml:space="preserve"> (A</w:t>
              </w:r>
            </w:ins>
            <w:ins w:id="1697" w:author="Song Danni" w:date="2023-05-14T15:15:00Z">
              <w:r>
                <w:rPr>
                  <w:lang w:eastAsia="zh-CN"/>
                </w:rPr>
                <w:t>3</w:t>
              </w:r>
            </w:ins>
            <w:ins w:id="1698" w:author="Song Danni" w:date="2023-05-14T15:14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68B8B39E" w14:textId="77777777" w:rsidTr="00D51792">
        <w:trPr>
          <w:trHeight w:val="152"/>
          <w:ins w:id="1699" w:author="Song Danni" w:date="2023-05-14T15:1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5F68BF" w14:textId="34EB6D37" w:rsidR="0007301D" w:rsidRDefault="008C4D7E" w:rsidP="0007301D">
            <w:pPr>
              <w:pStyle w:val="TAC"/>
              <w:rPr>
                <w:ins w:id="1700" w:author="Song Danni" w:date="2023-05-14T15:14:00Z"/>
                <w:lang w:eastAsia="zh-CN"/>
              </w:rPr>
            </w:pPr>
            <w:ins w:id="1701" w:author="Song Danni" w:date="2023-05-17T15:3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7426917" w14:textId="1238F56A" w:rsidR="0007301D" w:rsidRPr="00C73DA4" w:rsidRDefault="0007301D" w:rsidP="0007301D">
            <w:pPr>
              <w:pStyle w:val="TAC"/>
              <w:rPr>
                <w:ins w:id="1702" w:author="Song Danni" w:date="2023-05-14T15:14:00Z"/>
              </w:rPr>
            </w:pPr>
            <w:ins w:id="1703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9C65B03" w14:textId="40DA595B" w:rsidR="0007301D" w:rsidRDefault="0007301D" w:rsidP="0007301D">
            <w:pPr>
              <w:pStyle w:val="TAC"/>
              <w:rPr>
                <w:ins w:id="1704" w:author="Song Danni" w:date="2023-05-14T15:14:00Z"/>
                <w:lang w:eastAsia="zh-CN"/>
              </w:rPr>
            </w:pPr>
            <w:ins w:id="1705" w:author="Song Danni" w:date="2023-05-14T15:1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99E831D" w14:textId="0C5006EA" w:rsidR="0007301D" w:rsidRDefault="0007301D" w:rsidP="0007301D">
            <w:pPr>
              <w:pStyle w:val="TAC"/>
              <w:rPr>
                <w:ins w:id="1706" w:author="Song Danni" w:date="2023-05-14T15:14:00Z"/>
                <w:lang w:eastAsia="zh-CN"/>
              </w:rPr>
            </w:pPr>
            <w:ins w:id="170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18E77F" w14:textId="77777777" w:rsidR="0007301D" w:rsidRDefault="0007301D" w:rsidP="0007301D">
            <w:pPr>
              <w:pStyle w:val="TAH"/>
              <w:rPr>
                <w:ins w:id="1708" w:author="Song Danni" w:date="2023-05-14T15:1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375C5A2" w14:textId="77777777" w:rsidR="0007301D" w:rsidRDefault="0007301D" w:rsidP="0007301D">
            <w:pPr>
              <w:pStyle w:val="TAC"/>
              <w:rPr>
                <w:ins w:id="1709" w:author="Song Danni" w:date="2023-05-14T15:1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82BB12B" w14:textId="285C9464" w:rsidR="0007301D" w:rsidRDefault="0007301D" w:rsidP="0007301D">
            <w:pPr>
              <w:pStyle w:val="TAC"/>
              <w:rPr>
                <w:ins w:id="1710" w:author="Song Danni" w:date="2023-05-14T15:14:00Z"/>
              </w:rPr>
            </w:pPr>
            <w:ins w:id="1711" w:author="Song Danni" w:date="2023-05-14T15:18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3885E0" w14:textId="1A1813FF" w:rsidR="0007301D" w:rsidRDefault="0007301D" w:rsidP="0007301D">
            <w:pPr>
              <w:pStyle w:val="TAC"/>
              <w:rPr>
                <w:ins w:id="1712" w:author="Song Danni" w:date="2023-05-14T15:14:00Z"/>
                <w:lang w:eastAsia="zh-CN"/>
              </w:rPr>
            </w:pPr>
            <w:ins w:id="1713" w:author="Song Danni" w:date="2023-05-14T15:15:00Z">
              <w:r>
                <w:rPr>
                  <w:lang w:eastAsia="zh-CN"/>
                </w:rPr>
                <w:t>9</w:t>
              </w:r>
            </w:ins>
            <w:ins w:id="1714" w:author="Song Danni" w:date="2023-05-14T15:14:00Z">
              <w:r>
                <w:rPr>
                  <w:lang w:eastAsia="zh-CN"/>
                </w:rPr>
                <w:t>0</w:t>
              </w:r>
            </w:ins>
            <w:ins w:id="1715" w:author="Song Danni" w:date="2023-05-14T15:15:00Z">
              <w:r>
                <w:rPr>
                  <w:lang w:eastAsia="zh-CN"/>
                </w:rPr>
                <w:t>@</w:t>
              </w:r>
            </w:ins>
            <w:ins w:id="1716" w:author="Song Danni" w:date="2023-05-14T15:14:00Z">
              <w:r>
                <w:rPr>
                  <w:lang w:eastAsia="zh-CN"/>
                </w:rPr>
                <w:t>25</w:t>
              </w:r>
            </w:ins>
            <w:ins w:id="1717" w:author="Song Danni" w:date="2023-05-14T15:15:00Z">
              <w:r>
                <w:rPr>
                  <w:lang w:eastAsia="zh-CN"/>
                </w:rPr>
                <w:t xml:space="preserve"> (A7)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674D89D" w14:textId="06A236FA" w:rsidR="0007301D" w:rsidRDefault="0007301D" w:rsidP="0007301D">
            <w:pPr>
              <w:pStyle w:val="TAC"/>
              <w:rPr>
                <w:ins w:id="1718" w:author="Song Danni" w:date="2023-05-14T15:14:00Z"/>
                <w:lang w:eastAsia="zh-CN"/>
              </w:rPr>
            </w:pPr>
            <w:ins w:id="1719" w:author="Song Danni" w:date="2023-05-14T15:15:00Z">
              <w:r>
                <w:rPr>
                  <w:lang w:eastAsia="zh-CN"/>
                </w:rPr>
                <w:t>4</w:t>
              </w:r>
            </w:ins>
            <w:ins w:id="1720" w:author="Song Danni" w:date="2023-05-14T15:14:00Z">
              <w:r>
                <w:rPr>
                  <w:lang w:eastAsia="zh-CN"/>
                </w:rPr>
                <w:t>5</w:t>
              </w:r>
            </w:ins>
            <w:ins w:id="1721" w:author="Song Danni" w:date="2023-05-14T15:15:00Z">
              <w:r>
                <w:rPr>
                  <w:lang w:eastAsia="zh-CN"/>
                </w:rPr>
                <w:t>@</w:t>
              </w:r>
            </w:ins>
            <w:ins w:id="1722" w:author="Song Danni" w:date="2023-05-14T15:14:00Z">
              <w:r>
                <w:rPr>
                  <w:lang w:eastAsia="zh-CN"/>
                </w:rPr>
                <w:t>1</w:t>
              </w:r>
            </w:ins>
            <w:ins w:id="1723" w:author="Song Danni" w:date="2023-05-14T15:15:00Z">
              <w:r>
                <w:rPr>
                  <w:lang w:eastAsia="zh-CN"/>
                </w:rPr>
                <w:t>3 (A7)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BA6CAA4" w14:textId="5697518A" w:rsidR="0007301D" w:rsidRDefault="0007301D" w:rsidP="0007301D">
            <w:pPr>
              <w:pStyle w:val="TAC"/>
              <w:rPr>
                <w:ins w:id="1724" w:author="Song Danni" w:date="2023-05-14T15:14:00Z"/>
                <w:lang w:eastAsia="zh-CN"/>
              </w:rPr>
            </w:pPr>
            <w:ins w:id="1725" w:author="Song Danni" w:date="2023-05-14T15:15:00Z">
              <w:r>
                <w:rPr>
                  <w:lang w:eastAsia="zh-CN"/>
                </w:rPr>
                <w:t>2</w:t>
              </w:r>
            </w:ins>
            <w:ins w:id="1726" w:author="Song Danni" w:date="2023-05-14T15:14:00Z">
              <w:r w:rsidR="00C80476">
                <w:rPr>
                  <w:lang w:eastAsia="zh-CN"/>
                </w:rPr>
                <w:t>0</w:t>
              </w:r>
            </w:ins>
            <w:ins w:id="1727" w:author="Song Danni" w:date="2023-05-14T15:15:00Z">
              <w:r>
                <w:rPr>
                  <w:lang w:eastAsia="zh-CN"/>
                </w:rPr>
                <w:t>@</w:t>
              </w:r>
              <w:r w:rsidR="00C80476">
                <w:rPr>
                  <w:lang w:eastAsia="zh-CN"/>
                </w:rPr>
                <w:t>7</w:t>
              </w:r>
              <w:r>
                <w:rPr>
                  <w:lang w:eastAsia="zh-CN"/>
                </w:rPr>
                <w:t xml:space="preserve"> (A7)</w:t>
              </w:r>
            </w:ins>
          </w:p>
        </w:tc>
      </w:tr>
      <w:tr w:rsidR="002E042D" w14:paraId="1948685F" w14:textId="77777777" w:rsidTr="00D51792">
        <w:trPr>
          <w:trHeight w:val="152"/>
          <w:ins w:id="1728" w:author="Song Danni" w:date="2023-05-14T15:1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AE8701" w14:textId="46BC8D13" w:rsidR="0007301D" w:rsidRDefault="008C4D7E" w:rsidP="0007301D">
            <w:pPr>
              <w:pStyle w:val="TAC"/>
              <w:rPr>
                <w:ins w:id="1729" w:author="Song Danni" w:date="2023-05-14T15:14:00Z"/>
                <w:lang w:eastAsia="zh-CN"/>
              </w:rPr>
            </w:pPr>
            <w:ins w:id="1730" w:author="Song Danni" w:date="2023-05-17T15:3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47E21C1" w14:textId="32D8287A" w:rsidR="0007301D" w:rsidRPr="00C73DA4" w:rsidRDefault="0007301D" w:rsidP="0007301D">
            <w:pPr>
              <w:pStyle w:val="TAC"/>
              <w:rPr>
                <w:ins w:id="1731" w:author="Song Danni" w:date="2023-05-14T15:14:00Z"/>
              </w:rPr>
            </w:pPr>
            <w:ins w:id="1732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5E1D4A3" w14:textId="65337A91" w:rsidR="0007301D" w:rsidRDefault="0007301D" w:rsidP="0007301D">
            <w:pPr>
              <w:pStyle w:val="TAC"/>
              <w:rPr>
                <w:ins w:id="1733" w:author="Song Danni" w:date="2023-05-14T15:14:00Z"/>
                <w:lang w:eastAsia="zh-CN"/>
              </w:rPr>
            </w:pPr>
            <w:ins w:id="1734" w:author="Song Danni" w:date="2023-05-14T15:1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3A73DCB" w14:textId="5AA7BF23" w:rsidR="0007301D" w:rsidRDefault="0007301D" w:rsidP="0007301D">
            <w:pPr>
              <w:pStyle w:val="TAC"/>
              <w:rPr>
                <w:ins w:id="1735" w:author="Song Danni" w:date="2023-05-14T15:14:00Z"/>
                <w:lang w:eastAsia="zh-CN"/>
              </w:rPr>
            </w:pPr>
            <w:ins w:id="173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A60A6" w14:textId="77777777" w:rsidR="0007301D" w:rsidRDefault="0007301D" w:rsidP="0007301D">
            <w:pPr>
              <w:pStyle w:val="TAH"/>
              <w:rPr>
                <w:ins w:id="1737" w:author="Song Danni" w:date="2023-05-14T15:1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D5A9A37" w14:textId="77777777" w:rsidR="0007301D" w:rsidRDefault="0007301D" w:rsidP="0007301D">
            <w:pPr>
              <w:pStyle w:val="TAC"/>
              <w:rPr>
                <w:ins w:id="1738" w:author="Song Danni" w:date="2023-05-14T15:1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7DB2EFC" w14:textId="06FD2DF1" w:rsidR="0007301D" w:rsidRDefault="0007301D" w:rsidP="0007301D">
            <w:pPr>
              <w:pStyle w:val="TAC"/>
              <w:rPr>
                <w:ins w:id="1739" w:author="Song Danni" w:date="2023-05-14T15:14:00Z"/>
              </w:rPr>
            </w:pPr>
            <w:ins w:id="1740" w:author="Song Danni" w:date="2023-05-14T15:18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A64EE4" w14:textId="5DA45A29" w:rsidR="0007301D" w:rsidRDefault="0007301D" w:rsidP="0007301D">
            <w:pPr>
              <w:pStyle w:val="TAC"/>
              <w:rPr>
                <w:ins w:id="1741" w:author="Song Danni" w:date="2023-05-14T15:14:00Z"/>
                <w:lang w:eastAsia="zh-CN"/>
              </w:rPr>
            </w:pPr>
            <w:ins w:id="1742" w:author="Song Danni" w:date="2023-05-14T15:16:00Z">
              <w:r>
                <w:rPr>
                  <w:lang w:eastAsia="zh-CN"/>
                </w:rPr>
                <w:t>108@10</w:t>
              </w:r>
            </w:ins>
            <w:ins w:id="1743" w:author="Song Danni" w:date="2023-05-14T15:13:00Z">
              <w:r w:rsidR="00C80476">
                <w:rPr>
                  <w:lang w:eastAsia="zh-CN"/>
                </w:rPr>
                <w:t>1</w:t>
              </w:r>
            </w:ins>
            <w:ins w:id="1744" w:author="Song Danni" w:date="2023-05-14T15:16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D2D5666" w14:textId="54FB4DC2" w:rsidR="0007301D" w:rsidRDefault="0007301D" w:rsidP="0007301D">
            <w:pPr>
              <w:pStyle w:val="TAC"/>
              <w:rPr>
                <w:ins w:id="1745" w:author="Song Danni" w:date="2023-05-14T15:14:00Z"/>
                <w:lang w:eastAsia="zh-CN"/>
              </w:rPr>
            </w:pPr>
            <w:ins w:id="1746" w:author="Song Danni" w:date="2023-05-14T15:16:00Z">
              <w:r>
                <w:rPr>
                  <w:lang w:eastAsia="zh-CN"/>
                </w:rPr>
                <w:t>54@5</w:t>
              </w:r>
            </w:ins>
            <w:ins w:id="1747" w:author="Song Danni" w:date="2023-05-14T15:13:00Z">
              <w:r w:rsidR="00C80476">
                <w:rPr>
                  <w:lang w:eastAsia="zh-CN"/>
                </w:rPr>
                <w:t>1</w:t>
              </w:r>
            </w:ins>
            <w:ins w:id="1748" w:author="Song Danni" w:date="2023-05-14T15:16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F584B2B" w14:textId="5FA5652C" w:rsidR="0007301D" w:rsidRDefault="0007301D" w:rsidP="0007301D">
            <w:pPr>
              <w:pStyle w:val="TAC"/>
              <w:rPr>
                <w:ins w:id="1749" w:author="Song Danni" w:date="2023-05-14T15:14:00Z"/>
                <w:lang w:eastAsia="zh-CN"/>
              </w:rPr>
            </w:pPr>
            <w:ins w:id="1750" w:author="Song Danni" w:date="2023-05-14T15:16:00Z">
              <w:r>
                <w:rPr>
                  <w:lang w:eastAsia="zh-CN"/>
                </w:rPr>
                <w:t>25@26 (A4)</w:t>
              </w:r>
            </w:ins>
          </w:p>
        </w:tc>
      </w:tr>
      <w:tr w:rsidR="002E042D" w14:paraId="3BE7E22F" w14:textId="77777777" w:rsidTr="00D51792">
        <w:trPr>
          <w:trHeight w:val="152"/>
          <w:ins w:id="1751" w:author="Song Danni" w:date="2023-05-14T15:1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1276B1" w14:textId="1A5553C3" w:rsidR="0007301D" w:rsidRDefault="008C4D7E" w:rsidP="0007301D">
            <w:pPr>
              <w:pStyle w:val="TAC"/>
              <w:rPr>
                <w:ins w:id="1752" w:author="Song Danni" w:date="2023-05-14T15:14:00Z"/>
                <w:lang w:eastAsia="zh-CN"/>
              </w:rPr>
            </w:pPr>
            <w:ins w:id="1753" w:author="Song Danni" w:date="2023-05-17T15:3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7603FB6" w14:textId="78F1CA4F" w:rsidR="0007301D" w:rsidRPr="00C73DA4" w:rsidRDefault="0007301D" w:rsidP="0007301D">
            <w:pPr>
              <w:pStyle w:val="TAC"/>
              <w:rPr>
                <w:ins w:id="1754" w:author="Song Danni" w:date="2023-05-14T15:14:00Z"/>
              </w:rPr>
            </w:pPr>
            <w:ins w:id="1755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2791A09" w14:textId="1624FC1E" w:rsidR="0007301D" w:rsidRDefault="0007301D" w:rsidP="0007301D">
            <w:pPr>
              <w:pStyle w:val="TAC"/>
              <w:rPr>
                <w:ins w:id="1756" w:author="Song Danni" w:date="2023-05-14T15:14:00Z"/>
                <w:lang w:eastAsia="zh-CN"/>
              </w:rPr>
            </w:pPr>
            <w:ins w:id="1757" w:author="Song Danni" w:date="2023-05-14T15:1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AE89AD9" w14:textId="1EFE92AF" w:rsidR="0007301D" w:rsidRDefault="0007301D" w:rsidP="0007301D">
            <w:pPr>
              <w:pStyle w:val="TAC"/>
              <w:rPr>
                <w:ins w:id="1758" w:author="Song Danni" w:date="2023-05-14T15:14:00Z"/>
                <w:lang w:eastAsia="zh-CN"/>
              </w:rPr>
            </w:pPr>
            <w:ins w:id="175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89268F" w14:textId="77777777" w:rsidR="0007301D" w:rsidRDefault="0007301D" w:rsidP="0007301D">
            <w:pPr>
              <w:pStyle w:val="TAH"/>
              <w:rPr>
                <w:ins w:id="1760" w:author="Song Danni" w:date="2023-05-14T15:1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09930D6" w14:textId="77777777" w:rsidR="0007301D" w:rsidRDefault="0007301D" w:rsidP="0007301D">
            <w:pPr>
              <w:pStyle w:val="TAC"/>
              <w:rPr>
                <w:ins w:id="1761" w:author="Song Danni" w:date="2023-05-14T15:1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FF3695E" w14:textId="350AB49F" w:rsidR="0007301D" w:rsidRDefault="0007301D" w:rsidP="0007301D">
            <w:pPr>
              <w:pStyle w:val="TAC"/>
              <w:rPr>
                <w:ins w:id="1762" w:author="Song Danni" w:date="2023-05-14T15:14:00Z"/>
              </w:rPr>
            </w:pPr>
            <w:ins w:id="1763" w:author="Song Danni" w:date="2023-05-14T15:18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1E1D14" w14:textId="600CD1EC" w:rsidR="0007301D" w:rsidRDefault="0007301D" w:rsidP="0007301D">
            <w:pPr>
              <w:pStyle w:val="TAC"/>
              <w:rPr>
                <w:ins w:id="1764" w:author="Song Danni" w:date="2023-05-14T15:14:00Z"/>
                <w:lang w:eastAsia="zh-CN"/>
              </w:rPr>
            </w:pPr>
            <w:ins w:id="1765" w:author="Song Danni" w:date="2023-05-14T15:17:00Z">
              <w:r>
                <w:rPr>
                  <w:lang w:eastAsia="zh-CN"/>
                </w:rPr>
                <w:t>36@1</w:t>
              </w:r>
            </w:ins>
            <w:ins w:id="1766" w:author="Song Danni" w:date="2023-05-14T15:15:00Z">
              <w:r w:rsidR="00C80476">
                <w:rPr>
                  <w:lang w:eastAsia="zh-CN"/>
                </w:rPr>
                <w:t>77</w:t>
              </w:r>
            </w:ins>
            <w:ins w:id="1767" w:author="Song Danni" w:date="2023-05-14T15:17:00Z">
              <w:r>
                <w:rPr>
                  <w:lang w:eastAsia="zh-CN"/>
                </w:rPr>
                <w:t xml:space="preserve">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64E719E" w14:textId="40A31629" w:rsidR="0007301D" w:rsidRDefault="0007301D" w:rsidP="0007301D">
            <w:pPr>
              <w:pStyle w:val="TAC"/>
              <w:rPr>
                <w:ins w:id="1768" w:author="Song Danni" w:date="2023-05-14T15:14:00Z"/>
                <w:lang w:eastAsia="zh-CN"/>
              </w:rPr>
            </w:pPr>
            <w:ins w:id="1769" w:author="Song Danni" w:date="2023-05-14T15:17:00Z">
              <w:r>
                <w:rPr>
                  <w:lang w:eastAsia="zh-CN"/>
                </w:rPr>
                <w:t>16@</w:t>
              </w:r>
            </w:ins>
            <w:ins w:id="1770" w:author="Song Danni" w:date="2023-05-14T15:39:00Z">
              <w:r w:rsidR="00C80476">
                <w:rPr>
                  <w:lang w:eastAsia="zh-CN"/>
                </w:rPr>
                <w:t>8</w:t>
              </w:r>
            </w:ins>
            <w:ins w:id="1771" w:author="Song Danni" w:date="2023-05-14T15:17:00Z">
              <w:r>
                <w:rPr>
                  <w:lang w:eastAsia="zh-CN"/>
                </w:rPr>
                <w:t>9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A697CDB" w14:textId="4A587E1F" w:rsidR="0007301D" w:rsidRDefault="0007301D" w:rsidP="0007301D">
            <w:pPr>
              <w:pStyle w:val="TAC"/>
              <w:rPr>
                <w:ins w:id="1772" w:author="Song Danni" w:date="2023-05-14T15:14:00Z"/>
                <w:lang w:eastAsia="zh-CN"/>
              </w:rPr>
            </w:pPr>
            <w:ins w:id="1773" w:author="Song Danni" w:date="2023-05-14T15:17:00Z">
              <w:r>
                <w:rPr>
                  <w:lang w:eastAsia="zh-CN"/>
                </w:rPr>
                <w:t>6@45 (A9)</w:t>
              </w:r>
            </w:ins>
          </w:p>
        </w:tc>
      </w:tr>
      <w:tr w:rsidR="002E042D" w14:paraId="6262EB6B" w14:textId="77777777" w:rsidTr="00D51792">
        <w:trPr>
          <w:trHeight w:val="152"/>
          <w:ins w:id="1774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287449" w14:textId="43500E8F" w:rsidR="0007301D" w:rsidRDefault="008C4D7E" w:rsidP="0007301D">
            <w:pPr>
              <w:pStyle w:val="TAC"/>
              <w:rPr>
                <w:ins w:id="1775" w:author="Song Danni" w:date="2023-05-14T14:59:00Z"/>
                <w:lang w:eastAsia="zh-CN"/>
              </w:rPr>
            </w:pPr>
            <w:ins w:id="1776" w:author="Song Danni" w:date="2023-05-17T15:32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C01F973" w14:textId="251C9261" w:rsidR="0007301D" w:rsidRDefault="0007301D" w:rsidP="0007301D">
            <w:pPr>
              <w:pStyle w:val="TAC"/>
              <w:rPr>
                <w:ins w:id="1777" w:author="Song Danni" w:date="2023-05-14T14:59:00Z"/>
              </w:rPr>
            </w:pPr>
            <w:ins w:id="1778" w:author="Huawei-Chunying Gu" w:date="2023-05-16T11:26:00Z">
              <w:r w:rsidRPr="00B71AF5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2CB7E07" w14:textId="7071C066" w:rsidR="0007301D" w:rsidRDefault="0007301D" w:rsidP="0007301D">
            <w:pPr>
              <w:pStyle w:val="TAC"/>
              <w:rPr>
                <w:ins w:id="1779" w:author="Song Danni" w:date="2023-05-14T14:59:00Z"/>
                <w:lang w:eastAsia="zh-CN"/>
              </w:rPr>
            </w:pPr>
            <w:ins w:id="1780" w:author="Song Danni" w:date="2023-05-14T15:00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3AEB6CC" w14:textId="2CB78CDE" w:rsidR="0007301D" w:rsidRDefault="0007301D" w:rsidP="0007301D">
            <w:pPr>
              <w:pStyle w:val="TAC"/>
              <w:rPr>
                <w:ins w:id="1781" w:author="Song Danni" w:date="2023-05-14T14:59:00Z"/>
                <w:lang w:eastAsia="zh-CN"/>
              </w:rPr>
            </w:pPr>
            <w:ins w:id="178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A78B4C" w14:textId="77777777" w:rsidR="0007301D" w:rsidRDefault="0007301D" w:rsidP="0007301D">
            <w:pPr>
              <w:pStyle w:val="TAH"/>
              <w:rPr>
                <w:ins w:id="1783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4697BE9F" w14:textId="77777777" w:rsidR="0007301D" w:rsidRDefault="0007301D" w:rsidP="0007301D">
            <w:pPr>
              <w:pStyle w:val="TAC"/>
              <w:rPr>
                <w:ins w:id="1784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678B5B3" w14:textId="68510839" w:rsidR="0007301D" w:rsidRDefault="0007301D" w:rsidP="0007301D">
            <w:pPr>
              <w:pStyle w:val="TAC"/>
              <w:rPr>
                <w:ins w:id="1785" w:author="Song Danni" w:date="2023-05-14T14:59:00Z"/>
              </w:rPr>
            </w:pPr>
            <w:ins w:id="1786" w:author="Song Danni" w:date="2023-05-14T15:01:00Z">
              <w:r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1FD34A" w14:textId="2BEFCEEC" w:rsidR="0007301D" w:rsidRDefault="0007301D" w:rsidP="0007301D">
            <w:pPr>
              <w:pStyle w:val="TAC"/>
              <w:rPr>
                <w:ins w:id="1787" w:author="Song Danni" w:date="2023-05-14T14:59:00Z"/>
                <w:lang w:eastAsia="zh-CN"/>
              </w:rPr>
            </w:pPr>
            <w:ins w:id="1788" w:author="Song Danni" w:date="2023-05-14T15:00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07B7245C" w14:textId="77777777" w:rsidTr="00D51792">
        <w:trPr>
          <w:trHeight w:val="152"/>
          <w:ins w:id="1789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A80D43" w14:textId="583D9E66" w:rsidR="0007301D" w:rsidRDefault="008C4D7E" w:rsidP="0007301D">
            <w:pPr>
              <w:pStyle w:val="TAC"/>
              <w:rPr>
                <w:ins w:id="1790" w:author="Song Danni" w:date="2023-05-14T14:59:00Z"/>
                <w:lang w:eastAsia="zh-CN"/>
              </w:rPr>
            </w:pPr>
            <w:ins w:id="1791" w:author="Song Danni" w:date="2023-05-17T15:32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B1195FD" w14:textId="7E0DA4DB" w:rsidR="0007301D" w:rsidRDefault="0007301D" w:rsidP="0007301D">
            <w:pPr>
              <w:pStyle w:val="TAC"/>
              <w:rPr>
                <w:ins w:id="1792" w:author="Song Danni" w:date="2023-05-14T14:59:00Z"/>
              </w:rPr>
            </w:pPr>
            <w:ins w:id="1793" w:author="Huawei-Chunying Gu" w:date="2023-05-16T11:26:00Z">
              <w:r w:rsidRPr="00B71AF5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CB3CBCD" w14:textId="5DB10836" w:rsidR="0007301D" w:rsidRDefault="0007301D" w:rsidP="0007301D">
            <w:pPr>
              <w:pStyle w:val="TAC"/>
              <w:rPr>
                <w:ins w:id="1794" w:author="Song Danni" w:date="2023-05-14T14:59:00Z"/>
                <w:lang w:eastAsia="zh-CN"/>
              </w:rPr>
            </w:pPr>
            <w:ins w:id="1795" w:author="Song Danni" w:date="2023-05-14T15:00:00Z">
              <w:r w:rsidRPr="006C2CF2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89E367E" w14:textId="42FCF963" w:rsidR="0007301D" w:rsidRDefault="0007301D" w:rsidP="0007301D">
            <w:pPr>
              <w:pStyle w:val="TAC"/>
              <w:rPr>
                <w:ins w:id="1796" w:author="Song Danni" w:date="2023-05-14T14:59:00Z"/>
                <w:lang w:eastAsia="zh-CN"/>
              </w:rPr>
            </w:pPr>
            <w:ins w:id="179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9D2A09" w14:textId="77777777" w:rsidR="0007301D" w:rsidRDefault="0007301D" w:rsidP="0007301D">
            <w:pPr>
              <w:pStyle w:val="TAH"/>
              <w:rPr>
                <w:ins w:id="1798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0625FD5" w14:textId="77777777" w:rsidR="0007301D" w:rsidRDefault="0007301D" w:rsidP="0007301D">
            <w:pPr>
              <w:pStyle w:val="TAC"/>
              <w:rPr>
                <w:ins w:id="1799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9032992" w14:textId="3717FBEF" w:rsidR="0007301D" w:rsidRDefault="0007301D" w:rsidP="0007301D">
            <w:pPr>
              <w:pStyle w:val="TAC"/>
              <w:rPr>
                <w:ins w:id="1800" w:author="Song Danni" w:date="2023-05-14T14:59:00Z"/>
              </w:rPr>
            </w:pPr>
            <w:ins w:id="1801" w:author="Song Danni" w:date="2023-05-14T15:01:00Z">
              <w:r w:rsidRPr="00D732EC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0D28F0" w14:textId="6621F407" w:rsidR="0007301D" w:rsidRDefault="0007301D" w:rsidP="0007301D">
            <w:pPr>
              <w:pStyle w:val="TAC"/>
              <w:rPr>
                <w:ins w:id="1802" w:author="Song Danni" w:date="2023-05-14T14:59:00Z"/>
                <w:lang w:eastAsia="zh-CN"/>
              </w:rPr>
            </w:pPr>
            <w:proofErr w:type="spellStart"/>
            <w:ins w:id="1803" w:author="Song Danni" w:date="2023-05-14T15:00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4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3E41FD65" w14:textId="77777777" w:rsidTr="00D51792">
        <w:trPr>
          <w:trHeight w:val="152"/>
          <w:ins w:id="1804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93AAA" w14:textId="1881EF70" w:rsidR="0007301D" w:rsidRDefault="008C4D7E" w:rsidP="0007301D">
            <w:pPr>
              <w:pStyle w:val="TAC"/>
              <w:rPr>
                <w:ins w:id="1805" w:author="Song Danni" w:date="2023-05-14T14:59:00Z"/>
                <w:lang w:eastAsia="zh-CN"/>
              </w:rPr>
            </w:pPr>
            <w:ins w:id="1806" w:author="Song Danni" w:date="2023-05-17T15:32:00Z">
              <w:r>
                <w:rPr>
                  <w:lang w:eastAsia="zh-CN"/>
                </w:rPr>
                <w:lastRenderedPageBreak/>
                <w:t>28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D8C3F9C" w14:textId="362C7E40" w:rsidR="0007301D" w:rsidRDefault="0007301D" w:rsidP="0007301D">
            <w:pPr>
              <w:pStyle w:val="TAC"/>
              <w:rPr>
                <w:ins w:id="1807" w:author="Song Danni" w:date="2023-05-14T14:59:00Z"/>
              </w:rPr>
            </w:pPr>
            <w:ins w:id="1808" w:author="Huawei-Chunying Gu" w:date="2023-05-16T11:26:00Z">
              <w:r w:rsidRPr="00B71AF5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8711D52" w14:textId="3F7DAC96" w:rsidR="0007301D" w:rsidRDefault="0007301D" w:rsidP="0007301D">
            <w:pPr>
              <w:pStyle w:val="TAC"/>
              <w:rPr>
                <w:ins w:id="1809" w:author="Song Danni" w:date="2023-05-14T14:59:00Z"/>
                <w:lang w:eastAsia="zh-CN"/>
              </w:rPr>
            </w:pPr>
            <w:ins w:id="1810" w:author="Song Danni" w:date="2023-05-14T15:01:00Z">
              <w:r w:rsidRPr="006C2CF2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67ECC96" w14:textId="2696A35E" w:rsidR="0007301D" w:rsidRDefault="0007301D" w:rsidP="0007301D">
            <w:pPr>
              <w:pStyle w:val="TAC"/>
              <w:rPr>
                <w:ins w:id="1811" w:author="Song Danni" w:date="2023-05-14T14:59:00Z"/>
                <w:lang w:eastAsia="zh-CN"/>
              </w:rPr>
            </w:pPr>
            <w:ins w:id="181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7B670A" w14:textId="77777777" w:rsidR="0007301D" w:rsidRDefault="0007301D" w:rsidP="0007301D">
            <w:pPr>
              <w:pStyle w:val="TAH"/>
              <w:rPr>
                <w:ins w:id="1813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E2CCE96" w14:textId="77777777" w:rsidR="0007301D" w:rsidRDefault="0007301D" w:rsidP="0007301D">
            <w:pPr>
              <w:pStyle w:val="TAC"/>
              <w:rPr>
                <w:ins w:id="1814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7FE362B" w14:textId="7AE05CE3" w:rsidR="0007301D" w:rsidRDefault="0007301D" w:rsidP="0007301D">
            <w:pPr>
              <w:pStyle w:val="TAC"/>
              <w:rPr>
                <w:ins w:id="1815" w:author="Song Danni" w:date="2023-05-14T14:59:00Z"/>
              </w:rPr>
            </w:pPr>
            <w:ins w:id="1816" w:author="Song Danni" w:date="2023-05-14T15:0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70FC1E" w14:textId="79E8C129" w:rsidR="0007301D" w:rsidRDefault="0007301D" w:rsidP="0007301D">
            <w:pPr>
              <w:pStyle w:val="TAC"/>
              <w:rPr>
                <w:ins w:id="1817" w:author="Song Danni" w:date="2023-05-14T14:59:00Z"/>
                <w:lang w:eastAsia="zh-CN"/>
              </w:rPr>
            </w:pPr>
            <w:ins w:id="1818" w:author="Song Danni" w:date="2023-05-14T15:01:00Z">
              <w:r>
                <w:rPr>
                  <w:lang w:eastAsia="zh-CN"/>
                </w:rPr>
                <w:t>40@11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F84E556" w14:textId="71473E33" w:rsidR="0007301D" w:rsidRDefault="0007301D" w:rsidP="0007301D">
            <w:pPr>
              <w:pStyle w:val="TAC"/>
              <w:rPr>
                <w:ins w:id="1819" w:author="Song Danni" w:date="2023-05-14T14:59:00Z"/>
                <w:lang w:eastAsia="zh-CN"/>
              </w:rPr>
            </w:pPr>
            <w:ins w:id="1820" w:author="Song Danni" w:date="2023-05-14T15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8@6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085EF74D" w14:textId="552A118E" w:rsidR="0007301D" w:rsidRDefault="0007301D" w:rsidP="0007301D">
            <w:pPr>
              <w:pStyle w:val="TAC"/>
              <w:rPr>
                <w:ins w:id="1821" w:author="Song Danni" w:date="2023-05-14T14:59:00Z"/>
                <w:lang w:eastAsia="zh-CN"/>
              </w:rPr>
            </w:pPr>
            <w:ins w:id="1822" w:author="Song Danni" w:date="2023-05-14T15:01:00Z">
              <w:r>
                <w:rPr>
                  <w:lang w:eastAsia="zh-CN"/>
                </w:rPr>
                <w:t>/</w:t>
              </w:r>
            </w:ins>
          </w:p>
        </w:tc>
      </w:tr>
      <w:tr w:rsidR="002E042D" w14:paraId="28EADD7A" w14:textId="77777777" w:rsidTr="00D51792">
        <w:trPr>
          <w:trHeight w:val="152"/>
          <w:ins w:id="1823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781C1E" w14:textId="1FC046EB" w:rsidR="0007301D" w:rsidRDefault="008C4D7E" w:rsidP="0007301D">
            <w:pPr>
              <w:pStyle w:val="TAC"/>
              <w:rPr>
                <w:ins w:id="1824" w:author="Song Danni" w:date="2023-05-14T14:59:00Z"/>
                <w:lang w:eastAsia="zh-CN"/>
              </w:rPr>
            </w:pPr>
            <w:ins w:id="1825" w:author="Song Danni" w:date="2023-05-17T15:3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BDB802A" w14:textId="7931CD4A" w:rsidR="0007301D" w:rsidRDefault="0007301D" w:rsidP="0007301D">
            <w:pPr>
              <w:pStyle w:val="TAC"/>
              <w:rPr>
                <w:ins w:id="1826" w:author="Song Danni" w:date="2023-05-14T14:59:00Z"/>
              </w:rPr>
            </w:pPr>
            <w:ins w:id="1827" w:author="Huawei-Chunying Gu" w:date="2023-05-16T11:27:00Z">
              <w:r w:rsidRPr="0009166B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ED0C039" w14:textId="1A3B4449" w:rsidR="0007301D" w:rsidRDefault="0007301D" w:rsidP="0007301D">
            <w:pPr>
              <w:pStyle w:val="TAC"/>
              <w:rPr>
                <w:ins w:id="1828" w:author="Song Danni" w:date="2023-05-14T14:59:00Z"/>
                <w:lang w:eastAsia="zh-CN"/>
              </w:rPr>
            </w:pPr>
            <w:ins w:id="1829" w:author="Song Danni" w:date="2023-05-14T15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96B1304" w14:textId="3F11AA44" w:rsidR="0007301D" w:rsidRDefault="0007301D" w:rsidP="0007301D">
            <w:pPr>
              <w:pStyle w:val="TAC"/>
              <w:rPr>
                <w:ins w:id="1830" w:author="Song Danni" w:date="2023-05-14T14:59:00Z"/>
                <w:lang w:eastAsia="zh-CN"/>
              </w:rPr>
            </w:pPr>
            <w:ins w:id="183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53ECB" w14:textId="77777777" w:rsidR="0007301D" w:rsidRDefault="0007301D" w:rsidP="0007301D">
            <w:pPr>
              <w:pStyle w:val="TAH"/>
              <w:rPr>
                <w:ins w:id="1832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906D062" w14:textId="77777777" w:rsidR="0007301D" w:rsidRDefault="0007301D" w:rsidP="0007301D">
            <w:pPr>
              <w:pStyle w:val="TAC"/>
              <w:rPr>
                <w:ins w:id="1833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57502E3" w14:textId="7F6BD4FC" w:rsidR="0007301D" w:rsidRDefault="0007301D" w:rsidP="0007301D">
            <w:pPr>
              <w:pStyle w:val="TAC"/>
              <w:rPr>
                <w:ins w:id="1834" w:author="Song Danni" w:date="2023-05-14T14:59:00Z"/>
              </w:rPr>
            </w:pPr>
            <w:ins w:id="1835" w:author="Song Danni" w:date="2023-05-14T15:0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BFB5C6" w14:textId="5D5C0E9F" w:rsidR="0007301D" w:rsidRDefault="0007301D" w:rsidP="0007301D">
            <w:pPr>
              <w:pStyle w:val="TAC"/>
              <w:rPr>
                <w:ins w:id="1836" w:author="Song Danni" w:date="2023-05-14T14:59:00Z"/>
                <w:lang w:eastAsia="zh-CN"/>
              </w:rPr>
            </w:pPr>
            <w:ins w:id="1837" w:author="Song Danni" w:date="2023-05-14T15:01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26191FBF" w14:textId="77777777" w:rsidTr="00D51792">
        <w:trPr>
          <w:trHeight w:val="152"/>
          <w:ins w:id="1838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5F7C1E" w14:textId="51214AE7" w:rsidR="0007301D" w:rsidRDefault="008C4D7E" w:rsidP="0007301D">
            <w:pPr>
              <w:pStyle w:val="TAC"/>
              <w:rPr>
                <w:ins w:id="1839" w:author="Song Danni" w:date="2023-05-14T14:59:00Z"/>
                <w:lang w:eastAsia="zh-CN"/>
              </w:rPr>
            </w:pPr>
            <w:ins w:id="1840" w:author="Song Danni" w:date="2023-05-17T15:32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72963B1" w14:textId="1E185319" w:rsidR="0007301D" w:rsidRDefault="0007301D" w:rsidP="0007301D">
            <w:pPr>
              <w:pStyle w:val="TAC"/>
              <w:rPr>
                <w:ins w:id="1841" w:author="Song Danni" w:date="2023-05-14T14:59:00Z"/>
              </w:rPr>
            </w:pPr>
            <w:ins w:id="1842" w:author="Huawei-Chunying Gu" w:date="2023-05-16T11:27:00Z">
              <w:r w:rsidRPr="0009166B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9E23A24" w14:textId="1FF9C263" w:rsidR="0007301D" w:rsidRDefault="0007301D" w:rsidP="0007301D">
            <w:pPr>
              <w:pStyle w:val="TAC"/>
              <w:rPr>
                <w:ins w:id="1843" w:author="Song Danni" w:date="2023-05-14T14:59:00Z"/>
                <w:lang w:eastAsia="zh-CN"/>
              </w:rPr>
            </w:pPr>
            <w:ins w:id="1844" w:author="Song Danni" w:date="2023-05-14T15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6DD63CC" w14:textId="36A607BC" w:rsidR="0007301D" w:rsidRDefault="0007301D" w:rsidP="0007301D">
            <w:pPr>
              <w:pStyle w:val="TAC"/>
              <w:rPr>
                <w:ins w:id="1845" w:author="Song Danni" w:date="2023-05-14T14:59:00Z"/>
                <w:lang w:eastAsia="zh-CN"/>
              </w:rPr>
            </w:pPr>
            <w:ins w:id="184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A7875" w14:textId="77777777" w:rsidR="0007301D" w:rsidRDefault="0007301D" w:rsidP="0007301D">
            <w:pPr>
              <w:pStyle w:val="TAH"/>
              <w:rPr>
                <w:ins w:id="1847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1FBD0D4" w14:textId="77777777" w:rsidR="0007301D" w:rsidRDefault="0007301D" w:rsidP="0007301D">
            <w:pPr>
              <w:pStyle w:val="TAC"/>
              <w:rPr>
                <w:ins w:id="1848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4875B49" w14:textId="2365B01F" w:rsidR="0007301D" w:rsidRDefault="0007301D" w:rsidP="0007301D">
            <w:pPr>
              <w:pStyle w:val="TAC"/>
              <w:rPr>
                <w:ins w:id="1849" w:author="Song Danni" w:date="2023-05-14T14:59:00Z"/>
              </w:rPr>
            </w:pPr>
            <w:ins w:id="1850" w:author="Song Danni" w:date="2023-05-14T15:0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6FB3061E" w14:textId="4694C02B" w:rsidR="0007301D" w:rsidRDefault="0007301D" w:rsidP="0007301D">
            <w:pPr>
              <w:pStyle w:val="TAC"/>
              <w:rPr>
                <w:ins w:id="1851" w:author="Song Danni" w:date="2023-05-14T14:59:00Z"/>
                <w:lang w:eastAsia="zh-CN"/>
              </w:rPr>
            </w:pPr>
            <w:proofErr w:type="spellStart"/>
            <w:ins w:id="1852" w:author="Song Danni" w:date="2023-05-14T15:01:00Z">
              <w:r w:rsidRPr="001F0C72">
                <w:rPr>
                  <w:rFonts w:hint="eastAsia"/>
                </w:rPr>
                <w:t>Outer_Full</w:t>
              </w:r>
              <w:proofErr w:type="spellEnd"/>
              <w:r w:rsidRPr="001F0C72">
                <w:rPr>
                  <w:rFonts w:hint="eastAsia"/>
                </w:rPr>
                <w:t xml:space="preserve"> (A</w:t>
              </w:r>
              <w:r>
                <w:t>3</w:t>
              </w:r>
              <w:r w:rsidRPr="001F0C72">
                <w:rPr>
                  <w:rFonts w:hint="eastAsia"/>
                </w:rPr>
                <w:t>)</w:t>
              </w:r>
            </w:ins>
          </w:p>
        </w:tc>
      </w:tr>
      <w:tr w:rsidR="002E042D" w14:paraId="4A7C8DA7" w14:textId="77777777" w:rsidTr="00D51792">
        <w:trPr>
          <w:trHeight w:val="152"/>
          <w:ins w:id="1853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400AC1" w14:textId="16958497" w:rsidR="0007301D" w:rsidRDefault="008C4D7E" w:rsidP="0007301D">
            <w:pPr>
              <w:pStyle w:val="TAC"/>
              <w:rPr>
                <w:ins w:id="1854" w:author="Song Danni" w:date="2023-05-14T14:59:00Z"/>
                <w:lang w:eastAsia="zh-CN"/>
              </w:rPr>
            </w:pPr>
            <w:ins w:id="1855" w:author="Song Danni" w:date="2023-05-17T15:32:00Z">
              <w:r>
                <w:rPr>
                  <w:lang w:eastAsia="zh-CN"/>
                </w:rPr>
                <w:t>3</w:t>
              </w:r>
            </w:ins>
            <w:ins w:id="1856" w:author="Song Danni" w:date="2023-05-14T15:39:00Z">
              <w:r w:rsidR="0007301D">
                <w:rPr>
                  <w:lang w:eastAsia="zh-CN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6E978CF" w14:textId="3D541453" w:rsidR="0007301D" w:rsidRDefault="0007301D" w:rsidP="0007301D">
            <w:pPr>
              <w:pStyle w:val="TAC"/>
              <w:rPr>
                <w:ins w:id="1857" w:author="Song Danni" w:date="2023-05-14T14:59:00Z"/>
              </w:rPr>
            </w:pPr>
            <w:ins w:id="1858" w:author="Huawei-Chunying Gu" w:date="2023-05-16T11:27:00Z">
              <w:r w:rsidRPr="0009166B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5CC9037" w14:textId="06BD5462" w:rsidR="0007301D" w:rsidRDefault="0007301D" w:rsidP="0007301D">
            <w:pPr>
              <w:pStyle w:val="TAC"/>
              <w:rPr>
                <w:ins w:id="1859" w:author="Song Danni" w:date="2023-05-14T14:59:00Z"/>
                <w:lang w:eastAsia="zh-CN"/>
              </w:rPr>
            </w:pPr>
            <w:ins w:id="1860" w:author="Song Danni" w:date="2023-05-14T15:0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3C560DA" w14:textId="5044FFF5" w:rsidR="0007301D" w:rsidRDefault="0007301D" w:rsidP="0007301D">
            <w:pPr>
              <w:pStyle w:val="TAC"/>
              <w:rPr>
                <w:ins w:id="1861" w:author="Song Danni" w:date="2023-05-14T14:59:00Z"/>
                <w:lang w:eastAsia="zh-CN"/>
              </w:rPr>
            </w:pPr>
            <w:ins w:id="186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160FD" w14:textId="77777777" w:rsidR="0007301D" w:rsidRDefault="0007301D" w:rsidP="0007301D">
            <w:pPr>
              <w:pStyle w:val="TAH"/>
              <w:rPr>
                <w:ins w:id="1863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992A2ED" w14:textId="77777777" w:rsidR="0007301D" w:rsidRDefault="0007301D" w:rsidP="0007301D">
            <w:pPr>
              <w:pStyle w:val="TAC"/>
              <w:rPr>
                <w:ins w:id="1864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9812FD8" w14:textId="77866200" w:rsidR="0007301D" w:rsidRDefault="0007301D" w:rsidP="0007301D">
            <w:pPr>
              <w:pStyle w:val="TAC"/>
              <w:rPr>
                <w:ins w:id="1865" w:author="Song Danni" w:date="2023-05-14T14:59:00Z"/>
              </w:rPr>
            </w:pPr>
            <w:ins w:id="1866" w:author="Song Danni" w:date="2023-05-14T15:0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1551D3" w14:textId="52205DD4" w:rsidR="0007301D" w:rsidRDefault="0007301D" w:rsidP="0007301D">
            <w:pPr>
              <w:pStyle w:val="TAC"/>
              <w:rPr>
                <w:ins w:id="1867" w:author="Song Danni" w:date="2023-05-14T14:59:00Z"/>
                <w:lang w:eastAsia="zh-CN"/>
              </w:rPr>
            </w:pPr>
            <w:ins w:id="1868" w:author="Song Danni" w:date="2023-05-14T15:02:00Z">
              <w:r>
                <w:rPr>
                  <w:lang w:eastAsia="zh-CN"/>
                </w:rPr>
                <w:t>60@19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8F0FC1E" w14:textId="3EBC623C" w:rsidR="0007301D" w:rsidRDefault="0007301D" w:rsidP="0007301D">
            <w:pPr>
              <w:pStyle w:val="TAC"/>
              <w:rPr>
                <w:ins w:id="1869" w:author="Song Danni" w:date="2023-05-14T14:59:00Z"/>
                <w:lang w:eastAsia="zh-CN"/>
              </w:rPr>
            </w:pPr>
            <w:ins w:id="1870" w:author="Song Danni" w:date="2023-05-14T15:02:00Z">
              <w:r>
                <w:rPr>
                  <w:lang w:eastAsia="zh-CN"/>
                </w:rPr>
                <w:t>27@10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004FD77" w14:textId="3D72D51D" w:rsidR="0007301D" w:rsidRDefault="0007301D" w:rsidP="0007301D">
            <w:pPr>
              <w:pStyle w:val="TAC"/>
              <w:rPr>
                <w:ins w:id="1871" w:author="Song Danni" w:date="2023-05-14T14:59:00Z"/>
                <w:lang w:eastAsia="zh-CN"/>
              </w:rPr>
            </w:pPr>
            <w:ins w:id="1872" w:author="Song Danni" w:date="2023-05-14T15:02:00Z">
              <w:r>
                <w:rPr>
                  <w:lang w:eastAsia="zh-CN"/>
                </w:rPr>
                <w:t>1</w:t>
              </w:r>
            </w:ins>
            <w:ins w:id="1873" w:author="Song Danni" w:date="2023-05-14T15:01:00Z">
              <w:r w:rsidR="00C80476">
                <w:t>5</w:t>
              </w:r>
            </w:ins>
            <w:ins w:id="1874" w:author="Song Danni" w:date="2023-05-14T15:02:00Z">
              <w:r>
                <w:rPr>
                  <w:lang w:eastAsia="zh-CN"/>
                </w:rPr>
                <w:t>@</w:t>
              </w:r>
            </w:ins>
            <w:ins w:id="1875" w:author="Song Danni" w:date="2023-05-14T15:01:00Z">
              <w:r w:rsidR="00C80476">
                <w:t>5</w:t>
              </w:r>
            </w:ins>
            <w:ins w:id="1876" w:author="Song Danni" w:date="2023-05-14T15:02:00Z">
              <w:r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702B808B" w14:textId="77777777" w:rsidTr="006837A7">
        <w:trPr>
          <w:trHeight w:val="152"/>
          <w:ins w:id="1877" w:author="Huawei-Chunying Gu" w:date="2023-05-16T11:2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F2CA9D" w14:textId="6AB82BF4" w:rsidR="0007301D" w:rsidRDefault="0007301D" w:rsidP="0007301D">
            <w:pPr>
              <w:pStyle w:val="TAC"/>
              <w:rPr>
                <w:ins w:id="1878" w:author="Huawei-Chunying Gu" w:date="2023-05-16T11:28:00Z"/>
                <w:lang w:eastAsia="zh-CN"/>
              </w:rPr>
            </w:pPr>
            <w:ins w:id="1879" w:author="Huawei-Chunying Gu" w:date="2023-05-16T11:28:00Z">
              <w:r>
                <w:rPr>
                  <w:lang w:eastAsia="zh-CN"/>
                </w:rPr>
                <w:t>3</w:t>
              </w:r>
            </w:ins>
            <w:ins w:id="1880" w:author="Song Danni" w:date="2023-05-17T15:32:00Z">
              <w:r w:rsidR="008C4D7E"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53B95B" w14:textId="77777777" w:rsidR="0007301D" w:rsidRDefault="0007301D" w:rsidP="0007301D">
            <w:pPr>
              <w:pStyle w:val="TAC"/>
              <w:rPr>
                <w:ins w:id="1881" w:author="Huawei-Chunying Gu" w:date="2023-05-16T11:28:00Z"/>
                <w:lang w:eastAsia="zh-CN"/>
              </w:rPr>
            </w:pPr>
            <w:ins w:id="1882" w:author="Huawei-Chunying Gu" w:date="2023-05-16T11:28:00Z">
              <w:r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1FACD79" w14:textId="77777777" w:rsidR="0007301D" w:rsidRDefault="0007301D" w:rsidP="0007301D">
            <w:pPr>
              <w:pStyle w:val="TAC"/>
              <w:rPr>
                <w:ins w:id="1883" w:author="Huawei-Chunying Gu" w:date="2023-05-16T11:28:00Z"/>
                <w:lang w:eastAsia="zh-CN"/>
              </w:rPr>
            </w:pPr>
            <w:ins w:id="1884" w:author="Huawei-Chunying Gu" w:date="2023-05-16T11:28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DA966A2" w14:textId="56CC8739" w:rsidR="0007301D" w:rsidRDefault="0007301D" w:rsidP="0007301D">
            <w:pPr>
              <w:pStyle w:val="TAC"/>
              <w:rPr>
                <w:ins w:id="1885" w:author="Huawei-Chunying Gu" w:date="2023-05-16T11:28:00Z"/>
                <w:lang w:eastAsia="zh-CN"/>
              </w:rPr>
            </w:pPr>
            <w:ins w:id="188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D34039" w14:textId="77777777" w:rsidR="0007301D" w:rsidRDefault="0007301D" w:rsidP="0007301D">
            <w:pPr>
              <w:pStyle w:val="TAH"/>
              <w:rPr>
                <w:ins w:id="1887" w:author="Huawei-Chunying Gu" w:date="2023-05-16T11:2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153AFB6" w14:textId="77777777" w:rsidR="0007301D" w:rsidRDefault="0007301D" w:rsidP="0007301D">
            <w:pPr>
              <w:pStyle w:val="TAC"/>
              <w:rPr>
                <w:ins w:id="1888" w:author="Huawei-Chunying Gu" w:date="2023-05-16T11:2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288AD44" w14:textId="6AC4F4DD" w:rsidR="0007301D" w:rsidRDefault="0007301D" w:rsidP="0007301D">
            <w:pPr>
              <w:pStyle w:val="TAC"/>
              <w:rPr>
                <w:ins w:id="1889" w:author="Huawei-Chunying Gu" w:date="2023-05-16T11:28:00Z"/>
              </w:rPr>
            </w:pPr>
            <w:ins w:id="1890" w:author="Huawei-Chunying Gu" w:date="2023-05-16T11:28:00Z">
              <w:r w:rsidRPr="00D3452E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6BBC80" w14:textId="77777777" w:rsidR="0007301D" w:rsidRDefault="0007301D" w:rsidP="0007301D">
            <w:pPr>
              <w:pStyle w:val="TAC"/>
              <w:rPr>
                <w:ins w:id="1891" w:author="Huawei-Chunying Gu" w:date="2023-05-16T11:28:00Z"/>
                <w:lang w:eastAsia="zh-CN"/>
              </w:rPr>
            </w:pPr>
            <w:ins w:id="1892" w:author="Huawei-Chunying Gu" w:date="2023-05-16T11:28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3388FB1E" w14:textId="77777777" w:rsidTr="006837A7">
        <w:trPr>
          <w:trHeight w:val="152"/>
          <w:ins w:id="1893" w:author="Huawei-Chunying Gu" w:date="2023-05-16T11:2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166CC4" w14:textId="09043159" w:rsidR="0007301D" w:rsidRDefault="008C4D7E" w:rsidP="0007301D">
            <w:pPr>
              <w:pStyle w:val="TAC"/>
              <w:rPr>
                <w:ins w:id="1894" w:author="Huawei-Chunying Gu" w:date="2023-05-16T11:28:00Z"/>
                <w:lang w:eastAsia="zh-CN"/>
              </w:rPr>
            </w:pPr>
            <w:ins w:id="1895" w:author="Song Danni" w:date="2023-05-17T15:32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057648F" w14:textId="77777777" w:rsidR="0007301D" w:rsidRDefault="0007301D" w:rsidP="0007301D">
            <w:pPr>
              <w:pStyle w:val="TAC"/>
              <w:rPr>
                <w:ins w:id="1896" w:author="Huawei-Chunying Gu" w:date="2023-05-16T11:28:00Z"/>
                <w:lang w:eastAsia="zh-CN"/>
              </w:rPr>
            </w:pPr>
            <w:ins w:id="1897" w:author="Huawei-Chunying Gu" w:date="2023-05-16T11:28:00Z">
              <w:r w:rsidRPr="00551D40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3B9951E" w14:textId="77777777" w:rsidR="0007301D" w:rsidRDefault="0007301D" w:rsidP="0007301D">
            <w:pPr>
              <w:pStyle w:val="TAC"/>
              <w:rPr>
                <w:ins w:id="1898" w:author="Huawei-Chunying Gu" w:date="2023-05-16T11:28:00Z"/>
                <w:lang w:eastAsia="zh-CN"/>
              </w:rPr>
            </w:pPr>
            <w:ins w:id="1899" w:author="Huawei-Chunying Gu" w:date="2023-05-16T11:28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19A9191" w14:textId="14BC99E4" w:rsidR="0007301D" w:rsidRDefault="0007301D" w:rsidP="0007301D">
            <w:pPr>
              <w:pStyle w:val="TAC"/>
              <w:rPr>
                <w:ins w:id="1900" w:author="Huawei-Chunying Gu" w:date="2023-05-16T11:28:00Z"/>
                <w:lang w:eastAsia="zh-CN"/>
              </w:rPr>
            </w:pPr>
            <w:ins w:id="190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F3034" w14:textId="77777777" w:rsidR="0007301D" w:rsidRDefault="0007301D" w:rsidP="0007301D">
            <w:pPr>
              <w:pStyle w:val="TAH"/>
              <w:rPr>
                <w:ins w:id="1902" w:author="Huawei-Chunying Gu" w:date="2023-05-16T11:2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4793480" w14:textId="77777777" w:rsidR="0007301D" w:rsidRDefault="0007301D" w:rsidP="0007301D">
            <w:pPr>
              <w:pStyle w:val="TAC"/>
              <w:rPr>
                <w:ins w:id="1903" w:author="Huawei-Chunying Gu" w:date="2023-05-16T11:2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8DFE4D9" w14:textId="2A77F97E" w:rsidR="0007301D" w:rsidRDefault="0007301D" w:rsidP="0007301D">
            <w:pPr>
              <w:pStyle w:val="TAC"/>
              <w:rPr>
                <w:ins w:id="1904" w:author="Huawei-Chunying Gu" w:date="2023-05-16T11:28:00Z"/>
              </w:rPr>
            </w:pPr>
            <w:ins w:id="1905" w:author="Huawei-Chunying Gu" w:date="2023-05-16T11:28:00Z">
              <w:r w:rsidRPr="00D3452E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5B2436" w14:textId="77777777" w:rsidR="0007301D" w:rsidRDefault="0007301D" w:rsidP="0007301D">
            <w:pPr>
              <w:pStyle w:val="TAC"/>
              <w:rPr>
                <w:ins w:id="1906" w:author="Huawei-Chunying Gu" w:date="2023-05-16T11:28:00Z"/>
              </w:rPr>
            </w:pPr>
            <w:proofErr w:type="spellStart"/>
            <w:ins w:id="1907" w:author="Huawei-Chunying Gu" w:date="2023-05-16T11:28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3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76399932" w14:textId="77777777" w:rsidTr="006837A7">
        <w:trPr>
          <w:trHeight w:val="152"/>
          <w:ins w:id="1908" w:author="Huawei-Chunying Gu" w:date="2023-05-16T11:2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CE9BFA" w14:textId="23B60B6D" w:rsidR="0007301D" w:rsidRDefault="008C4D7E" w:rsidP="0007301D">
            <w:pPr>
              <w:pStyle w:val="TAC"/>
              <w:rPr>
                <w:ins w:id="1909" w:author="Huawei-Chunying Gu" w:date="2023-05-16T11:28:00Z"/>
                <w:lang w:eastAsia="zh-CN"/>
              </w:rPr>
            </w:pPr>
            <w:ins w:id="1910" w:author="Song Danni" w:date="2023-05-17T15:33:00Z">
              <w:r>
                <w:rPr>
                  <w:lang w:eastAsia="zh-CN"/>
                </w:rPr>
                <w:t>34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742A67A" w14:textId="77777777" w:rsidR="0007301D" w:rsidRDefault="0007301D" w:rsidP="0007301D">
            <w:pPr>
              <w:pStyle w:val="TAC"/>
              <w:rPr>
                <w:ins w:id="1911" w:author="Huawei-Chunying Gu" w:date="2023-05-16T11:28:00Z"/>
                <w:lang w:eastAsia="zh-CN"/>
              </w:rPr>
            </w:pPr>
            <w:ins w:id="1912" w:author="Huawei-Chunying Gu" w:date="2023-05-16T11:28:00Z">
              <w:r w:rsidRPr="00551D40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2F97C4D" w14:textId="77777777" w:rsidR="0007301D" w:rsidRDefault="0007301D" w:rsidP="0007301D">
            <w:pPr>
              <w:pStyle w:val="TAC"/>
              <w:rPr>
                <w:ins w:id="1913" w:author="Huawei-Chunying Gu" w:date="2023-05-16T11:28:00Z"/>
                <w:lang w:eastAsia="zh-CN"/>
              </w:rPr>
            </w:pPr>
            <w:ins w:id="1914" w:author="Huawei-Chunying Gu" w:date="2023-05-16T11:28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822519E" w14:textId="2677A8F0" w:rsidR="0007301D" w:rsidRDefault="0007301D" w:rsidP="0007301D">
            <w:pPr>
              <w:pStyle w:val="TAC"/>
              <w:rPr>
                <w:ins w:id="1915" w:author="Huawei-Chunying Gu" w:date="2023-05-16T11:28:00Z"/>
                <w:lang w:eastAsia="zh-CN"/>
              </w:rPr>
            </w:pPr>
            <w:ins w:id="191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A1E45C" w14:textId="77777777" w:rsidR="0007301D" w:rsidRDefault="0007301D" w:rsidP="0007301D">
            <w:pPr>
              <w:pStyle w:val="TAH"/>
              <w:rPr>
                <w:ins w:id="1917" w:author="Huawei-Chunying Gu" w:date="2023-05-16T11:2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8C24C41" w14:textId="77777777" w:rsidR="0007301D" w:rsidRDefault="0007301D" w:rsidP="0007301D">
            <w:pPr>
              <w:pStyle w:val="TAC"/>
              <w:rPr>
                <w:ins w:id="1918" w:author="Huawei-Chunying Gu" w:date="2023-05-16T11:2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0F4213F" w14:textId="4CA7611E" w:rsidR="0007301D" w:rsidRDefault="0007301D" w:rsidP="0007301D">
            <w:pPr>
              <w:pStyle w:val="TAC"/>
              <w:rPr>
                <w:ins w:id="1919" w:author="Huawei-Chunying Gu" w:date="2023-05-16T11:28:00Z"/>
              </w:rPr>
            </w:pPr>
            <w:ins w:id="1920" w:author="Huawei-Chunying Gu" w:date="2023-05-16T11:28:00Z">
              <w:r w:rsidRPr="00D3452E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AC3A3E" w14:textId="77777777" w:rsidR="0007301D" w:rsidRDefault="0007301D" w:rsidP="0007301D">
            <w:pPr>
              <w:pStyle w:val="TAC"/>
              <w:rPr>
                <w:ins w:id="1921" w:author="Huawei-Chunying Gu" w:date="2023-05-16T11:28:00Z"/>
                <w:lang w:eastAsia="zh-CN"/>
              </w:rPr>
            </w:pPr>
            <w:ins w:id="1922" w:author="Huawei-Chunying Gu" w:date="2023-05-16T11:28:00Z">
              <w:r>
                <w:rPr>
                  <w:lang w:eastAsia="zh-CN"/>
                </w:rPr>
                <w:t>80@26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6A431385" w14:textId="77777777" w:rsidR="0007301D" w:rsidRDefault="0007301D" w:rsidP="0007301D">
            <w:pPr>
              <w:pStyle w:val="TAC"/>
              <w:rPr>
                <w:ins w:id="1923" w:author="Huawei-Chunying Gu" w:date="2023-05-16T11:28:00Z"/>
                <w:lang w:eastAsia="zh-CN"/>
              </w:rPr>
            </w:pPr>
            <w:ins w:id="1924" w:author="Huawei-Chunying Gu" w:date="2023-05-16T11:2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6@13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2A50BB99" w14:textId="0EF4EC13" w:rsidR="0007301D" w:rsidRDefault="0007301D" w:rsidP="0007301D">
            <w:pPr>
              <w:pStyle w:val="TAC"/>
              <w:rPr>
                <w:ins w:id="1925" w:author="Huawei-Chunying Gu" w:date="2023-05-16T11:28:00Z"/>
                <w:lang w:eastAsia="zh-CN"/>
              </w:rPr>
            </w:pPr>
            <w:ins w:id="1926" w:author="Huawei-Chunying Gu" w:date="2023-05-16T11:28:00Z">
              <w:r>
                <w:rPr>
                  <w:rFonts w:hint="eastAsia"/>
                  <w:lang w:eastAsia="zh-CN"/>
                </w:rPr>
                <w:t>1</w:t>
              </w:r>
              <w:r w:rsidR="00C80476">
                <w:rPr>
                  <w:lang w:eastAsia="zh-CN"/>
                </w:rPr>
                <w:t>8</w:t>
              </w:r>
              <w:r>
                <w:rPr>
                  <w:lang w:eastAsia="zh-CN"/>
                </w:rPr>
                <w:t>@</w:t>
              </w:r>
              <w:r w:rsidR="00C80476">
                <w:rPr>
                  <w:lang w:eastAsia="zh-CN"/>
                </w:rPr>
                <w:t>7</w:t>
              </w:r>
              <w:r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743C7DA7" w14:textId="77777777" w:rsidTr="00D51792">
        <w:trPr>
          <w:trHeight w:val="152"/>
          <w:ins w:id="1927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DB3A84" w14:textId="402EF3B6" w:rsidR="0007301D" w:rsidRDefault="008C4D7E" w:rsidP="0007301D">
            <w:pPr>
              <w:pStyle w:val="TAC"/>
              <w:rPr>
                <w:ins w:id="1928" w:author="Song Danni" w:date="2023-05-14T14:59:00Z"/>
                <w:lang w:eastAsia="zh-CN"/>
              </w:rPr>
            </w:pPr>
            <w:ins w:id="1929" w:author="Song Danni" w:date="2023-05-17T15:33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860D1E9" w14:textId="351FAD52" w:rsidR="0007301D" w:rsidRDefault="0007301D" w:rsidP="0007301D">
            <w:pPr>
              <w:pStyle w:val="TAC"/>
              <w:rPr>
                <w:ins w:id="1930" w:author="Song Danni" w:date="2023-05-14T14:59:00Z"/>
              </w:rPr>
            </w:pPr>
            <w:ins w:id="1931" w:author="Huawei-Chunying Gu" w:date="2023-05-16T11:25:00Z">
              <w:r w:rsidRPr="00FD5973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561D06E" w14:textId="5DC72276" w:rsidR="0007301D" w:rsidRDefault="0007301D" w:rsidP="0007301D">
            <w:pPr>
              <w:pStyle w:val="TAC"/>
              <w:rPr>
                <w:ins w:id="1932" w:author="Song Danni" w:date="2023-05-14T14:59:00Z"/>
                <w:lang w:eastAsia="zh-CN"/>
              </w:rPr>
            </w:pPr>
            <w:ins w:id="1933" w:author="Song Danni" w:date="2023-05-14T15:0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485DE50" w14:textId="599EFCCF" w:rsidR="0007301D" w:rsidRDefault="0007301D" w:rsidP="0007301D">
            <w:pPr>
              <w:pStyle w:val="TAC"/>
              <w:rPr>
                <w:ins w:id="1934" w:author="Song Danni" w:date="2023-05-14T14:59:00Z"/>
                <w:lang w:eastAsia="zh-CN"/>
              </w:rPr>
            </w:pPr>
            <w:ins w:id="193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E4814" w14:textId="77777777" w:rsidR="0007301D" w:rsidRDefault="0007301D" w:rsidP="0007301D">
            <w:pPr>
              <w:pStyle w:val="TAH"/>
              <w:rPr>
                <w:ins w:id="1936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1F0FF6C4" w14:textId="77777777" w:rsidR="0007301D" w:rsidRDefault="0007301D" w:rsidP="0007301D">
            <w:pPr>
              <w:pStyle w:val="TAC"/>
              <w:rPr>
                <w:ins w:id="1937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27A8C54" w14:textId="46DA937B" w:rsidR="0007301D" w:rsidRDefault="0007301D" w:rsidP="0007301D">
            <w:pPr>
              <w:pStyle w:val="TAC"/>
              <w:rPr>
                <w:ins w:id="1938" w:author="Song Danni" w:date="2023-05-14T14:59:00Z"/>
              </w:rPr>
            </w:pPr>
            <w:ins w:id="1939" w:author="Song Danni" w:date="2023-05-14T15:0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1302F9F9" w14:textId="7DC701C4" w:rsidR="0007301D" w:rsidRDefault="0007301D" w:rsidP="0007301D">
            <w:pPr>
              <w:pStyle w:val="TAC"/>
              <w:rPr>
                <w:ins w:id="1940" w:author="Song Danni" w:date="2023-05-14T14:59:00Z"/>
                <w:lang w:eastAsia="zh-CN"/>
              </w:rPr>
            </w:pPr>
            <w:proofErr w:type="spellStart"/>
            <w:ins w:id="1941" w:author="Song Danni" w:date="2023-05-14T15:02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1B648E61" w14:textId="77777777" w:rsidTr="00D51792">
        <w:trPr>
          <w:trHeight w:val="152"/>
          <w:ins w:id="1942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1B4D95" w14:textId="262B78D7" w:rsidR="0007301D" w:rsidRDefault="008C4D7E" w:rsidP="0007301D">
            <w:pPr>
              <w:pStyle w:val="TAC"/>
              <w:rPr>
                <w:ins w:id="1943" w:author="Song Danni" w:date="2023-05-14T14:59:00Z"/>
                <w:lang w:eastAsia="zh-CN"/>
              </w:rPr>
            </w:pPr>
            <w:ins w:id="1944" w:author="Song Danni" w:date="2023-05-17T15:33:00Z"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77C35E1" w14:textId="46A0BB3A" w:rsidR="0007301D" w:rsidRDefault="0007301D" w:rsidP="0007301D">
            <w:pPr>
              <w:pStyle w:val="TAC"/>
              <w:rPr>
                <w:ins w:id="1945" w:author="Song Danni" w:date="2023-05-14T14:59:00Z"/>
              </w:rPr>
            </w:pPr>
            <w:ins w:id="1946" w:author="Huawei-Chunying Gu" w:date="2023-05-16T11:25:00Z">
              <w:r w:rsidRPr="00FD5973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32BD007" w14:textId="312EC17D" w:rsidR="0007301D" w:rsidRDefault="0007301D" w:rsidP="0007301D">
            <w:pPr>
              <w:pStyle w:val="TAC"/>
              <w:rPr>
                <w:ins w:id="1947" w:author="Song Danni" w:date="2023-05-14T14:59:00Z"/>
                <w:lang w:eastAsia="zh-CN"/>
              </w:rPr>
            </w:pPr>
            <w:ins w:id="1948" w:author="Song Danni" w:date="2023-05-14T15:0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2D88DD5" w14:textId="1D6FDABE" w:rsidR="0007301D" w:rsidRDefault="0007301D" w:rsidP="0007301D">
            <w:pPr>
              <w:pStyle w:val="TAC"/>
              <w:rPr>
                <w:ins w:id="1949" w:author="Song Danni" w:date="2023-05-14T14:59:00Z"/>
                <w:lang w:eastAsia="zh-CN"/>
              </w:rPr>
            </w:pPr>
            <w:ins w:id="195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C616CB" w14:textId="77777777" w:rsidR="0007301D" w:rsidRDefault="0007301D" w:rsidP="0007301D">
            <w:pPr>
              <w:pStyle w:val="TAH"/>
              <w:rPr>
                <w:ins w:id="1951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42655199" w14:textId="77777777" w:rsidR="0007301D" w:rsidRDefault="0007301D" w:rsidP="0007301D">
            <w:pPr>
              <w:pStyle w:val="TAC"/>
              <w:rPr>
                <w:ins w:id="1952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3F82AFB" w14:textId="18D991F5" w:rsidR="0007301D" w:rsidRDefault="0007301D" w:rsidP="0007301D">
            <w:pPr>
              <w:pStyle w:val="TAC"/>
              <w:rPr>
                <w:ins w:id="1953" w:author="Song Danni" w:date="2023-05-14T14:59:00Z"/>
              </w:rPr>
            </w:pPr>
            <w:ins w:id="1954" w:author="Song Danni" w:date="2023-05-14T15:0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6F2829" w14:textId="1F48C24C" w:rsidR="0007301D" w:rsidRDefault="0007301D" w:rsidP="0007301D">
            <w:pPr>
              <w:pStyle w:val="TAC"/>
              <w:rPr>
                <w:ins w:id="1955" w:author="Song Danni" w:date="2023-05-14T14:59:00Z"/>
                <w:lang w:eastAsia="zh-CN"/>
              </w:rPr>
            </w:pPr>
            <w:ins w:id="1956" w:author="Song Danni" w:date="2023-05-14T15:02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70CC7AEC" w14:textId="77777777" w:rsidTr="00D51792">
        <w:trPr>
          <w:trHeight w:val="152"/>
          <w:ins w:id="1957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D19D5A" w14:textId="16FF9165" w:rsidR="00C80476" w:rsidRDefault="008C4D7E" w:rsidP="00C80476">
            <w:pPr>
              <w:pStyle w:val="TAC"/>
              <w:rPr>
                <w:ins w:id="1958" w:author="Song Danni" w:date="2023-05-14T14:59:00Z"/>
                <w:lang w:eastAsia="zh-CN"/>
              </w:rPr>
            </w:pPr>
            <w:ins w:id="1959" w:author="Song Danni" w:date="2023-05-17T15:33:00Z"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D8E8658" w14:textId="7231CF27" w:rsidR="00C80476" w:rsidRDefault="00C80476" w:rsidP="00C80476">
            <w:pPr>
              <w:pStyle w:val="TAC"/>
              <w:rPr>
                <w:ins w:id="1960" w:author="Song Danni" w:date="2023-05-14T14:59:00Z"/>
              </w:rPr>
            </w:pPr>
            <w:ins w:id="1961" w:author="Huawei-Chunying Gu" w:date="2023-05-16T11:25:00Z">
              <w:r w:rsidRPr="00FD5973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FC4D987" w14:textId="5E105D27" w:rsidR="00C80476" w:rsidRDefault="00C80476" w:rsidP="00C80476">
            <w:pPr>
              <w:pStyle w:val="TAC"/>
              <w:rPr>
                <w:ins w:id="1962" w:author="Song Danni" w:date="2023-05-14T14:59:00Z"/>
                <w:lang w:eastAsia="zh-CN"/>
              </w:rPr>
            </w:pPr>
            <w:ins w:id="1963" w:author="Song Danni" w:date="2023-05-14T15:0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DD9D7C1" w14:textId="1E0A1D3B" w:rsidR="00C80476" w:rsidRDefault="00C80476" w:rsidP="00C80476">
            <w:pPr>
              <w:pStyle w:val="TAC"/>
              <w:rPr>
                <w:ins w:id="1964" w:author="Song Danni" w:date="2023-05-14T14:59:00Z"/>
                <w:lang w:eastAsia="zh-CN"/>
              </w:rPr>
            </w:pPr>
            <w:ins w:id="196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36B411" w14:textId="77777777" w:rsidR="00C80476" w:rsidRDefault="00C80476" w:rsidP="00C80476">
            <w:pPr>
              <w:pStyle w:val="TAH"/>
              <w:rPr>
                <w:ins w:id="1966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2A6EFC7" w14:textId="77777777" w:rsidR="00C80476" w:rsidRDefault="00C80476" w:rsidP="00C80476">
            <w:pPr>
              <w:pStyle w:val="TAC"/>
              <w:rPr>
                <w:ins w:id="1967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9498C06" w14:textId="4FD95604" w:rsidR="00C80476" w:rsidRDefault="00C80476" w:rsidP="00C80476">
            <w:pPr>
              <w:pStyle w:val="TAC"/>
              <w:rPr>
                <w:ins w:id="1968" w:author="Song Danni" w:date="2023-05-14T14:59:00Z"/>
              </w:rPr>
            </w:pPr>
            <w:ins w:id="1969" w:author="Song Danni" w:date="2023-05-14T15:0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8D76C8" w14:textId="0A33AD62" w:rsidR="00C80476" w:rsidRDefault="00C80476" w:rsidP="00C80476">
            <w:pPr>
              <w:pStyle w:val="TAC"/>
              <w:rPr>
                <w:ins w:id="1970" w:author="Song Danni" w:date="2023-05-14T14:59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"mailto:13@48"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971" w:author="Song Danni" w:date="2023-05-14T15:38:00Z">
              <w:r>
                <w:rPr>
                  <w:lang w:eastAsia="zh-CN"/>
                </w:rPr>
                <w:t>7</w:t>
              </w:r>
            </w:ins>
            <w:ins w:id="1972" w:author="Song Danni" w:date="2023-05-14T15:08:00Z">
              <w:r>
                <w:t>5</w:t>
              </w:r>
            </w:ins>
            <w:ins w:id="1973" w:author="Song Danni" w:date="2023-05-14T14:58:00Z">
              <w:r>
                <w:rPr>
                  <w:lang w:eastAsia="zh-CN"/>
                </w:rPr>
                <w:t>@</w:t>
              </w:r>
            </w:ins>
            <w:ins w:id="1974" w:author="Song Danni" w:date="2023-05-14T11:38:00Z">
              <w:r>
                <w:rPr>
                  <w:lang w:eastAsia="zh-CN"/>
                </w:rPr>
                <w:t>4</w:t>
              </w:r>
            </w:ins>
            <w:ins w:id="1975" w:author="Song Danni" w:date="2023-05-14T15:39:00Z">
              <w:r>
                <w:rPr>
                  <w:lang w:eastAsia="zh-CN"/>
                </w:rPr>
                <w:t>8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976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977" w:author="Song Danni" w:date="2023-05-14T11:38:00Z">
              <w:r>
                <w:rPr>
                  <w:lang w:eastAsia="zh-CN"/>
                </w:rPr>
                <w:t>4</w:t>
              </w:r>
            </w:ins>
            <w:ins w:id="1978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F129DC4" w14:textId="433123B8" w:rsidR="00C80476" w:rsidRDefault="00C80476" w:rsidP="00C80476">
            <w:pPr>
              <w:pStyle w:val="TAC"/>
              <w:rPr>
                <w:ins w:id="1979" w:author="Song Danni" w:date="2023-05-14T14:59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"mailto:13@24"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980" w:author="Song Danni" w:date="2023-05-14T11:15:00Z">
              <w:r>
                <w:rPr>
                  <w:lang w:eastAsia="zh-CN"/>
                </w:rPr>
                <w:t>3</w:t>
              </w:r>
            </w:ins>
            <w:ins w:id="1981" w:author="Song Danni" w:date="2023-05-14T14:58:00Z">
              <w:r>
                <w:rPr>
                  <w:lang w:eastAsia="zh-CN"/>
                </w:rPr>
                <w:t>6@2</w:t>
              </w:r>
            </w:ins>
            <w:ins w:id="1982" w:author="Song Danni" w:date="2023-05-14T15:08:00Z">
              <w:r>
                <w:t>5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983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984" w:author="Song Danni" w:date="2023-05-14T11:38:00Z">
              <w:r>
                <w:rPr>
                  <w:lang w:eastAsia="zh-CN"/>
                </w:rPr>
                <w:t>4</w:t>
              </w:r>
            </w:ins>
            <w:ins w:id="1985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583B2A24" w14:textId="1E88FF67" w:rsidR="00C80476" w:rsidRDefault="00C80476" w:rsidP="00C80476">
            <w:pPr>
              <w:pStyle w:val="TAC"/>
              <w:rPr>
                <w:ins w:id="1986" w:author="Song Danni" w:date="2023-05-14T14:59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"mailto:12@14"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987" w:author="Song Danni" w:date="2023-05-14T14:58:00Z">
              <w:r>
                <w:rPr>
                  <w:lang w:eastAsia="zh-CN"/>
                </w:rPr>
                <w:t>1</w:t>
              </w:r>
            </w:ins>
            <w:ins w:id="1988" w:author="Song Danni" w:date="2023-05-14T15:39:00Z">
              <w:r>
                <w:rPr>
                  <w:lang w:eastAsia="zh-CN"/>
                </w:rPr>
                <w:t>8</w:t>
              </w:r>
            </w:ins>
            <w:ins w:id="1989" w:author="Song Danni" w:date="2023-05-14T14:58:00Z">
              <w:r>
                <w:rPr>
                  <w:lang w:eastAsia="zh-CN"/>
                </w:rPr>
                <w:t>@1</w:t>
              </w:r>
            </w:ins>
            <w:ins w:id="1990" w:author="Song Danni" w:date="2023-05-14T15:39:00Z">
              <w:r>
                <w:rPr>
                  <w:lang w:eastAsia="zh-CN"/>
                </w:rPr>
                <w:t>3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991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992" w:author="Song Danni" w:date="2023-05-14T11:38:00Z">
              <w:r>
                <w:rPr>
                  <w:lang w:eastAsia="zh-CN"/>
                </w:rPr>
                <w:t>4</w:t>
              </w:r>
            </w:ins>
            <w:ins w:id="1993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7652FCB7" w14:textId="77777777" w:rsidTr="00D51792">
        <w:trPr>
          <w:trHeight w:val="152"/>
          <w:ins w:id="1994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01EA0F" w14:textId="70638722" w:rsidR="0007301D" w:rsidRDefault="008C4D7E" w:rsidP="0007301D">
            <w:pPr>
              <w:pStyle w:val="TAC"/>
              <w:rPr>
                <w:ins w:id="1995" w:author="Song Danni" w:date="2023-05-14T14:59:00Z"/>
                <w:lang w:eastAsia="zh-CN"/>
              </w:rPr>
            </w:pPr>
            <w:ins w:id="1996" w:author="Song Danni" w:date="2023-05-17T15:33:00Z">
              <w:r>
                <w:rPr>
                  <w:lang w:eastAsia="zh-CN"/>
                </w:rPr>
                <w:t>38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27CF30D" w14:textId="0720FFEA" w:rsidR="0007301D" w:rsidRDefault="0007301D" w:rsidP="0007301D">
            <w:pPr>
              <w:pStyle w:val="TAC"/>
              <w:rPr>
                <w:ins w:id="1997" w:author="Song Danni" w:date="2023-05-14T14:59:00Z"/>
              </w:rPr>
            </w:pPr>
            <w:ins w:id="1998" w:author="Huawei-Chunying Gu" w:date="2023-05-16T11:25:00Z">
              <w:r w:rsidRPr="00FD5973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E851D00" w14:textId="3FE87179" w:rsidR="0007301D" w:rsidRDefault="0007301D" w:rsidP="0007301D">
            <w:pPr>
              <w:pStyle w:val="TAC"/>
              <w:rPr>
                <w:ins w:id="1999" w:author="Song Danni" w:date="2023-05-14T14:59:00Z"/>
                <w:lang w:eastAsia="zh-CN"/>
              </w:rPr>
            </w:pPr>
            <w:ins w:id="2000" w:author="Song Danni" w:date="2023-05-14T15:0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3B67CB1" w14:textId="2B173C3D" w:rsidR="0007301D" w:rsidRDefault="0007301D" w:rsidP="0007301D">
            <w:pPr>
              <w:pStyle w:val="TAC"/>
              <w:rPr>
                <w:ins w:id="2001" w:author="Song Danni" w:date="2023-05-14T14:59:00Z"/>
                <w:lang w:eastAsia="zh-CN"/>
              </w:rPr>
            </w:pPr>
            <w:ins w:id="200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DA572A" w14:textId="77777777" w:rsidR="0007301D" w:rsidRDefault="0007301D" w:rsidP="0007301D">
            <w:pPr>
              <w:pStyle w:val="TAH"/>
              <w:rPr>
                <w:ins w:id="2003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54E96F5" w14:textId="77777777" w:rsidR="0007301D" w:rsidRDefault="0007301D" w:rsidP="0007301D">
            <w:pPr>
              <w:pStyle w:val="TAC"/>
              <w:rPr>
                <w:ins w:id="2004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30237C1" w14:textId="791E046C" w:rsidR="0007301D" w:rsidRDefault="0007301D" w:rsidP="0007301D">
            <w:pPr>
              <w:pStyle w:val="TAC"/>
              <w:rPr>
                <w:ins w:id="2005" w:author="Song Danni" w:date="2023-05-14T14:59:00Z"/>
              </w:rPr>
            </w:pPr>
            <w:ins w:id="2006" w:author="Song Danni" w:date="2023-05-14T15:0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21BF9A" w14:textId="3B61935C" w:rsidR="0007301D" w:rsidRDefault="0007301D" w:rsidP="0007301D">
            <w:pPr>
              <w:pStyle w:val="TAC"/>
              <w:rPr>
                <w:ins w:id="2007" w:author="Song Danni" w:date="2023-05-14T14:59:00Z"/>
                <w:lang w:eastAsia="zh-CN"/>
              </w:rPr>
            </w:pPr>
            <w:ins w:id="2008" w:author="Song Danni" w:date="2023-05-14T15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4C064A5" w14:textId="295F1221" w:rsidR="0007301D" w:rsidRDefault="0007301D" w:rsidP="0007301D">
            <w:pPr>
              <w:pStyle w:val="TAC"/>
              <w:rPr>
                <w:ins w:id="2009" w:author="Song Danni" w:date="2023-05-14T14:59:00Z"/>
                <w:lang w:eastAsia="zh-CN"/>
              </w:rPr>
            </w:pPr>
            <w:ins w:id="2010" w:author="Song Danni" w:date="2023-05-14T15:02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3E1BE6C" w14:textId="3F47506F" w:rsidR="0007301D" w:rsidRDefault="0007301D" w:rsidP="0007301D">
            <w:pPr>
              <w:pStyle w:val="TAC"/>
              <w:rPr>
                <w:ins w:id="2011" w:author="Song Danni" w:date="2023-05-14T14:59:00Z"/>
                <w:lang w:eastAsia="zh-CN"/>
              </w:rPr>
            </w:pPr>
            <w:ins w:id="2012" w:author="Song Danni" w:date="2023-05-14T15:02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5736629E" w14:textId="77777777" w:rsidTr="00D51792">
        <w:trPr>
          <w:trHeight w:val="152"/>
          <w:ins w:id="2013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C84B3B" w14:textId="3E969AB9" w:rsidR="0007301D" w:rsidRDefault="008C4D7E" w:rsidP="0007301D">
            <w:pPr>
              <w:pStyle w:val="TAC"/>
              <w:rPr>
                <w:ins w:id="2014" w:author="Song Danni" w:date="2023-05-14T14:59:00Z"/>
                <w:lang w:eastAsia="zh-CN"/>
              </w:rPr>
            </w:pPr>
            <w:ins w:id="2015" w:author="Song Danni" w:date="2023-05-17T15:33:00Z"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3FADCCC" w14:textId="6BA5ECD7" w:rsidR="0007301D" w:rsidRDefault="0007301D" w:rsidP="0007301D">
            <w:pPr>
              <w:pStyle w:val="TAC"/>
              <w:rPr>
                <w:ins w:id="2016" w:author="Song Danni" w:date="2023-05-14T14:59:00Z"/>
              </w:rPr>
            </w:pPr>
            <w:ins w:id="2017" w:author="Huawei-Chunying Gu" w:date="2023-05-16T11:25:00Z">
              <w:r w:rsidRPr="00FD5973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9F520BA" w14:textId="1C339AF7" w:rsidR="0007301D" w:rsidRDefault="0007301D" w:rsidP="0007301D">
            <w:pPr>
              <w:pStyle w:val="TAC"/>
              <w:rPr>
                <w:ins w:id="2018" w:author="Song Danni" w:date="2023-05-14T14:59:00Z"/>
                <w:lang w:eastAsia="zh-CN"/>
              </w:rPr>
            </w:pPr>
            <w:ins w:id="2019" w:author="Song Danni" w:date="2023-05-14T15:0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BF55643" w14:textId="7E44F698" w:rsidR="0007301D" w:rsidRDefault="0007301D" w:rsidP="0007301D">
            <w:pPr>
              <w:pStyle w:val="TAC"/>
              <w:rPr>
                <w:ins w:id="2020" w:author="Song Danni" w:date="2023-05-14T14:59:00Z"/>
                <w:lang w:eastAsia="zh-CN"/>
              </w:rPr>
            </w:pPr>
            <w:ins w:id="202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FB283F" w14:textId="77777777" w:rsidR="0007301D" w:rsidRDefault="0007301D" w:rsidP="0007301D">
            <w:pPr>
              <w:pStyle w:val="TAH"/>
              <w:rPr>
                <w:ins w:id="2022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743E5E8" w14:textId="77777777" w:rsidR="0007301D" w:rsidRDefault="0007301D" w:rsidP="0007301D">
            <w:pPr>
              <w:pStyle w:val="TAC"/>
              <w:rPr>
                <w:ins w:id="2023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2D7DA35" w14:textId="6B9A1773" w:rsidR="0007301D" w:rsidRDefault="0007301D" w:rsidP="0007301D">
            <w:pPr>
              <w:pStyle w:val="TAC"/>
              <w:rPr>
                <w:ins w:id="2024" w:author="Song Danni" w:date="2023-05-14T14:59:00Z"/>
              </w:rPr>
            </w:pPr>
            <w:ins w:id="2025" w:author="Song Danni" w:date="2023-05-14T15:0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B16CC" w14:textId="1EAF0A19" w:rsidR="0007301D" w:rsidRDefault="0007301D" w:rsidP="0007301D">
            <w:pPr>
              <w:pStyle w:val="TAC"/>
              <w:rPr>
                <w:ins w:id="2026" w:author="Song Danni" w:date="2023-05-14T14:59:00Z"/>
                <w:lang w:eastAsia="zh-CN"/>
              </w:rPr>
            </w:pPr>
            <w:ins w:id="2027" w:author="Song Danni" w:date="2023-05-14T15:02:00Z">
              <w:r>
                <w:rPr>
                  <w:lang w:eastAsia="zh-CN"/>
                </w:rPr>
                <w:t>2</w:t>
              </w:r>
            </w:ins>
            <w:ins w:id="2028" w:author="Song Danni" w:date="2023-05-14T15:38:00Z">
              <w:r w:rsidR="00C80476" w:rsidRPr="00C80476">
                <w:rPr>
                  <w:lang w:eastAsia="zh-CN"/>
                </w:rPr>
                <w:t>7</w:t>
              </w:r>
            </w:ins>
            <w:ins w:id="2029" w:author="Song Danni" w:date="2023-05-14T15:02:00Z">
              <w:r>
                <w:rPr>
                  <w:lang w:eastAsia="zh-CN"/>
                </w:rPr>
                <w:t>@0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29064709" w14:textId="4D6B415F" w:rsidR="0007301D" w:rsidRDefault="0007301D" w:rsidP="0007301D">
            <w:pPr>
              <w:pStyle w:val="TAC"/>
              <w:rPr>
                <w:ins w:id="2030" w:author="Song Danni" w:date="2023-05-14T14:59:00Z"/>
                <w:lang w:eastAsia="zh-CN"/>
              </w:rPr>
            </w:pPr>
            <w:ins w:id="2031" w:author="Song Danni" w:date="2023-05-14T15:02:00Z">
              <w:r>
                <w:rPr>
                  <w:lang w:eastAsia="zh-CN"/>
                </w:rPr>
                <w:t>12@0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0DFDD36" w14:textId="26B7B35A" w:rsidR="0007301D" w:rsidRDefault="0007301D" w:rsidP="0007301D">
            <w:pPr>
              <w:pStyle w:val="TAC"/>
              <w:rPr>
                <w:ins w:id="2032" w:author="Song Danni" w:date="2023-05-14T14:59:00Z"/>
                <w:lang w:eastAsia="zh-CN"/>
              </w:rPr>
            </w:pPr>
            <w:ins w:id="2033" w:author="Song Danni" w:date="2023-05-14T15:02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662D06F2" w14:textId="77777777" w:rsidTr="00E30647">
        <w:trPr>
          <w:trHeight w:val="152"/>
          <w:ins w:id="2034" w:author="Song Danni" w:date="2023-05-14T15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9FAD86" w14:textId="386AB106" w:rsidR="0007301D" w:rsidRDefault="008C4D7E" w:rsidP="0007301D">
            <w:pPr>
              <w:pStyle w:val="TAC"/>
              <w:rPr>
                <w:ins w:id="2035" w:author="Song Danni" w:date="2023-05-14T15:05:00Z"/>
                <w:lang w:eastAsia="zh-CN"/>
              </w:rPr>
            </w:pPr>
            <w:ins w:id="2036" w:author="Song Danni" w:date="2023-05-17T15:33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CD0B7A2" w14:textId="57BE0B12" w:rsidR="0007301D" w:rsidRDefault="0007301D" w:rsidP="0007301D">
            <w:pPr>
              <w:pStyle w:val="TAC"/>
              <w:rPr>
                <w:ins w:id="2037" w:author="Song Danni" w:date="2023-05-14T15:05:00Z"/>
              </w:rPr>
            </w:pPr>
            <w:ins w:id="2038" w:author="Huawei-Chunying Gu" w:date="2023-05-16T11:26:00Z">
              <w:r w:rsidRPr="00E53E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E21A668" w14:textId="7FA5D80F" w:rsidR="0007301D" w:rsidRDefault="0007301D" w:rsidP="0007301D">
            <w:pPr>
              <w:pStyle w:val="TAC"/>
              <w:rPr>
                <w:ins w:id="2039" w:author="Song Danni" w:date="2023-05-14T15:05:00Z"/>
                <w:lang w:eastAsia="zh-CN"/>
              </w:rPr>
            </w:pPr>
            <w:ins w:id="2040" w:author="Song Danni" w:date="2023-05-14T15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BF9B4A2" w14:textId="59AF4F64" w:rsidR="0007301D" w:rsidRDefault="0007301D" w:rsidP="0007301D">
            <w:pPr>
              <w:pStyle w:val="TAC"/>
              <w:rPr>
                <w:ins w:id="2041" w:author="Song Danni" w:date="2023-05-14T15:05:00Z"/>
                <w:lang w:eastAsia="zh-CN"/>
              </w:rPr>
            </w:pPr>
            <w:ins w:id="204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935DF5" w14:textId="77777777" w:rsidR="0007301D" w:rsidRDefault="0007301D" w:rsidP="0007301D">
            <w:pPr>
              <w:pStyle w:val="TAH"/>
              <w:rPr>
                <w:ins w:id="2043" w:author="Song Danni" w:date="2023-05-14T15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1882ED7" w14:textId="77777777" w:rsidR="0007301D" w:rsidRDefault="0007301D" w:rsidP="0007301D">
            <w:pPr>
              <w:pStyle w:val="TAC"/>
              <w:rPr>
                <w:ins w:id="2044" w:author="Song Danni" w:date="2023-05-14T15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0798F5F" w14:textId="0D38B71D" w:rsidR="0007301D" w:rsidRPr="00CE6D5D" w:rsidRDefault="0007301D" w:rsidP="0007301D">
            <w:pPr>
              <w:pStyle w:val="TAC"/>
              <w:rPr>
                <w:ins w:id="2045" w:author="Song Danni" w:date="2023-05-14T15:05:00Z"/>
              </w:rPr>
            </w:pPr>
            <w:ins w:id="2046" w:author="Song Danni" w:date="2023-05-14T15:1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E07673" w14:textId="6A03E6E5" w:rsidR="0007301D" w:rsidRDefault="0007301D" w:rsidP="0007301D">
            <w:pPr>
              <w:pStyle w:val="TAC"/>
              <w:rPr>
                <w:ins w:id="2047" w:author="Song Danni" w:date="2023-05-14T15:05:00Z"/>
                <w:lang w:eastAsia="zh-CN"/>
              </w:rPr>
            </w:pPr>
            <w:proofErr w:type="spellStart"/>
            <w:ins w:id="2048" w:author="Song Danni" w:date="2023-05-14T15:12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436BC3BC" w14:textId="77777777" w:rsidTr="00E30647">
        <w:trPr>
          <w:trHeight w:val="152"/>
          <w:ins w:id="2049" w:author="Song Danni" w:date="2023-05-14T15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C6213B" w14:textId="64DBA1CF" w:rsidR="0007301D" w:rsidRDefault="008C4D7E" w:rsidP="0007301D">
            <w:pPr>
              <w:pStyle w:val="TAC"/>
              <w:rPr>
                <w:ins w:id="2050" w:author="Song Danni" w:date="2023-05-14T15:05:00Z"/>
                <w:lang w:eastAsia="zh-CN"/>
              </w:rPr>
            </w:pPr>
            <w:ins w:id="2051" w:author="Song Danni" w:date="2023-05-17T15:33:00Z"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EF58B96" w14:textId="22C1B5A0" w:rsidR="0007301D" w:rsidRDefault="0007301D" w:rsidP="0007301D">
            <w:pPr>
              <w:pStyle w:val="TAC"/>
              <w:rPr>
                <w:ins w:id="2052" w:author="Song Danni" w:date="2023-05-14T15:05:00Z"/>
              </w:rPr>
            </w:pPr>
            <w:ins w:id="2053" w:author="Huawei-Chunying Gu" w:date="2023-05-16T11:26:00Z">
              <w:r w:rsidRPr="00E53E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CF8B7FB" w14:textId="2C010DC0" w:rsidR="0007301D" w:rsidRDefault="0007301D" w:rsidP="0007301D">
            <w:pPr>
              <w:pStyle w:val="TAC"/>
              <w:rPr>
                <w:ins w:id="2054" w:author="Song Danni" w:date="2023-05-14T15:05:00Z"/>
                <w:lang w:eastAsia="zh-CN"/>
              </w:rPr>
            </w:pPr>
            <w:ins w:id="2055" w:author="Song Danni" w:date="2023-05-14T15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CB704C1" w14:textId="074DE51D" w:rsidR="0007301D" w:rsidRDefault="0007301D" w:rsidP="0007301D">
            <w:pPr>
              <w:pStyle w:val="TAC"/>
              <w:rPr>
                <w:ins w:id="2056" w:author="Song Danni" w:date="2023-05-14T15:05:00Z"/>
                <w:lang w:eastAsia="zh-CN"/>
              </w:rPr>
            </w:pPr>
            <w:ins w:id="205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3E4198" w14:textId="77777777" w:rsidR="0007301D" w:rsidRDefault="0007301D" w:rsidP="0007301D">
            <w:pPr>
              <w:pStyle w:val="TAH"/>
              <w:rPr>
                <w:ins w:id="2058" w:author="Song Danni" w:date="2023-05-14T15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3674A33" w14:textId="77777777" w:rsidR="0007301D" w:rsidRDefault="0007301D" w:rsidP="0007301D">
            <w:pPr>
              <w:pStyle w:val="TAC"/>
              <w:rPr>
                <w:ins w:id="2059" w:author="Song Danni" w:date="2023-05-14T15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C96422B" w14:textId="08C00BBB" w:rsidR="0007301D" w:rsidRPr="00CE6D5D" w:rsidRDefault="0007301D" w:rsidP="0007301D">
            <w:pPr>
              <w:pStyle w:val="TAC"/>
              <w:rPr>
                <w:ins w:id="2060" w:author="Song Danni" w:date="2023-05-14T15:05:00Z"/>
              </w:rPr>
            </w:pPr>
            <w:ins w:id="2061" w:author="Song Danni" w:date="2023-05-14T15:1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BE4BB8" w14:textId="5E1D6595" w:rsidR="0007301D" w:rsidRDefault="0007301D" w:rsidP="0007301D">
            <w:pPr>
              <w:pStyle w:val="TAC"/>
              <w:rPr>
                <w:ins w:id="2062" w:author="Song Danni" w:date="2023-05-14T15:05:00Z"/>
                <w:lang w:eastAsia="zh-CN"/>
              </w:rPr>
            </w:pPr>
            <w:ins w:id="2063" w:author="Song Danni" w:date="2023-05-14T15:12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0FE0894A" w14:textId="77777777" w:rsidTr="00D51792">
        <w:trPr>
          <w:trHeight w:val="152"/>
          <w:ins w:id="2064" w:author="Song Danni" w:date="2023-05-14T15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3648AE" w14:textId="3068595F" w:rsidR="0007301D" w:rsidRDefault="008C4D7E" w:rsidP="0007301D">
            <w:pPr>
              <w:pStyle w:val="TAC"/>
              <w:rPr>
                <w:ins w:id="2065" w:author="Song Danni" w:date="2023-05-14T15:05:00Z"/>
                <w:lang w:eastAsia="zh-CN"/>
              </w:rPr>
            </w:pPr>
            <w:ins w:id="2066" w:author="Song Danni" w:date="2023-05-17T15:33:00Z"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B8F19C5" w14:textId="74F18518" w:rsidR="0007301D" w:rsidRDefault="0007301D" w:rsidP="0007301D">
            <w:pPr>
              <w:pStyle w:val="TAC"/>
              <w:rPr>
                <w:ins w:id="2067" w:author="Song Danni" w:date="2023-05-14T15:05:00Z"/>
              </w:rPr>
            </w:pPr>
            <w:ins w:id="2068" w:author="Huawei-Chunying Gu" w:date="2023-05-16T11:26:00Z">
              <w:r w:rsidRPr="00E53E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BDC7D40" w14:textId="4EE3437B" w:rsidR="0007301D" w:rsidRDefault="0007301D" w:rsidP="0007301D">
            <w:pPr>
              <w:pStyle w:val="TAC"/>
              <w:rPr>
                <w:ins w:id="2069" w:author="Song Danni" w:date="2023-05-14T15:05:00Z"/>
                <w:lang w:eastAsia="zh-CN"/>
              </w:rPr>
            </w:pPr>
            <w:ins w:id="2070" w:author="Song Danni" w:date="2023-05-14T15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4BDBC31" w14:textId="5CA93879" w:rsidR="0007301D" w:rsidRDefault="0007301D" w:rsidP="0007301D">
            <w:pPr>
              <w:pStyle w:val="TAC"/>
              <w:rPr>
                <w:ins w:id="2071" w:author="Song Danni" w:date="2023-05-14T15:05:00Z"/>
                <w:lang w:eastAsia="zh-CN"/>
              </w:rPr>
            </w:pPr>
            <w:ins w:id="207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989A1" w14:textId="77777777" w:rsidR="0007301D" w:rsidRDefault="0007301D" w:rsidP="0007301D">
            <w:pPr>
              <w:pStyle w:val="TAH"/>
              <w:rPr>
                <w:ins w:id="2073" w:author="Song Danni" w:date="2023-05-14T15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351B9A1" w14:textId="77777777" w:rsidR="0007301D" w:rsidRDefault="0007301D" w:rsidP="0007301D">
            <w:pPr>
              <w:pStyle w:val="TAC"/>
              <w:rPr>
                <w:ins w:id="2074" w:author="Song Danni" w:date="2023-05-14T15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14B5505" w14:textId="702610BA" w:rsidR="0007301D" w:rsidRPr="00CE6D5D" w:rsidRDefault="0007301D" w:rsidP="0007301D">
            <w:pPr>
              <w:pStyle w:val="TAC"/>
              <w:rPr>
                <w:ins w:id="2075" w:author="Song Danni" w:date="2023-05-14T15:05:00Z"/>
              </w:rPr>
            </w:pPr>
            <w:ins w:id="2076" w:author="Song Danni" w:date="2023-05-14T15:1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095A49" w14:textId="50E2DA80" w:rsidR="0007301D" w:rsidRDefault="0007301D" w:rsidP="0007301D">
            <w:pPr>
              <w:pStyle w:val="TAC"/>
              <w:rPr>
                <w:ins w:id="2077" w:author="Song Danni" w:date="2023-05-14T15:05:00Z"/>
                <w:lang w:eastAsia="zh-CN"/>
              </w:rPr>
            </w:pPr>
            <w:ins w:id="2078" w:author="Song Danni" w:date="2023-05-14T15:1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BD98893" w14:textId="29E5395E" w:rsidR="0007301D" w:rsidRDefault="0007301D" w:rsidP="0007301D">
            <w:pPr>
              <w:pStyle w:val="TAC"/>
              <w:rPr>
                <w:ins w:id="2079" w:author="Song Danni" w:date="2023-05-14T15:05:00Z"/>
                <w:lang w:eastAsia="zh-CN"/>
              </w:rPr>
            </w:pPr>
            <w:ins w:id="2080" w:author="Song Danni" w:date="2023-05-14T15:12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03593205" w14:textId="59D68EF5" w:rsidR="0007301D" w:rsidRDefault="0007301D" w:rsidP="0007301D">
            <w:pPr>
              <w:pStyle w:val="TAC"/>
              <w:rPr>
                <w:ins w:id="2081" w:author="Song Danni" w:date="2023-05-14T15:05:00Z"/>
                <w:lang w:eastAsia="zh-CN"/>
              </w:rPr>
            </w:pPr>
            <w:ins w:id="2082" w:author="Song Danni" w:date="2023-05-14T15:12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7866F4C7" w14:textId="77777777" w:rsidTr="00D51792">
        <w:trPr>
          <w:trHeight w:val="152"/>
          <w:ins w:id="2083" w:author="Song Danni" w:date="2023-05-14T15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6C781E" w14:textId="7DC12059" w:rsidR="0007301D" w:rsidRDefault="008C4D7E" w:rsidP="0007301D">
            <w:pPr>
              <w:pStyle w:val="TAC"/>
              <w:rPr>
                <w:ins w:id="2084" w:author="Song Danni" w:date="2023-05-14T15:05:00Z"/>
                <w:lang w:eastAsia="zh-CN"/>
              </w:rPr>
            </w:pPr>
            <w:ins w:id="2085" w:author="Song Danni" w:date="2023-05-17T15:33:00Z"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648DA08" w14:textId="3920C7F9" w:rsidR="0007301D" w:rsidRDefault="0007301D" w:rsidP="0007301D">
            <w:pPr>
              <w:pStyle w:val="TAC"/>
              <w:rPr>
                <w:ins w:id="2086" w:author="Song Danni" w:date="2023-05-14T15:05:00Z"/>
              </w:rPr>
            </w:pPr>
            <w:ins w:id="2087" w:author="Huawei-Chunying Gu" w:date="2023-05-16T11:26:00Z">
              <w:r w:rsidRPr="00E53E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3E15B85" w14:textId="79154870" w:rsidR="0007301D" w:rsidRDefault="0007301D" w:rsidP="0007301D">
            <w:pPr>
              <w:pStyle w:val="TAC"/>
              <w:rPr>
                <w:ins w:id="2088" w:author="Song Danni" w:date="2023-05-14T15:05:00Z"/>
                <w:lang w:eastAsia="zh-CN"/>
              </w:rPr>
            </w:pPr>
            <w:ins w:id="2089" w:author="Song Danni" w:date="2023-05-14T15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780C566" w14:textId="7E3D3756" w:rsidR="0007301D" w:rsidRDefault="0007301D" w:rsidP="0007301D">
            <w:pPr>
              <w:pStyle w:val="TAC"/>
              <w:rPr>
                <w:ins w:id="2090" w:author="Song Danni" w:date="2023-05-14T15:05:00Z"/>
                <w:lang w:eastAsia="zh-CN"/>
              </w:rPr>
            </w:pPr>
            <w:ins w:id="209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21A9DB" w14:textId="77777777" w:rsidR="0007301D" w:rsidRDefault="0007301D" w:rsidP="0007301D">
            <w:pPr>
              <w:pStyle w:val="TAH"/>
              <w:rPr>
                <w:ins w:id="2092" w:author="Song Danni" w:date="2023-05-14T15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07DFB31" w14:textId="77777777" w:rsidR="0007301D" w:rsidRDefault="0007301D" w:rsidP="0007301D">
            <w:pPr>
              <w:pStyle w:val="TAC"/>
              <w:rPr>
                <w:ins w:id="2093" w:author="Song Danni" w:date="2023-05-14T15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C1A6F54" w14:textId="41A87096" w:rsidR="0007301D" w:rsidRPr="00CE6D5D" w:rsidRDefault="0007301D" w:rsidP="0007301D">
            <w:pPr>
              <w:pStyle w:val="TAC"/>
              <w:rPr>
                <w:ins w:id="2094" w:author="Song Danni" w:date="2023-05-14T15:05:00Z"/>
              </w:rPr>
            </w:pPr>
            <w:ins w:id="2095" w:author="Song Danni" w:date="2023-05-14T15:1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DABE6" w14:textId="089BABF2" w:rsidR="0007301D" w:rsidRDefault="0007301D" w:rsidP="0007301D">
            <w:pPr>
              <w:pStyle w:val="TAC"/>
              <w:rPr>
                <w:ins w:id="2096" w:author="Song Danni" w:date="2023-05-14T15:05:00Z"/>
                <w:lang w:eastAsia="zh-CN"/>
              </w:rPr>
            </w:pPr>
            <w:ins w:id="2097" w:author="Song Danni" w:date="2023-05-14T15:12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C289437" w14:textId="57201BEF" w:rsidR="0007301D" w:rsidRDefault="0007301D" w:rsidP="0007301D">
            <w:pPr>
              <w:pStyle w:val="TAC"/>
              <w:rPr>
                <w:ins w:id="2098" w:author="Song Danni" w:date="2023-05-14T15:05:00Z"/>
                <w:lang w:eastAsia="zh-CN"/>
              </w:rPr>
            </w:pPr>
            <w:ins w:id="2099" w:author="Song Danni" w:date="2023-05-14T15:12:00Z">
              <w:r>
                <w:rPr>
                  <w:lang w:eastAsia="zh-CN"/>
                </w:rPr>
                <w:t>12@0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0BCAA6A0" w14:textId="05DC826F" w:rsidR="0007301D" w:rsidRDefault="0007301D" w:rsidP="0007301D">
            <w:pPr>
              <w:pStyle w:val="TAC"/>
              <w:rPr>
                <w:ins w:id="2100" w:author="Song Danni" w:date="2023-05-14T15:05:00Z"/>
                <w:lang w:eastAsia="zh-CN"/>
              </w:rPr>
            </w:pPr>
            <w:ins w:id="2101" w:author="Song Danni" w:date="2023-05-14T15:12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1A3D4A06" w14:textId="77777777" w:rsidTr="00D51792">
        <w:trPr>
          <w:trHeight w:val="152"/>
          <w:ins w:id="2102" w:author="Song Danni" w:date="2023-05-14T15:1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152798" w14:textId="7BA69B85" w:rsidR="0007301D" w:rsidRDefault="008C4D7E" w:rsidP="0007301D">
            <w:pPr>
              <w:pStyle w:val="TAC"/>
              <w:rPr>
                <w:ins w:id="2103" w:author="Song Danni" w:date="2023-05-14T15:12:00Z"/>
                <w:lang w:eastAsia="zh-CN"/>
              </w:rPr>
            </w:pPr>
            <w:ins w:id="2104" w:author="Song Danni" w:date="2023-05-17T15:33:00Z">
              <w:r>
                <w:rPr>
                  <w:lang w:eastAsia="zh-CN"/>
                </w:rPr>
                <w:t>44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E9CA04C" w14:textId="01EE1599" w:rsidR="0007301D" w:rsidRDefault="0007301D" w:rsidP="0007301D">
            <w:pPr>
              <w:pStyle w:val="TAC"/>
              <w:rPr>
                <w:ins w:id="2105" w:author="Song Danni" w:date="2023-05-14T15:12:00Z"/>
              </w:rPr>
            </w:pPr>
            <w:ins w:id="2106" w:author="Huawei-Chunying Gu" w:date="2023-05-16T11:26:00Z">
              <w:r w:rsidRPr="00E53E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9BE78A5" w14:textId="3122C7A7" w:rsidR="0007301D" w:rsidRDefault="0007301D" w:rsidP="0007301D">
            <w:pPr>
              <w:pStyle w:val="TAC"/>
              <w:rPr>
                <w:ins w:id="2107" w:author="Song Danni" w:date="2023-05-14T15:12:00Z"/>
                <w:lang w:eastAsia="zh-CN"/>
              </w:rPr>
            </w:pPr>
            <w:ins w:id="2108" w:author="Song Danni" w:date="2023-05-14T15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B2747A7" w14:textId="2A29C6B0" w:rsidR="0007301D" w:rsidRDefault="0007301D" w:rsidP="0007301D">
            <w:pPr>
              <w:pStyle w:val="TAC"/>
              <w:rPr>
                <w:ins w:id="2109" w:author="Song Danni" w:date="2023-05-14T15:12:00Z"/>
                <w:lang w:eastAsia="zh-CN"/>
              </w:rPr>
            </w:pPr>
            <w:ins w:id="211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F4B938" w14:textId="77777777" w:rsidR="0007301D" w:rsidRDefault="0007301D" w:rsidP="0007301D">
            <w:pPr>
              <w:pStyle w:val="TAH"/>
              <w:rPr>
                <w:ins w:id="2111" w:author="Song Danni" w:date="2023-05-14T15:1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3727462" w14:textId="77777777" w:rsidR="0007301D" w:rsidRDefault="0007301D" w:rsidP="0007301D">
            <w:pPr>
              <w:pStyle w:val="TAC"/>
              <w:rPr>
                <w:ins w:id="2112" w:author="Song Danni" w:date="2023-05-14T15:1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8E7A1AE" w14:textId="0B682C53" w:rsidR="0007301D" w:rsidRPr="00CE6D5D" w:rsidRDefault="0007301D" w:rsidP="0007301D">
            <w:pPr>
              <w:pStyle w:val="TAC"/>
              <w:rPr>
                <w:ins w:id="2113" w:author="Song Danni" w:date="2023-05-14T15:12:00Z"/>
              </w:rPr>
            </w:pPr>
            <w:ins w:id="2114" w:author="Song Danni" w:date="2023-05-14T15:1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324E08" w14:textId="0FE59668" w:rsidR="0007301D" w:rsidRDefault="0007301D" w:rsidP="0007301D">
            <w:pPr>
              <w:pStyle w:val="TAC"/>
              <w:rPr>
                <w:ins w:id="2115" w:author="Song Danni" w:date="2023-05-14T15:12:00Z"/>
                <w:lang w:eastAsia="zh-CN"/>
              </w:rPr>
            </w:pPr>
            <w:ins w:id="2116" w:author="Song Danni" w:date="2023-05-14T15:12:00Z">
              <w:r>
                <w:rPr>
                  <w:lang w:eastAsia="zh-CN"/>
                </w:rPr>
                <w:t>90@63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69E836C3" w14:textId="62FD1BF9" w:rsidR="0007301D" w:rsidRDefault="0007301D" w:rsidP="0007301D">
            <w:pPr>
              <w:pStyle w:val="TAC"/>
              <w:rPr>
                <w:ins w:id="2117" w:author="Song Danni" w:date="2023-05-14T15:12:00Z"/>
                <w:lang w:eastAsia="zh-CN"/>
              </w:rPr>
            </w:pPr>
            <w:ins w:id="2118" w:author="Song Danni" w:date="2023-05-14T15:12:00Z">
              <w:r>
                <w:rPr>
                  <w:lang w:eastAsia="zh-CN"/>
                </w:rPr>
                <w:t>4</w:t>
              </w:r>
              <w:r w:rsidR="00C80476">
                <w:rPr>
                  <w:lang w:eastAsia="zh-CN"/>
                </w:rPr>
                <w:t>5</w:t>
              </w:r>
              <w:r>
                <w:rPr>
                  <w:lang w:eastAsia="zh-CN"/>
                </w:rPr>
                <w:t>@3</w:t>
              </w:r>
              <w:r w:rsidR="00C80476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0C89B6FA" w14:textId="0E1F8A89" w:rsidR="0007301D" w:rsidRDefault="0007301D" w:rsidP="0007301D">
            <w:pPr>
              <w:pStyle w:val="TAC"/>
              <w:rPr>
                <w:ins w:id="2119" w:author="Song Danni" w:date="2023-05-14T15:12:00Z"/>
                <w:lang w:eastAsia="zh-CN"/>
              </w:rPr>
            </w:pPr>
            <w:ins w:id="2120" w:author="Song Danni" w:date="2023-05-14T15:12:00Z">
              <w:r>
                <w:rPr>
                  <w:lang w:eastAsia="zh-CN"/>
                </w:rPr>
                <w:t>24@18 (A4)</w:t>
              </w:r>
            </w:ins>
          </w:p>
        </w:tc>
      </w:tr>
      <w:tr w:rsidR="002E042D" w14:paraId="1B28B1EE" w14:textId="77777777" w:rsidTr="00E30647">
        <w:trPr>
          <w:trHeight w:val="152"/>
          <w:ins w:id="2121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038E22" w14:textId="131DFBC5" w:rsidR="0007301D" w:rsidRDefault="008C4D7E" w:rsidP="0007301D">
            <w:pPr>
              <w:pStyle w:val="TAC"/>
              <w:rPr>
                <w:ins w:id="2122" w:author="Song Danni" w:date="2023-05-14T15:18:00Z"/>
                <w:lang w:eastAsia="zh-CN"/>
              </w:rPr>
            </w:pPr>
            <w:ins w:id="2123" w:author="Song Danni" w:date="2023-05-17T15:33:00Z">
              <w:r>
                <w:rPr>
                  <w:lang w:eastAsia="zh-CN"/>
                </w:rPr>
                <w:t>45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1708B7E" w14:textId="439F393E" w:rsidR="0007301D" w:rsidRPr="00C73DA4" w:rsidRDefault="0007301D" w:rsidP="0007301D">
            <w:pPr>
              <w:pStyle w:val="TAC"/>
              <w:rPr>
                <w:ins w:id="2124" w:author="Song Danni" w:date="2023-05-14T15:18:00Z"/>
              </w:rPr>
            </w:pPr>
            <w:ins w:id="2125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5A40BC9" w14:textId="4E63DF5B" w:rsidR="0007301D" w:rsidRDefault="0007301D" w:rsidP="0007301D">
            <w:pPr>
              <w:pStyle w:val="TAC"/>
              <w:rPr>
                <w:ins w:id="2126" w:author="Song Danni" w:date="2023-05-14T15:18:00Z"/>
                <w:lang w:eastAsia="zh-CN"/>
              </w:rPr>
            </w:pPr>
            <w:ins w:id="2127" w:author="Song Danni" w:date="2023-05-14T15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164DB8A" w14:textId="79D96CC1" w:rsidR="0007301D" w:rsidRDefault="0007301D" w:rsidP="0007301D">
            <w:pPr>
              <w:pStyle w:val="TAC"/>
              <w:rPr>
                <w:ins w:id="2128" w:author="Song Danni" w:date="2023-05-14T15:18:00Z"/>
                <w:lang w:eastAsia="zh-CN"/>
              </w:rPr>
            </w:pPr>
            <w:ins w:id="212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46F57B" w14:textId="77777777" w:rsidR="0007301D" w:rsidRDefault="0007301D" w:rsidP="0007301D">
            <w:pPr>
              <w:pStyle w:val="TAH"/>
              <w:rPr>
                <w:ins w:id="2130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E4439EF" w14:textId="77777777" w:rsidR="0007301D" w:rsidRDefault="0007301D" w:rsidP="0007301D">
            <w:pPr>
              <w:pStyle w:val="TAC"/>
              <w:rPr>
                <w:ins w:id="2131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A6F8641" w14:textId="2CDF02A9" w:rsidR="0007301D" w:rsidRPr="00CE6D5D" w:rsidRDefault="0007301D" w:rsidP="0007301D">
            <w:pPr>
              <w:pStyle w:val="TAC"/>
              <w:rPr>
                <w:ins w:id="2132" w:author="Song Danni" w:date="2023-05-14T15:18:00Z"/>
              </w:rPr>
            </w:pPr>
            <w:ins w:id="2133" w:author="Song Danni" w:date="2023-05-14T15:1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471621" w14:textId="6B7132A3" w:rsidR="0007301D" w:rsidRDefault="0007301D" w:rsidP="0007301D">
            <w:pPr>
              <w:pStyle w:val="TAC"/>
              <w:rPr>
                <w:ins w:id="2134" w:author="Song Danni" w:date="2023-05-14T15:18:00Z"/>
                <w:lang w:eastAsia="zh-CN"/>
              </w:rPr>
            </w:pPr>
            <w:proofErr w:type="spellStart"/>
            <w:ins w:id="2135" w:author="Song Danni" w:date="2023-05-14T15:1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253688E8" w14:textId="77777777" w:rsidTr="00112390">
        <w:trPr>
          <w:trHeight w:val="152"/>
          <w:ins w:id="2136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EADD87" w14:textId="1E94FA49" w:rsidR="00C80476" w:rsidRDefault="008C4D7E" w:rsidP="00C80476">
            <w:pPr>
              <w:pStyle w:val="TAC"/>
              <w:rPr>
                <w:ins w:id="2137" w:author="Song Danni" w:date="2023-05-14T15:18:00Z"/>
                <w:lang w:eastAsia="zh-CN"/>
              </w:rPr>
            </w:pPr>
            <w:ins w:id="2138" w:author="Song Danni" w:date="2023-05-17T15:33:00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A417410" w14:textId="0E507C6F" w:rsidR="00C80476" w:rsidRPr="00C73DA4" w:rsidRDefault="00C80476" w:rsidP="00C80476">
            <w:pPr>
              <w:pStyle w:val="TAC"/>
              <w:rPr>
                <w:ins w:id="2139" w:author="Song Danni" w:date="2023-05-14T15:18:00Z"/>
              </w:rPr>
            </w:pPr>
            <w:ins w:id="2140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C0E527D" w14:textId="40C27788" w:rsidR="00C80476" w:rsidRDefault="00C80476" w:rsidP="00C80476">
            <w:pPr>
              <w:pStyle w:val="TAC"/>
              <w:rPr>
                <w:ins w:id="2141" w:author="Song Danni" w:date="2023-05-14T15:18:00Z"/>
                <w:lang w:eastAsia="zh-CN"/>
              </w:rPr>
            </w:pPr>
            <w:ins w:id="2142" w:author="Song Danni" w:date="2023-05-14T15:1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C7F8CF4" w14:textId="33469D01" w:rsidR="00C80476" w:rsidRDefault="00C80476" w:rsidP="00C80476">
            <w:pPr>
              <w:pStyle w:val="TAC"/>
              <w:rPr>
                <w:ins w:id="2143" w:author="Song Danni" w:date="2023-05-14T15:18:00Z"/>
                <w:lang w:eastAsia="zh-CN"/>
              </w:rPr>
            </w:pPr>
            <w:ins w:id="214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4F5D1B" w14:textId="77777777" w:rsidR="00C80476" w:rsidRDefault="00C80476" w:rsidP="00C80476">
            <w:pPr>
              <w:pStyle w:val="TAH"/>
              <w:rPr>
                <w:ins w:id="2145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3B3C74E" w14:textId="77777777" w:rsidR="00C80476" w:rsidRDefault="00C80476" w:rsidP="00C80476">
            <w:pPr>
              <w:pStyle w:val="TAC"/>
              <w:rPr>
                <w:ins w:id="2146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2F19D6E" w14:textId="62749F4F" w:rsidR="00C80476" w:rsidRPr="00CE6D5D" w:rsidRDefault="00C80476" w:rsidP="00C80476">
            <w:pPr>
              <w:pStyle w:val="TAC"/>
              <w:rPr>
                <w:ins w:id="2147" w:author="Song Danni" w:date="2023-05-14T15:18:00Z"/>
              </w:rPr>
            </w:pPr>
            <w:ins w:id="2148" w:author="Song Danni" w:date="2023-05-14T15:1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31513D" w14:textId="72278391" w:rsidR="00C80476" w:rsidRDefault="00C80476" w:rsidP="00C80476">
            <w:pPr>
              <w:pStyle w:val="TAC"/>
              <w:rPr>
                <w:ins w:id="2149" w:author="Song Danni" w:date="2023-05-14T15:18:00Z"/>
                <w:lang w:eastAsia="zh-CN"/>
              </w:rPr>
            </w:pPr>
            <w:ins w:id="2150" w:author="Song Danni" w:date="2023-05-14T15:13:00Z">
              <w:r>
                <w:rPr>
                  <w:lang w:eastAsia="zh-CN"/>
                </w:rPr>
                <w:t>180@</w:t>
              </w:r>
            </w:ins>
            <w:ins w:id="2151" w:author="Song Danni" w:date="2023-05-14T15:14:00Z">
              <w:r>
                <w:rPr>
                  <w:lang w:eastAsia="zh-CN"/>
                </w:rPr>
                <w:t>25</w:t>
              </w:r>
            </w:ins>
            <w:ins w:id="2152" w:author="Song Danni" w:date="2023-05-14T15:13:00Z">
              <w:r>
                <w:rPr>
                  <w:lang w:eastAsia="zh-CN"/>
                </w:rPr>
                <w:t xml:space="preserve"> (A8)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4106678E" w14:textId="23902B41" w:rsidR="00C80476" w:rsidRDefault="00C80476" w:rsidP="00C80476">
            <w:pPr>
              <w:pStyle w:val="TAC"/>
              <w:rPr>
                <w:ins w:id="2153" w:author="Song Danni" w:date="2023-05-14T15:18:00Z"/>
                <w:lang w:eastAsia="zh-CN"/>
              </w:rPr>
            </w:pPr>
            <w:ins w:id="2154" w:author="Song Danni" w:date="2023-05-14T15:13:00Z">
              <w:r>
                <w:rPr>
                  <w:lang w:eastAsia="zh-CN"/>
                </w:rPr>
                <w:t>90@1</w:t>
              </w:r>
            </w:ins>
            <w:ins w:id="2155" w:author="Song Danni" w:date="2023-05-14T15:15:00Z">
              <w:r>
                <w:rPr>
                  <w:lang w:eastAsia="zh-CN"/>
                </w:rPr>
                <w:t>3</w:t>
              </w:r>
            </w:ins>
            <w:ins w:id="2156" w:author="Song Danni" w:date="2023-05-14T15:13:00Z">
              <w:r>
                <w:rPr>
                  <w:lang w:eastAsia="zh-CN"/>
                </w:rPr>
                <w:t xml:space="preserve"> (A8)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2DBF769F" w14:textId="37EE1407" w:rsidR="00C80476" w:rsidRDefault="00C80476" w:rsidP="00C80476">
            <w:pPr>
              <w:pStyle w:val="TAC"/>
              <w:rPr>
                <w:ins w:id="2157" w:author="Song Danni" w:date="2023-05-14T15:18:00Z"/>
                <w:lang w:eastAsia="zh-CN"/>
              </w:rPr>
            </w:pPr>
            <w:ins w:id="2158" w:author="Song Danni" w:date="2023-05-14T15:14:00Z">
              <w:r>
                <w:rPr>
                  <w:lang w:eastAsia="zh-CN"/>
                </w:rPr>
                <w:t>40</w:t>
              </w:r>
            </w:ins>
            <w:ins w:id="2159" w:author="Song Danni" w:date="2023-05-14T15:13:00Z">
              <w:r>
                <w:rPr>
                  <w:lang w:eastAsia="zh-CN"/>
                </w:rPr>
                <w:t>@</w:t>
              </w:r>
            </w:ins>
            <w:ins w:id="2160" w:author="Song Danni" w:date="2023-05-14T15:15:00Z">
              <w:r>
                <w:rPr>
                  <w:lang w:eastAsia="zh-CN"/>
                </w:rPr>
                <w:t>7</w:t>
              </w:r>
            </w:ins>
            <w:ins w:id="2161" w:author="Song Danni" w:date="2023-05-14T15:13:00Z">
              <w:r>
                <w:rPr>
                  <w:lang w:eastAsia="zh-CN"/>
                </w:rPr>
                <w:t xml:space="preserve"> (A</w:t>
              </w:r>
            </w:ins>
            <w:ins w:id="2162" w:author="Song Danni" w:date="2023-05-14T15:14:00Z">
              <w:r>
                <w:rPr>
                  <w:lang w:eastAsia="zh-CN"/>
                </w:rPr>
                <w:t>8</w:t>
              </w:r>
            </w:ins>
            <w:ins w:id="2163" w:author="Song Danni" w:date="2023-05-14T15:13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7BAD9CA5" w14:textId="77777777" w:rsidTr="00112390">
        <w:trPr>
          <w:trHeight w:val="152"/>
          <w:ins w:id="2164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C42468" w14:textId="72F05B45" w:rsidR="00C80476" w:rsidRDefault="008C4D7E" w:rsidP="00C80476">
            <w:pPr>
              <w:pStyle w:val="TAC"/>
              <w:rPr>
                <w:ins w:id="2165" w:author="Song Danni" w:date="2023-05-14T15:18:00Z"/>
                <w:lang w:eastAsia="zh-CN"/>
              </w:rPr>
            </w:pPr>
            <w:ins w:id="2166" w:author="Song Danni" w:date="2023-05-17T15:33:00Z">
              <w:r>
                <w:rPr>
                  <w:lang w:eastAsia="zh-CN"/>
                </w:rPr>
                <w:t>47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7B56234" w14:textId="10FCDE8A" w:rsidR="00C80476" w:rsidRPr="00C73DA4" w:rsidRDefault="00C80476" w:rsidP="00C80476">
            <w:pPr>
              <w:pStyle w:val="TAC"/>
              <w:rPr>
                <w:ins w:id="2167" w:author="Song Danni" w:date="2023-05-14T15:18:00Z"/>
              </w:rPr>
            </w:pPr>
            <w:ins w:id="2168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485361D" w14:textId="4FF2056F" w:rsidR="00C80476" w:rsidRDefault="00C80476" w:rsidP="00C80476">
            <w:pPr>
              <w:pStyle w:val="TAC"/>
              <w:rPr>
                <w:ins w:id="2169" w:author="Song Danni" w:date="2023-05-14T15:18:00Z"/>
                <w:lang w:eastAsia="zh-CN"/>
              </w:rPr>
            </w:pPr>
            <w:ins w:id="2170" w:author="Song Danni" w:date="2023-05-14T15:1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579CC7A" w14:textId="6F5910DB" w:rsidR="00C80476" w:rsidRDefault="00C80476" w:rsidP="00C80476">
            <w:pPr>
              <w:pStyle w:val="TAC"/>
              <w:rPr>
                <w:ins w:id="2171" w:author="Song Danni" w:date="2023-05-14T15:18:00Z"/>
                <w:lang w:eastAsia="zh-CN"/>
              </w:rPr>
            </w:pPr>
            <w:ins w:id="217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A64B45" w14:textId="77777777" w:rsidR="00C80476" w:rsidRDefault="00C80476" w:rsidP="00C80476">
            <w:pPr>
              <w:pStyle w:val="TAH"/>
              <w:rPr>
                <w:ins w:id="2173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2A285EF" w14:textId="77777777" w:rsidR="00C80476" w:rsidRDefault="00C80476" w:rsidP="00C80476">
            <w:pPr>
              <w:pStyle w:val="TAC"/>
              <w:rPr>
                <w:ins w:id="2174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FF90301" w14:textId="34FB0B68" w:rsidR="00C80476" w:rsidRPr="00CE6D5D" w:rsidRDefault="00C80476" w:rsidP="00C80476">
            <w:pPr>
              <w:pStyle w:val="TAC"/>
              <w:rPr>
                <w:ins w:id="2175" w:author="Song Danni" w:date="2023-05-14T15:18:00Z"/>
              </w:rPr>
            </w:pPr>
            <w:ins w:id="2176" w:author="Song Danni" w:date="2023-05-14T15:1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F52DC2" w14:textId="19F243CB" w:rsidR="00C80476" w:rsidRDefault="00C80476" w:rsidP="00C80476">
            <w:pPr>
              <w:pStyle w:val="TAC"/>
              <w:rPr>
                <w:ins w:id="2177" w:author="Song Danni" w:date="2023-05-14T15:18:00Z"/>
                <w:lang w:eastAsia="zh-CN"/>
              </w:rPr>
            </w:pPr>
            <w:ins w:id="2178" w:author="Song Danni" w:date="2023-05-14T15:14:00Z">
              <w:r>
                <w:rPr>
                  <w:lang w:eastAsia="zh-CN"/>
                </w:rPr>
                <w:t>60@25 (A3)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EE930A2" w14:textId="1A6E5EB5" w:rsidR="00C80476" w:rsidRDefault="00C80476" w:rsidP="00C80476">
            <w:pPr>
              <w:pStyle w:val="TAC"/>
              <w:rPr>
                <w:ins w:id="2179" w:author="Song Danni" w:date="2023-05-14T15:18:00Z"/>
                <w:lang w:eastAsia="zh-CN"/>
              </w:rPr>
            </w:pPr>
            <w:ins w:id="2180" w:author="Song Danni" w:date="2023-05-14T15:15:00Z">
              <w:r>
                <w:rPr>
                  <w:lang w:eastAsia="zh-CN"/>
                </w:rPr>
                <w:t>3</w:t>
              </w:r>
            </w:ins>
            <w:ins w:id="2181" w:author="Song Danni" w:date="2023-05-14T15:14:00Z">
              <w:r>
                <w:rPr>
                  <w:lang w:eastAsia="zh-CN"/>
                </w:rPr>
                <w:t>0@1</w:t>
              </w:r>
            </w:ins>
            <w:ins w:id="2182" w:author="Song Danni" w:date="2023-05-14T15:15:00Z">
              <w:r>
                <w:rPr>
                  <w:lang w:eastAsia="zh-CN"/>
                </w:rPr>
                <w:t>3</w:t>
              </w:r>
            </w:ins>
            <w:ins w:id="2183" w:author="Song Danni" w:date="2023-05-14T15:14:00Z">
              <w:r>
                <w:rPr>
                  <w:lang w:eastAsia="zh-CN"/>
                </w:rPr>
                <w:t xml:space="preserve"> (A</w:t>
              </w:r>
            </w:ins>
            <w:ins w:id="2184" w:author="Song Danni" w:date="2023-05-14T15:15:00Z">
              <w:r>
                <w:rPr>
                  <w:lang w:eastAsia="zh-CN"/>
                </w:rPr>
                <w:t>3</w:t>
              </w:r>
            </w:ins>
            <w:ins w:id="2185" w:author="Song Danni" w:date="2023-05-14T15:1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2FBA9CB" w14:textId="3FED1E1B" w:rsidR="00C80476" w:rsidRDefault="00C80476" w:rsidP="00C80476">
            <w:pPr>
              <w:pStyle w:val="TAC"/>
              <w:rPr>
                <w:ins w:id="2186" w:author="Song Danni" w:date="2023-05-14T15:18:00Z"/>
                <w:lang w:eastAsia="zh-CN"/>
              </w:rPr>
            </w:pPr>
            <w:ins w:id="2187" w:author="Song Danni" w:date="2023-05-14T15:15:00Z">
              <w:r>
                <w:rPr>
                  <w:lang w:eastAsia="zh-CN"/>
                </w:rPr>
                <w:t>15</w:t>
              </w:r>
            </w:ins>
            <w:ins w:id="2188" w:author="Song Danni" w:date="2023-05-14T15:14:00Z">
              <w:r>
                <w:rPr>
                  <w:lang w:eastAsia="zh-CN"/>
                </w:rPr>
                <w:t>@</w:t>
              </w:r>
            </w:ins>
            <w:ins w:id="2189" w:author="Song Danni" w:date="2023-05-14T15:15:00Z">
              <w:r>
                <w:rPr>
                  <w:lang w:eastAsia="zh-CN"/>
                </w:rPr>
                <w:t>7</w:t>
              </w:r>
            </w:ins>
            <w:ins w:id="2190" w:author="Song Danni" w:date="2023-05-14T15:14:00Z">
              <w:r>
                <w:rPr>
                  <w:lang w:eastAsia="zh-CN"/>
                </w:rPr>
                <w:t xml:space="preserve"> (A</w:t>
              </w:r>
            </w:ins>
            <w:ins w:id="2191" w:author="Song Danni" w:date="2023-05-14T15:15:00Z">
              <w:r>
                <w:rPr>
                  <w:lang w:eastAsia="zh-CN"/>
                </w:rPr>
                <w:t>3</w:t>
              </w:r>
            </w:ins>
            <w:ins w:id="2192" w:author="Song Danni" w:date="2023-05-14T15:14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789D39F4" w14:textId="77777777" w:rsidTr="00112390">
        <w:trPr>
          <w:trHeight w:val="152"/>
          <w:ins w:id="2193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6FAF74" w14:textId="72E8A352" w:rsidR="00C80476" w:rsidRDefault="008C4D7E" w:rsidP="00C80476">
            <w:pPr>
              <w:pStyle w:val="TAC"/>
              <w:rPr>
                <w:ins w:id="2194" w:author="Song Danni" w:date="2023-05-14T15:18:00Z"/>
                <w:lang w:eastAsia="zh-CN"/>
              </w:rPr>
            </w:pPr>
            <w:ins w:id="2195" w:author="Song Danni" w:date="2023-05-17T15:33:00Z">
              <w:r>
                <w:rPr>
                  <w:lang w:eastAsia="zh-CN"/>
                </w:rPr>
                <w:t>48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FAAFCAF" w14:textId="20A161EF" w:rsidR="00C80476" w:rsidRPr="00C73DA4" w:rsidRDefault="00C80476" w:rsidP="00C80476">
            <w:pPr>
              <w:pStyle w:val="TAC"/>
              <w:rPr>
                <w:ins w:id="2196" w:author="Song Danni" w:date="2023-05-14T15:18:00Z"/>
              </w:rPr>
            </w:pPr>
            <w:ins w:id="2197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DACB60C" w14:textId="6A36D288" w:rsidR="00C80476" w:rsidRDefault="00C80476" w:rsidP="00C80476">
            <w:pPr>
              <w:pStyle w:val="TAC"/>
              <w:rPr>
                <w:ins w:id="2198" w:author="Song Danni" w:date="2023-05-14T15:18:00Z"/>
                <w:lang w:eastAsia="zh-CN"/>
              </w:rPr>
            </w:pPr>
            <w:ins w:id="2199" w:author="Song Danni" w:date="2023-05-14T15:1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5D09033" w14:textId="593008E8" w:rsidR="00C80476" w:rsidRDefault="00C80476" w:rsidP="00C80476">
            <w:pPr>
              <w:pStyle w:val="TAC"/>
              <w:rPr>
                <w:ins w:id="2200" w:author="Song Danni" w:date="2023-05-14T15:18:00Z"/>
                <w:lang w:eastAsia="zh-CN"/>
              </w:rPr>
            </w:pPr>
            <w:ins w:id="220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38C3F4" w14:textId="77777777" w:rsidR="00C80476" w:rsidRDefault="00C80476" w:rsidP="00C80476">
            <w:pPr>
              <w:pStyle w:val="TAH"/>
              <w:rPr>
                <w:ins w:id="2202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5C22FCC" w14:textId="77777777" w:rsidR="00C80476" w:rsidRDefault="00C80476" w:rsidP="00C80476">
            <w:pPr>
              <w:pStyle w:val="TAC"/>
              <w:rPr>
                <w:ins w:id="2203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5B07BE1" w14:textId="18D42B4F" w:rsidR="00C80476" w:rsidRPr="00CE6D5D" w:rsidRDefault="00C80476" w:rsidP="00C80476">
            <w:pPr>
              <w:pStyle w:val="TAC"/>
              <w:rPr>
                <w:ins w:id="2204" w:author="Song Danni" w:date="2023-05-14T15:18:00Z"/>
              </w:rPr>
            </w:pPr>
            <w:ins w:id="2205" w:author="Song Danni" w:date="2023-05-14T15:1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8D2740" w14:textId="148831C1" w:rsidR="00C80476" w:rsidRDefault="00C80476" w:rsidP="00C80476">
            <w:pPr>
              <w:pStyle w:val="TAC"/>
              <w:rPr>
                <w:ins w:id="2206" w:author="Song Danni" w:date="2023-05-14T15:18:00Z"/>
                <w:lang w:eastAsia="zh-CN"/>
              </w:rPr>
            </w:pPr>
            <w:ins w:id="2207" w:author="Song Danni" w:date="2023-05-14T15:15:00Z">
              <w:r>
                <w:rPr>
                  <w:lang w:eastAsia="zh-CN"/>
                </w:rPr>
                <w:t>9</w:t>
              </w:r>
            </w:ins>
            <w:ins w:id="2208" w:author="Song Danni" w:date="2023-05-14T15:14:00Z">
              <w:r>
                <w:rPr>
                  <w:lang w:eastAsia="zh-CN"/>
                </w:rPr>
                <w:t>0</w:t>
              </w:r>
            </w:ins>
            <w:ins w:id="2209" w:author="Song Danni" w:date="2023-05-14T15:15:00Z">
              <w:r>
                <w:rPr>
                  <w:lang w:eastAsia="zh-CN"/>
                </w:rPr>
                <w:t>@</w:t>
              </w:r>
            </w:ins>
            <w:ins w:id="2210" w:author="Song Danni" w:date="2023-05-14T15:14:00Z">
              <w:r>
                <w:rPr>
                  <w:lang w:eastAsia="zh-CN"/>
                </w:rPr>
                <w:t>25</w:t>
              </w:r>
            </w:ins>
            <w:ins w:id="2211" w:author="Song Danni" w:date="2023-05-14T15:15:00Z">
              <w:r>
                <w:rPr>
                  <w:lang w:eastAsia="zh-CN"/>
                </w:rPr>
                <w:t xml:space="preserve"> (A7)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827AB27" w14:textId="649B04A0" w:rsidR="00C80476" w:rsidRDefault="00C80476" w:rsidP="00C80476">
            <w:pPr>
              <w:pStyle w:val="TAC"/>
              <w:rPr>
                <w:ins w:id="2212" w:author="Song Danni" w:date="2023-05-14T15:18:00Z"/>
                <w:lang w:eastAsia="zh-CN"/>
              </w:rPr>
            </w:pPr>
            <w:ins w:id="2213" w:author="Song Danni" w:date="2023-05-14T15:15:00Z">
              <w:r>
                <w:rPr>
                  <w:lang w:eastAsia="zh-CN"/>
                </w:rPr>
                <w:t>4</w:t>
              </w:r>
            </w:ins>
            <w:ins w:id="2214" w:author="Song Danni" w:date="2023-05-14T15:14:00Z">
              <w:r>
                <w:rPr>
                  <w:lang w:eastAsia="zh-CN"/>
                </w:rPr>
                <w:t>5</w:t>
              </w:r>
            </w:ins>
            <w:ins w:id="2215" w:author="Song Danni" w:date="2023-05-14T15:15:00Z">
              <w:r>
                <w:rPr>
                  <w:lang w:eastAsia="zh-CN"/>
                </w:rPr>
                <w:t>@</w:t>
              </w:r>
            </w:ins>
            <w:ins w:id="2216" w:author="Song Danni" w:date="2023-05-14T15:14:00Z">
              <w:r>
                <w:rPr>
                  <w:lang w:eastAsia="zh-CN"/>
                </w:rPr>
                <w:t>1</w:t>
              </w:r>
            </w:ins>
            <w:ins w:id="2217" w:author="Song Danni" w:date="2023-05-14T15:15:00Z">
              <w:r>
                <w:rPr>
                  <w:lang w:eastAsia="zh-CN"/>
                </w:rPr>
                <w:t>3 (A7)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4DDB608" w14:textId="5B9CD43F" w:rsidR="00C80476" w:rsidRDefault="00C80476" w:rsidP="00C80476">
            <w:pPr>
              <w:pStyle w:val="TAC"/>
              <w:rPr>
                <w:ins w:id="2218" w:author="Song Danni" w:date="2023-05-14T15:18:00Z"/>
                <w:lang w:eastAsia="zh-CN"/>
              </w:rPr>
            </w:pPr>
            <w:ins w:id="2219" w:author="Song Danni" w:date="2023-05-14T15:15:00Z">
              <w:r>
                <w:rPr>
                  <w:lang w:eastAsia="zh-CN"/>
                </w:rPr>
                <w:t>2</w:t>
              </w:r>
            </w:ins>
            <w:ins w:id="2220" w:author="Song Danni" w:date="2023-05-14T15:14:00Z">
              <w:r>
                <w:rPr>
                  <w:lang w:eastAsia="zh-CN"/>
                </w:rPr>
                <w:t>0</w:t>
              </w:r>
            </w:ins>
            <w:ins w:id="2221" w:author="Song Danni" w:date="2023-05-14T15:15:00Z">
              <w:r>
                <w:rPr>
                  <w:lang w:eastAsia="zh-CN"/>
                </w:rPr>
                <w:t>@7 (A7)</w:t>
              </w:r>
            </w:ins>
          </w:p>
        </w:tc>
      </w:tr>
      <w:tr w:rsidR="002E042D" w14:paraId="702A7AEC" w14:textId="77777777" w:rsidTr="00112390">
        <w:trPr>
          <w:trHeight w:val="152"/>
          <w:ins w:id="2222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5E7056" w14:textId="34066304" w:rsidR="00C80476" w:rsidRDefault="008C4D7E" w:rsidP="00C80476">
            <w:pPr>
              <w:pStyle w:val="TAC"/>
              <w:rPr>
                <w:ins w:id="2223" w:author="Song Danni" w:date="2023-05-14T15:18:00Z"/>
                <w:lang w:eastAsia="zh-CN"/>
              </w:rPr>
            </w:pPr>
            <w:ins w:id="2224" w:author="Song Danni" w:date="2023-05-17T15:33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D08363C" w14:textId="42F5AA6E" w:rsidR="00C80476" w:rsidRPr="00C73DA4" w:rsidRDefault="00C80476" w:rsidP="00C80476">
            <w:pPr>
              <w:pStyle w:val="TAC"/>
              <w:rPr>
                <w:ins w:id="2225" w:author="Song Danni" w:date="2023-05-14T15:18:00Z"/>
              </w:rPr>
            </w:pPr>
            <w:ins w:id="2226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F156EF7" w14:textId="65982223" w:rsidR="00C80476" w:rsidRDefault="00C80476" w:rsidP="00C80476">
            <w:pPr>
              <w:pStyle w:val="TAC"/>
              <w:rPr>
                <w:ins w:id="2227" w:author="Song Danni" w:date="2023-05-14T15:18:00Z"/>
                <w:lang w:eastAsia="zh-CN"/>
              </w:rPr>
            </w:pPr>
            <w:ins w:id="2228" w:author="Song Danni" w:date="2023-05-14T15:1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44EEB67" w14:textId="233C2B68" w:rsidR="00C80476" w:rsidRDefault="00C80476" w:rsidP="00C80476">
            <w:pPr>
              <w:pStyle w:val="TAC"/>
              <w:rPr>
                <w:ins w:id="2229" w:author="Song Danni" w:date="2023-05-14T15:18:00Z"/>
                <w:lang w:eastAsia="zh-CN"/>
              </w:rPr>
            </w:pPr>
            <w:ins w:id="223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A97095" w14:textId="77777777" w:rsidR="00C80476" w:rsidRDefault="00C80476" w:rsidP="00C80476">
            <w:pPr>
              <w:pStyle w:val="TAH"/>
              <w:rPr>
                <w:ins w:id="2231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950FDBD" w14:textId="77777777" w:rsidR="00C80476" w:rsidRDefault="00C80476" w:rsidP="00C80476">
            <w:pPr>
              <w:pStyle w:val="TAC"/>
              <w:rPr>
                <w:ins w:id="2232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3230DEE" w14:textId="32C9F3EA" w:rsidR="00C80476" w:rsidRPr="00CE6D5D" w:rsidRDefault="00C80476" w:rsidP="00C80476">
            <w:pPr>
              <w:pStyle w:val="TAC"/>
              <w:rPr>
                <w:ins w:id="2233" w:author="Song Danni" w:date="2023-05-14T15:18:00Z"/>
              </w:rPr>
            </w:pPr>
            <w:ins w:id="2234" w:author="Song Danni" w:date="2023-05-14T15:1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A4E3D" w14:textId="23430E7D" w:rsidR="00C80476" w:rsidRDefault="00C80476" w:rsidP="00C80476">
            <w:pPr>
              <w:pStyle w:val="TAC"/>
              <w:rPr>
                <w:ins w:id="2235" w:author="Song Danni" w:date="2023-05-14T15:18:00Z"/>
                <w:lang w:eastAsia="zh-CN"/>
              </w:rPr>
            </w:pPr>
            <w:ins w:id="2236" w:author="Song Danni" w:date="2023-05-14T15:16:00Z">
              <w:r>
                <w:rPr>
                  <w:lang w:eastAsia="zh-CN"/>
                </w:rPr>
                <w:t>108@10</w:t>
              </w:r>
            </w:ins>
            <w:ins w:id="2237" w:author="Song Danni" w:date="2023-05-14T15:13:00Z">
              <w:r>
                <w:rPr>
                  <w:lang w:eastAsia="zh-CN"/>
                </w:rPr>
                <w:t>1</w:t>
              </w:r>
            </w:ins>
            <w:ins w:id="2238" w:author="Song Danni" w:date="2023-05-14T15:16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BF8276C" w14:textId="42EF89E1" w:rsidR="00C80476" w:rsidRDefault="00C80476" w:rsidP="00C80476">
            <w:pPr>
              <w:pStyle w:val="TAC"/>
              <w:rPr>
                <w:ins w:id="2239" w:author="Song Danni" w:date="2023-05-14T15:18:00Z"/>
                <w:lang w:eastAsia="zh-CN"/>
              </w:rPr>
            </w:pPr>
            <w:ins w:id="2240" w:author="Song Danni" w:date="2023-05-14T15:16:00Z">
              <w:r>
                <w:rPr>
                  <w:lang w:eastAsia="zh-CN"/>
                </w:rPr>
                <w:t>54@5</w:t>
              </w:r>
            </w:ins>
            <w:ins w:id="2241" w:author="Song Danni" w:date="2023-05-14T15:13:00Z">
              <w:r>
                <w:rPr>
                  <w:lang w:eastAsia="zh-CN"/>
                </w:rPr>
                <w:t>1</w:t>
              </w:r>
            </w:ins>
            <w:ins w:id="2242" w:author="Song Danni" w:date="2023-05-14T15:16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4A0D029F" w14:textId="007DCC72" w:rsidR="00C80476" w:rsidRDefault="00C80476" w:rsidP="00C80476">
            <w:pPr>
              <w:pStyle w:val="TAC"/>
              <w:rPr>
                <w:ins w:id="2243" w:author="Song Danni" w:date="2023-05-14T15:18:00Z"/>
                <w:lang w:eastAsia="zh-CN"/>
              </w:rPr>
            </w:pPr>
            <w:ins w:id="2244" w:author="Song Danni" w:date="2023-05-14T15:16:00Z">
              <w:r>
                <w:rPr>
                  <w:lang w:eastAsia="zh-CN"/>
                </w:rPr>
                <w:t>25@26 (A4)</w:t>
              </w:r>
            </w:ins>
          </w:p>
        </w:tc>
      </w:tr>
      <w:tr w:rsidR="002E042D" w14:paraId="44AB9E52" w14:textId="77777777" w:rsidTr="00112390">
        <w:trPr>
          <w:trHeight w:val="152"/>
          <w:ins w:id="2245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030730" w14:textId="7EA7536E" w:rsidR="00C80476" w:rsidRDefault="008C4D7E" w:rsidP="00C80476">
            <w:pPr>
              <w:pStyle w:val="TAC"/>
              <w:rPr>
                <w:ins w:id="2246" w:author="Song Danni" w:date="2023-05-14T15:18:00Z"/>
                <w:lang w:eastAsia="zh-CN"/>
              </w:rPr>
            </w:pPr>
            <w:ins w:id="2247" w:author="Song Danni" w:date="2023-05-17T15:33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6379407" w14:textId="708EE561" w:rsidR="00C80476" w:rsidRPr="00C73DA4" w:rsidRDefault="00C80476" w:rsidP="00C80476">
            <w:pPr>
              <w:pStyle w:val="TAC"/>
              <w:rPr>
                <w:ins w:id="2248" w:author="Song Danni" w:date="2023-05-14T15:18:00Z"/>
              </w:rPr>
            </w:pPr>
            <w:ins w:id="2249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5D36B758" w14:textId="35029FC4" w:rsidR="00C80476" w:rsidRDefault="00C80476" w:rsidP="00C80476">
            <w:pPr>
              <w:pStyle w:val="TAC"/>
              <w:rPr>
                <w:ins w:id="2250" w:author="Song Danni" w:date="2023-05-14T15:18:00Z"/>
                <w:lang w:eastAsia="zh-CN"/>
              </w:rPr>
            </w:pPr>
            <w:ins w:id="2251" w:author="Song Danni" w:date="2023-05-14T15:1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7248CE7" w14:textId="0C339831" w:rsidR="00C80476" w:rsidRDefault="00C80476" w:rsidP="00C80476">
            <w:pPr>
              <w:pStyle w:val="TAC"/>
              <w:rPr>
                <w:ins w:id="2252" w:author="Song Danni" w:date="2023-05-14T15:18:00Z"/>
                <w:lang w:eastAsia="zh-CN"/>
              </w:rPr>
            </w:pPr>
            <w:ins w:id="225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3E3CE7" w14:textId="77777777" w:rsidR="00C80476" w:rsidRDefault="00C80476" w:rsidP="00C80476">
            <w:pPr>
              <w:pStyle w:val="TAH"/>
              <w:rPr>
                <w:ins w:id="2254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EB35298" w14:textId="77777777" w:rsidR="00C80476" w:rsidRDefault="00C80476" w:rsidP="00C80476">
            <w:pPr>
              <w:pStyle w:val="TAC"/>
              <w:rPr>
                <w:ins w:id="2255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074619D" w14:textId="0A8A8C2E" w:rsidR="00C80476" w:rsidRPr="00CE6D5D" w:rsidRDefault="00C80476" w:rsidP="00C80476">
            <w:pPr>
              <w:pStyle w:val="TAC"/>
              <w:rPr>
                <w:ins w:id="2256" w:author="Song Danni" w:date="2023-05-14T15:18:00Z"/>
              </w:rPr>
            </w:pPr>
            <w:ins w:id="2257" w:author="Song Danni" w:date="2023-05-14T15:1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D1C06A" w14:textId="53ECF4B6" w:rsidR="00C80476" w:rsidRDefault="00C80476" w:rsidP="00C80476">
            <w:pPr>
              <w:pStyle w:val="TAC"/>
              <w:rPr>
                <w:ins w:id="2258" w:author="Song Danni" w:date="2023-05-14T15:18:00Z"/>
                <w:lang w:eastAsia="zh-CN"/>
              </w:rPr>
            </w:pPr>
            <w:ins w:id="2259" w:author="Song Danni" w:date="2023-05-14T15:17:00Z">
              <w:r>
                <w:rPr>
                  <w:lang w:eastAsia="zh-CN"/>
                </w:rPr>
                <w:t>36@1</w:t>
              </w:r>
            </w:ins>
            <w:ins w:id="2260" w:author="Song Danni" w:date="2023-05-14T15:15:00Z">
              <w:r>
                <w:rPr>
                  <w:lang w:eastAsia="zh-CN"/>
                </w:rPr>
                <w:t>77</w:t>
              </w:r>
            </w:ins>
            <w:ins w:id="2261" w:author="Song Danni" w:date="2023-05-14T15:17:00Z">
              <w:r>
                <w:rPr>
                  <w:lang w:eastAsia="zh-CN"/>
                </w:rPr>
                <w:t xml:space="preserve">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68CF906D" w14:textId="50AAC75D" w:rsidR="00C80476" w:rsidRDefault="00C80476" w:rsidP="00C80476">
            <w:pPr>
              <w:pStyle w:val="TAC"/>
              <w:rPr>
                <w:ins w:id="2262" w:author="Song Danni" w:date="2023-05-14T15:18:00Z"/>
                <w:lang w:eastAsia="zh-CN"/>
              </w:rPr>
            </w:pPr>
            <w:ins w:id="2263" w:author="Song Danni" w:date="2023-05-14T15:17:00Z">
              <w:r>
                <w:rPr>
                  <w:lang w:eastAsia="zh-CN"/>
                </w:rPr>
                <w:t>16@</w:t>
              </w:r>
            </w:ins>
            <w:ins w:id="2264" w:author="Song Danni" w:date="2023-05-14T15:39:00Z">
              <w:r>
                <w:rPr>
                  <w:lang w:eastAsia="zh-CN"/>
                </w:rPr>
                <w:t>8</w:t>
              </w:r>
            </w:ins>
            <w:ins w:id="2265" w:author="Song Danni" w:date="2023-05-14T15:17:00Z">
              <w:r>
                <w:rPr>
                  <w:lang w:eastAsia="zh-CN"/>
                </w:rPr>
                <w:t>9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DE4916A" w14:textId="50865D81" w:rsidR="00C80476" w:rsidRDefault="00C80476" w:rsidP="00C80476">
            <w:pPr>
              <w:pStyle w:val="TAC"/>
              <w:rPr>
                <w:ins w:id="2266" w:author="Song Danni" w:date="2023-05-14T15:18:00Z"/>
                <w:lang w:eastAsia="zh-CN"/>
              </w:rPr>
            </w:pPr>
            <w:ins w:id="2267" w:author="Song Danni" w:date="2023-05-14T15:17:00Z">
              <w:r>
                <w:rPr>
                  <w:lang w:eastAsia="zh-CN"/>
                </w:rPr>
                <w:t>6@45 (A9)</w:t>
              </w:r>
            </w:ins>
          </w:p>
        </w:tc>
      </w:tr>
      <w:tr w:rsidR="002E042D" w14:paraId="5C134BCE" w14:textId="77777777" w:rsidTr="00B26A09">
        <w:trPr>
          <w:trHeight w:val="227"/>
          <w:ins w:id="2268" w:author="Danni SONG(CMCC)" w:date="2022-08-06T17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685F4A" w14:textId="20886E00" w:rsidR="0007301D" w:rsidRDefault="008C4D7E" w:rsidP="0007301D">
            <w:pPr>
              <w:pStyle w:val="TAC"/>
              <w:rPr>
                <w:ins w:id="2269" w:author="Danni SONG(CMCC)" w:date="2022-08-06T17:56:00Z"/>
              </w:rPr>
            </w:pPr>
            <w:ins w:id="2270" w:author="Song Danni" w:date="2023-05-17T15:33:00Z">
              <w:r>
                <w:t>51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81C52C0" w14:textId="4274C7DB" w:rsidR="0007301D" w:rsidRDefault="0007301D" w:rsidP="0007301D">
            <w:pPr>
              <w:pStyle w:val="TAC"/>
              <w:rPr>
                <w:ins w:id="2271" w:author="Danni SONG(CMCC)" w:date="2022-08-06T17:56:00Z"/>
              </w:rPr>
            </w:pPr>
            <w:ins w:id="2272" w:author="Huawei-Chunying Gu" w:date="2023-05-16T11:26:00Z">
              <w:r w:rsidRPr="006012D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19F8AC8" w14:textId="029F0C60" w:rsidR="0007301D" w:rsidRDefault="0007301D" w:rsidP="0007301D">
            <w:pPr>
              <w:pStyle w:val="TAC"/>
              <w:rPr>
                <w:ins w:id="2273" w:author="Danni SONG(CMCC)" w:date="2022-08-06T17:56:00Z"/>
              </w:rPr>
            </w:pPr>
            <w:ins w:id="2274" w:author="Song Danni" w:date="2023-05-14T11:2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09BFE64" w14:textId="0F7A7E5F" w:rsidR="0007301D" w:rsidRDefault="0007301D" w:rsidP="0007301D">
            <w:pPr>
              <w:pStyle w:val="TAC"/>
              <w:rPr>
                <w:ins w:id="2275" w:author="Danni SONG(CMCC)" w:date="2022-08-06T17:56:00Z"/>
              </w:rPr>
            </w:pPr>
            <w:ins w:id="227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AECD0" w14:textId="0231E7E5" w:rsidR="0007301D" w:rsidRDefault="0007301D" w:rsidP="0007301D">
            <w:pPr>
              <w:pStyle w:val="TAC"/>
              <w:rPr>
                <w:ins w:id="2277" w:author="Danni SONG(CMCC)" w:date="2022-08-06T17:56:00Z"/>
              </w:rPr>
            </w:pPr>
            <w:ins w:id="2278" w:author="Song Danni" w:date="2023-05-14T20:20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52" w:type="pct"/>
            <w:vMerge w:val="restart"/>
            <w:shd w:val="clear" w:color="auto" w:fill="auto"/>
            <w:textDirection w:val="btLr"/>
            <w:vAlign w:val="center"/>
          </w:tcPr>
          <w:p w14:paraId="45DBC107" w14:textId="77777777" w:rsidR="0007301D" w:rsidRDefault="0007301D" w:rsidP="0007301D">
            <w:pPr>
              <w:pStyle w:val="TAC"/>
              <w:rPr>
                <w:ins w:id="2279" w:author="Danni SONG(CMCC)" w:date="2022-08-06T17:56:00Z"/>
              </w:rPr>
            </w:pPr>
            <w:ins w:id="2280" w:author="Danni SONG(CMCC)" w:date="2022-08-06T17:56:00Z">
              <w:r>
                <w:rPr>
                  <w:rFonts w:hint="eastAsia"/>
                </w:rPr>
                <w:t>CP-OFDM</w:t>
              </w:r>
            </w:ins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A88FEBD" w14:textId="77777777" w:rsidR="0007301D" w:rsidRDefault="0007301D" w:rsidP="0007301D">
            <w:pPr>
              <w:pStyle w:val="TAC"/>
              <w:rPr>
                <w:ins w:id="2281" w:author="Danni SONG(CMCC)" w:date="2022-08-06T17:56:00Z"/>
              </w:rPr>
            </w:pPr>
            <w:ins w:id="2282" w:author="Song Danni" w:date="2023-05-14T10:51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A1604B" w14:textId="34B04804" w:rsidR="0007301D" w:rsidRDefault="0007301D" w:rsidP="0007301D">
            <w:pPr>
              <w:pStyle w:val="TAC"/>
              <w:rPr>
                <w:ins w:id="2283" w:author="Danni SONG(CMCC)" w:date="2022-08-06T17:56:00Z"/>
              </w:rPr>
            </w:pPr>
            <w:ins w:id="2284" w:author="Song Danni" w:date="2023-05-14T11:25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1D42A9E6" w14:textId="77777777" w:rsidTr="00E30647">
        <w:trPr>
          <w:trHeight w:val="227"/>
          <w:ins w:id="2285" w:author="Danni SONG(CMCC)" w:date="2022-08-06T17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7F3D16" w14:textId="77D02BA9" w:rsidR="0007301D" w:rsidRDefault="008C4D7E" w:rsidP="0007301D">
            <w:pPr>
              <w:pStyle w:val="TAC"/>
              <w:rPr>
                <w:ins w:id="2286" w:author="Danni SONG(CMCC)" w:date="2022-08-06T17:56:00Z"/>
              </w:rPr>
            </w:pPr>
            <w:ins w:id="2287" w:author="Song Danni" w:date="2023-05-17T15:33:00Z">
              <w:r>
                <w:t>52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75732F5" w14:textId="4BECC87A" w:rsidR="0007301D" w:rsidRDefault="0007301D" w:rsidP="0007301D">
            <w:pPr>
              <w:pStyle w:val="TAC"/>
              <w:rPr>
                <w:ins w:id="2288" w:author="Danni SONG(CMCC)" w:date="2022-08-06T17:56:00Z"/>
              </w:rPr>
            </w:pPr>
            <w:ins w:id="2289" w:author="Huawei-Chunying Gu" w:date="2023-05-16T11:26:00Z">
              <w:r w:rsidRPr="006012D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74AC329" w14:textId="51E38B21" w:rsidR="0007301D" w:rsidRDefault="0007301D" w:rsidP="0007301D">
            <w:pPr>
              <w:pStyle w:val="TAC"/>
              <w:rPr>
                <w:ins w:id="2290" w:author="Danni SONG(CMCC)" w:date="2022-08-06T17:56:00Z"/>
              </w:rPr>
            </w:pPr>
            <w:ins w:id="2291" w:author="Song Danni" w:date="2023-05-14T11:2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A2DD3CA" w14:textId="53524F38" w:rsidR="0007301D" w:rsidRDefault="0007301D" w:rsidP="0007301D">
            <w:pPr>
              <w:pStyle w:val="TAC"/>
              <w:rPr>
                <w:ins w:id="2292" w:author="Danni SONG(CMCC)" w:date="2022-08-06T17:56:00Z"/>
              </w:rPr>
            </w:pPr>
            <w:ins w:id="229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22A254" w14:textId="77777777" w:rsidR="0007301D" w:rsidRDefault="0007301D" w:rsidP="0007301D">
            <w:pPr>
              <w:pStyle w:val="TAC"/>
              <w:rPr>
                <w:ins w:id="2294" w:author="Danni SONG(CMCC)" w:date="2022-08-06T17:5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2ABA6854" w14:textId="77777777" w:rsidR="0007301D" w:rsidRDefault="0007301D" w:rsidP="0007301D">
            <w:pPr>
              <w:pStyle w:val="TAC"/>
              <w:rPr>
                <w:ins w:id="2295" w:author="Danni SONG(CMCC)" w:date="2022-08-06T17:5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C412313" w14:textId="77777777" w:rsidR="0007301D" w:rsidRDefault="0007301D" w:rsidP="0007301D">
            <w:pPr>
              <w:pStyle w:val="TAC"/>
              <w:rPr>
                <w:ins w:id="2296" w:author="Danni SONG(CMCC)" w:date="2022-08-06T17:56:00Z"/>
              </w:rPr>
            </w:pPr>
            <w:ins w:id="2297" w:author="Song Danni" w:date="2023-05-14T10:58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EB7175" w14:textId="3BDD92FF" w:rsidR="0007301D" w:rsidRDefault="0007301D">
            <w:pPr>
              <w:pStyle w:val="TAC"/>
              <w:rPr>
                <w:ins w:id="2298" w:author="Danni SONG(CMCC)" w:date="2022-08-06T17:56:00Z"/>
              </w:rPr>
              <w:pPrChange w:id="2299" w:author="Song Danni" w:date="2023-05-14T18:58:00Z">
                <w:pPr/>
              </w:pPrChange>
            </w:pPr>
            <w:proofErr w:type="spellStart"/>
            <w:ins w:id="2300" w:author="Song Danni" w:date="2023-05-14T11:25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4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1F8B0586" w14:textId="77777777" w:rsidTr="00E30647">
        <w:trPr>
          <w:trHeight w:val="227"/>
          <w:ins w:id="2301" w:author="Danni SONG(CMCC)" w:date="2022-08-06T17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DB99F8" w14:textId="0C63ED0C" w:rsidR="0007301D" w:rsidRDefault="008C4D7E" w:rsidP="0007301D">
            <w:pPr>
              <w:pStyle w:val="TAC"/>
              <w:rPr>
                <w:ins w:id="2302" w:author="Danni SONG(CMCC)" w:date="2022-08-06T17:56:00Z"/>
              </w:rPr>
            </w:pPr>
            <w:ins w:id="2303" w:author="Song Danni" w:date="2023-05-17T15:33:00Z">
              <w:r>
                <w:t>53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2AE7AA9" w14:textId="563D98D6" w:rsidR="0007301D" w:rsidRDefault="0007301D" w:rsidP="0007301D">
            <w:pPr>
              <w:pStyle w:val="TAC"/>
              <w:rPr>
                <w:ins w:id="2304" w:author="Danni SONG(CMCC)" w:date="2022-08-06T17:56:00Z"/>
              </w:rPr>
            </w:pPr>
            <w:ins w:id="2305" w:author="Huawei-Chunying Gu" w:date="2023-05-16T11:26:00Z">
              <w:r w:rsidRPr="006012D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AA48EBF" w14:textId="1D88B5B0" w:rsidR="0007301D" w:rsidRDefault="0007301D" w:rsidP="0007301D">
            <w:pPr>
              <w:pStyle w:val="TAC"/>
              <w:rPr>
                <w:ins w:id="2306" w:author="Danni SONG(CMCC)" w:date="2022-08-06T17:56:00Z"/>
              </w:rPr>
            </w:pPr>
            <w:ins w:id="2307" w:author="Song Danni" w:date="2023-05-14T11:2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604F7B2" w14:textId="36D35612" w:rsidR="0007301D" w:rsidRDefault="0007301D" w:rsidP="0007301D">
            <w:pPr>
              <w:pStyle w:val="TAC"/>
              <w:rPr>
                <w:ins w:id="2308" w:author="Danni SONG(CMCC)" w:date="2022-08-06T17:56:00Z"/>
              </w:rPr>
            </w:pPr>
            <w:ins w:id="230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9F5E59" w14:textId="77777777" w:rsidR="0007301D" w:rsidRDefault="0007301D" w:rsidP="0007301D">
            <w:pPr>
              <w:pStyle w:val="TAC"/>
              <w:rPr>
                <w:ins w:id="2310" w:author="Danni SONG(CMCC)" w:date="2022-08-06T17:5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67F371BE" w14:textId="77777777" w:rsidR="0007301D" w:rsidRDefault="0007301D" w:rsidP="0007301D">
            <w:pPr>
              <w:pStyle w:val="TAC"/>
              <w:rPr>
                <w:ins w:id="2311" w:author="Danni SONG(CMCC)" w:date="2022-08-06T17:5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15F7812" w14:textId="77777777" w:rsidR="0007301D" w:rsidRDefault="0007301D" w:rsidP="0007301D">
            <w:pPr>
              <w:pStyle w:val="TAC"/>
              <w:rPr>
                <w:ins w:id="2312" w:author="Danni SONG(CMCC)" w:date="2022-08-06T17:56:00Z"/>
              </w:rPr>
            </w:pPr>
            <w:ins w:id="2313" w:author="Song Danni" w:date="2023-05-14T11:04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8DE92F" w14:textId="42D2B7E4" w:rsidR="0007301D" w:rsidRDefault="0007301D" w:rsidP="0007301D">
            <w:pPr>
              <w:pStyle w:val="TAC"/>
              <w:rPr>
                <w:ins w:id="2314" w:author="Danni SONG(CMCC)" w:date="2022-08-06T17:56:00Z"/>
              </w:rPr>
            </w:pPr>
            <w:ins w:id="2315" w:author="Song Danni" w:date="2023-05-14T11:26:00Z">
              <w:r>
                <w:rPr>
                  <w:lang w:eastAsia="zh-CN"/>
                </w:rPr>
                <w:t>4</w:t>
              </w:r>
            </w:ins>
            <w:ins w:id="2316" w:author="Song Danni" w:date="2023-05-14T11:27:00Z">
              <w:r>
                <w:rPr>
                  <w:lang w:eastAsia="zh-CN"/>
                </w:rPr>
                <w:t>1</w:t>
              </w:r>
            </w:ins>
            <w:ins w:id="2317" w:author="Song Danni" w:date="2023-05-14T11:26:00Z">
              <w:r>
                <w:rPr>
                  <w:lang w:eastAsia="zh-CN"/>
                </w:rPr>
                <w:t>@11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D379514" w14:textId="4AC6132C" w:rsidR="0007301D" w:rsidRDefault="0007301D" w:rsidP="0007301D">
            <w:pPr>
              <w:pStyle w:val="TAC"/>
              <w:rPr>
                <w:ins w:id="2318" w:author="Danni SONG(CMCC)" w:date="2022-08-06T17:56:00Z"/>
              </w:rPr>
            </w:pPr>
            <w:ins w:id="2319" w:author="Song Danni" w:date="2023-05-14T11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8@6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85EFFDF" w14:textId="15497BB1" w:rsidR="0007301D" w:rsidRDefault="0007301D" w:rsidP="0007301D">
            <w:pPr>
              <w:pStyle w:val="TAC"/>
              <w:rPr>
                <w:ins w:id="2320" w:author="Danni SONG(CMCC)" w:date="2022-08-06T17:56:00Z"/>
              </w:rPr>
            </w:pPr>
            <w:ins w:id="2321" w:author="Song Danni" w:date="2023-05-14T11:26:00Z">
              <w:r>
                <w:rPr>
                  <w:lang w:eastAsia="zh-CN"/>
                </w:rPr>
                <w:t>/</w:t>
              </w:r>
            </w:ins>
          </w:p>
        </w:tc>
      </w:tr>
      <w:tr w:rsidR="002E042D" w14:paraId="66728DC5" w14:textId="77777777" w:rsidTr="00C16968">
        <w:trPr>
          <w:trHeight w:val="227"/>
          <w:ins w:id="2322" w:author="Song Danni" w:date="2023-05-14T11:3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FBBD4E" w14:textId="78BFAB21" w:rsidR="0007301D" w:rsidRDefault="008C4D7E" w:rsidP="0007301D">
            <w:pPr>
              <w:pStyle w:val="TAC"/>
              <w:rPr>
                <w:ins w:id="2323" w:author="Song Danni" w:date="2023-05-14T11:31:00Z"/>
                <w:lang w:eastAsia="zh-CN"/>
              </w:rPr>
            </w:pPr>
            <w:ins w:id="2324" w:author="Song Danni" w:date="2023-05-17T15:33:00Z">
              <w:r>
                <w:rPr>
                  <w:lang w:eastAsia="zh-CN"/>
                </w:rPr>
                <w:t>54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19A247C" w14:textId="778C02DB" w:rsidR="0007301D" w:rsidRDefault="0007301D" w:rsidP="0007301D">
            <w:pPr>
              <w:pStyle w:val="TAC"/>
              <w:rPr>
                <w:ins w:id="2325" w:author="Song Danni" w:date="2023-05-14T11:31:00Z"/>
                <w:lang w:eastAsia="zh-CN"/>
              </w:rPr>
            </w:pPr>
            <w:ins w:id="2326" w:author="Huawei-Chunying Gu" w:date="2023-05-16T11:27:00Z">
              <w:r w:rsidRPr="00384655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176B05E" w14:textId="6557B818" w:rsidR="0007301D" w:rsidRPr="00D14828" w:rsidRDefault="0007301D" w:rsidP="0007301D">
            <w:pPr>
              <w:pStyle w:val="TAC"/>
              <w:rPr>
                <w:ins w:id="2327" w:author="Song Danni" w:date="2023-05-14T11:31:00Z"/>
                <w:lang w:eastAsia="zh-CN"/>
              </w:rPr>
            </w:pPr>
            <w:ins w:id="2328" w:author="Song Danni" w:date="2023-05-14T11:3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158E1CA" w14:textId="13BFFB92" w:rsidR="0007301D" w:rsidRDefault="0007301D" w:rsidP="0007301D">
            <w:pPr>
              <w:pStyle w:val="TAC"/>
              <w:rPr>
                <w:ins w:id="2329" w:author="Song Danni" w:date="2023-05-14T11:31:00Z"/>
                <w:lang w:eastAsia="zh-CN"/>
              </w:rPr>
            </w:pPr>
            <w:ins w:id="233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DABB7A" w14:textId="77777777" w:rsidR="0007301D" w:rsidRDefault="0007301D" w:rsidP="0007301D">
            <w:pPr>
              <w:pStyle w:val="TAC"/>
              <w:rPr>
                <w:ins w:id="2331" w:author="Song Danni" w:date="2023-05-14T11:3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675720E5" w14:textId="77777777" w:rsidR="0007301D" w:rsidRDefault="0007301D" w:rsidP="0007301D">
            <w:pPr>
              <w:pStyle w:val="TAC"/>
              <w:rPr>
                <w:ins w:id="2332" w:author="Song Danni" w:date="2023-05-14T11:3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495D3E0" w14:textId="5EF63164" w:rsidR="0007301D" w:rsidRDefault="0007301D" w:rsidP="0007301D">
            <w:pPr>
              <w:pStyle w:val="TAC"/>
              <w:rPr>
                <w:ins w:id="2333" w:author="Song Danni" w:date="2023-05-14T11:31:00Z"/>
              </w:rPr>
            </w:pPr>
            <w:ins w:id="2334" w:author="Song Danni" w:date="2023-05-14T11:32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7D6AB0" w14:textId="25D1A4E4" w:rsidR="0007301D" w:rsidRDefault="0007301D" w:rsidP="0007301D">
            <w:pPr>
              <w:pStyle w:val="TAC"/>
              <w:rPr>
                <w:ins w:id="2335" w:author="Song Danni" w:date="2023-05-14T11:31:00Z"/>
                <w:lang w:eastAsia="zh-CN"/>
              </w:rPr>
            </w:pPr>
            <w:ins w:id="2336" w:author="Song Danni" w:date="2023-05-14T11:32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0C36614D" w14:textId="77777777" w:rsidTr="00C16968">
        <w:trPr>
          <w:trHeight w:val="227"/>
          <w:ins w:id="2337" w:author="Song Danni" w:date="2023-05-14T11:3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F82E54" w14:textId="044B233E" w:rsidR="0007301D" w:rsidRDefault="008C4D7E" w:rsidP="0007301D">
            <w:pPr>
              <w:pStyle w:val="TAC"/>
              <w:rPr>
                <w:ins w:id="2338" w:author="Song Danni" w:date="2023-05-14T11:31:00Z"/>
                <w:lang w:eastAsia="zh-CN"/>
              </w:rPr>
            </w:pPr>
            <w:ins w:id="2339" w:author="Song Danni" w:date="2023-05-17T15:33:00Z">
              <w:r>
                <w:rPr>
                  <w:lang w:eastAsia="zh-CN"/>
                </w:rPr>
                <w:t>55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11617AC" w14:textId="6732E775" w:rsidR="0007301D" w:rsidRDefault="0007301D" w:rsidP="0007301D">
            <w:pPr>
              <w:pStyle w:val="TAC"/>
              <w:rPr>
                <w:ins w:id="2340" w:author="Song Danni" w:date="2023-05-14T11:31:00Z"/>
                <w:lang w:eastAsia="zh-CN"/>
              </w:rPr>
            </w:pPr>
            <w:ins w:id="2341" w:author="Huawei-Chunying Gu" w:date="2023-05-16T11:27:00Z">
              <w:r w:rsidRPr="00384655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796DC14" w14:textId="61BCBC55" w:rsidR="0007301D" w:rsidRPr="00D14828" w:rsidRDefault="0007301D" w:rsidP="0007301D">
            <w:pPr>
              <w:pStyle w:val="TAC"/>
              <w:rPr>
                <w:ins w:id="2342" w:author="Song Danni" w:date="2023-05-14T11:31:00Z"/>
                <w:lang w:eastAsia="zh-CN"/>
              </w:rPr>
            </w:pPr>
            <w:ins w:id="2343" w:author="Song Danni" w:date="2023-05-14T11:3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185C6C1" w14:textId="509195C0" w:rsidR="0007301D" w:rsidRDefault="0007301D" w:rsidP="0007301D">
            <w:pPr>
              <w:pStyle w:val="TAC"/>
              <w:rPr>
                <w:ins w:id="2344" w:author="Song Danni" w:date="2023-05-14T11:31:00Z"/>
                <w:lang w:eastAsia="zh-CN"/>
              </w:rPr>
            </w:pPr>
            <w:ins w:id="234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26ABA2" w14:textId="77777777" w:rsidR="0007301D" w:rsidRDefault="0007301D" w:rsidP="0007301D">
            <w:pPr>
              <w:pStyle w:val="TAC"/>
              <w:rPr>
                <w:ins w:id="2346" w:author="Song Danni" w:date="2023-05-14T11:3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0A9357AC" w14:textId="77777777" w:rsidR="0007301D" w:rsidRDefault="0007301D" w:rsidP="0007301D">
            <w:pPr>
              <w:pStyle w:val="TAC"/>
              <w:rPr>
                <w:ins w:id="2347" w:author="Song Danni" w:date="2023-05-14T11:3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19711AA" w14:textId="270B381B" w:rsidR="0007301D" w:rsidRDefault="0007301D" w:rsidP="0007301D">
            <w:pPr>
              <w:pStyle w:val="TAC"/>
              <w:rPr>
                <w:ins w:id="2348" w:author="Song Danni" w:date="2023-05-14T11:31:00Z"/>
              </w:rPr>
            </w:pPr>
            <w:ins w:id="2349" w:author="Song Danni" w:date="2023-05-14T11:32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34250B7C" w14:textId="74742B4A" w:rsidR="0007301D" w:rsidRDefault="0007301D" w:rsidP="0007301D">
            <w:pPr>
              <w:pStyle w:val="TAC"/>
              <w:rPr>
                <w:ins w:id="2350" w:author="Song Danni" w:date="2023-05-14T11:31:00Z"/>
                <w:lang w:eastAsia="zh-CN"/>
              </w:rPr>
            </w:pPr>
            <w:proofErr w:type="spellStart"/>
            <w:ins w:id="2351" w:author="Song Danni" w:date="2023-05-14T11:32:00Z">
              <w:r w:rsidRPr="001F0C72">
                <w:rPr>
                  <w:rFonts w:hint="eastAsia"/>
                </w:rPr>
                <w:t>Outer_Full</w:t>
              </w:r>
              <w:proofErr w:type="spellEnd"/>
              <w:r w:rsidRPr="001F0C72">
                <w:rPr>
                  <w:rFonts w:hint="eastAsia"/>
                </w:rPr>
                <w:t xml:space="preserve"> (A</w:t>
              </w:r>
              <w:r>
                <w:t>3</w:t>
              </w:r>
              <w:r w:rsidRPr="001F0C72">
                <w:rPr>
                  <w:rFonts w:hint="eastAsia"/>
                </w:rPr>
                <w:t>)</w:t>
              </w:r>
            </w:ins>
          </w:p>
        </w:tc>
      </w:tr>
      <w:tr w:rsidR="002E042D" w14:paraId="54105B56" w14:textId="77777777" w:rsidTr="00C16968">
        <w:trPr>
          <w:trHeight w:val="227"/>
          <w:ins w:id="2352" w:author="Song Danni" w:date="2023-05-14T11:3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6F2A11" w14:textId="1374F6AF" w:rsidR="0007301D" w:rsidRDefault="008C4D7E" w:rsidP="0007301D">
            <w:pPr>
              <w:pStyle w:val="TAC"/>
              <w:rPr>
                <w:ins w:id="2353" w:author="Song Danni" w:date="2023-05-14T11:31:00Z"/>
                <w:lang w:eastAsia="zh-CN"/>
              </w:rPr>
            </w:pPr>
            <w:ins w:id="2354" w:author="Song Danni" w:date="2023-05-17T15:33:00Z">
              <w:r>
                <w:rPr>
                  <w:lang w:eastAsia="zh-CN"/>
                </w:rPr>
                <w:t>56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1AD7C7B" w14:textId="3AE508B0" w:rsidR="0007301D" w:rsidRDefault="0007301D" w:rsidP="0007301D">
            <w:pPr>
              <w:pStyle w:val="TAC"/>
              <w:rPr>
                <w:ins w:id="2355" w:author="Song Danni" w:date="2023-05-14T11:31:00Z"/>
                <w:lang w:eastAsia="zh-CN"/>
              </w:rPr>
            </w:pPr>
            <w:ins w:id="2356" w:author="Huawei-Chunying Gu" w:date="2023-05-16T11:27:00Z">
              <w:r w:rsidRPr="00384655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78D5E44" w14:textId="7DEA07BC" w:rsidR="0007301D" w:rsidRPr="00D14828" w:rsidRDefault="0007301D" w:rsidP="0007301D">
            <w:pPr>
              <w:pStyle w:val="TAC"/>
              <w:rPr>
                <w:ins w:id="2357" w:author="Song Danni" w:date="2023-05-14T11:31:00Z"/>
                <w:lang w:eastAsia="zh-CN"/>
              </w:rPr>
            </w:pPr>
            <w:ins w:id="2358" w:author="Song Danni" w:date="2023-05-14T11:3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566199C" w14:textId="218778BA" w:rsidR="0007301D" w:rsidRDefault="0007301D" w:rsidP="0007301D">
            <w:pPr>
              <w:pStyle w:val="TAC"/>
              <w:rPr>
                <w:ins w:id="2359" w:author="Song Danni" w:date="2023-05-14T11:31:00Z"/>
                <w:lang w:eastAsia="zh-CN"/>
              </w:rPr>
            </w:pPr>
            <w:ins w:id="236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17DBD" w14:textId="77777777" w:rsidR="0007301D" w:rsidRDefault="0007301D" w:rsidP="0007301D">
            <w:pPr>
              <w:pStyle w:val="TAC"/>
              <w:rPr>
                <w:ins w:id="2361" w:author="Song Danni" w:date="2023-05-14T11:3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1371B678" w14:textId="77777777" w:rsidR="0007301D" w:rsidRDefault="0007301D" w:rsidP="0007301D">
            <w:pPr>
              <w:pStyle w:val="TAC"/>
              <w:rPr>
                <w:ins w:id="2362" w:author="Song Danni" w:date="2023-05-14T11:3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C71E846" w14:textId="5C683E09" w:rsidR="0007301D" w:rsidRDefault="0007301D" w:rsidP="0007301D">
            <w:pPr>
              <w:pStyle w:val="TAC"/>
              <w:rPr>
                <w:ins w:id="2363" w:author="Song Danni" w:date="2023-05-14T11:31:00Z"/>
              </w:rPr>
            </w:pPr>
            <w:ins w:id="2364" w:author="Song Danni" w:date="2023-05-14T11:32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E86E45" w14:textId="0365D705" w:rsidR="0007301D" w:rsidRDefault="0007301D" w:rsidP="0007301D">
            <w:pPr>
              <w:pStyle w:val="TAC"/>
              <w:rPr>
                <w:ins w:id="2365" w:author="Song Danni" w:date="2023-05-14T11:31:00Z"/>
                <w:lang w:eastAsia="zh-CN"/>
              </w:rPr>
            </w:pPr>
            <w:ins w:id="2366" w:author="Song Danni" w:date="2023-05-14T11:32:00Z">
              <w:r>
                <w:rPr>
                  <w:lang w:eastAsia="zh-CN"/>
                </w:rPr>
                <w:t>60@19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57DB0051" w14:textId="5695B9EE" w:rsidR="0007301D" w:rsidRDefault="0007301D" w:rsidP="0007301D">
            <w:pPr>
              <w:pStyle w:val="TAC"/>
              <w:rPr>
                <w:ins w:id="2367" w:author="Song Danni" w:date="2023-05-14T11:31:00Z"/>
                <w:lang w:eastAsia="zh-CN"/>
              </w:rPr>
            </w:pPr>
            <w:ins w:id="2368" w:author="Song Danni" w:date="2023-05-14T11:32:00Z">
              <w:r>
                <w:rPr>
                  <w:lang w:eastAsia="zh-CN"/>
                </w:rPr>
                <w:t>28@10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07A8068F" w14:textId="095B6C04" w:rsidR="0007301D" w:rsidRDefault="0007301D" w:rsidP="0007301D">
            <w:pPr>
              <w:pStyle w:val="TAC"/>
              <w:rPr>
                <w:ins w:id="2369" w:author="Song Danni" w:date="2023-05-14T11:31:00Z"/>
                <w:lang w:eastAsia="zh-CN"/>
              </w:rPr>
            </w:pPr>
            <w:ins w:id="2370" w:author="Song Danni" w:date="2023-05-14T11:32:00Z">
              <w:r>
                <w:rPr>
                  <w:lang w:eastAsia="zh-CN"/>
                </w:rPr>
                <w:t>13@</w:t>
              </w:r>
            </w:ins>
            <w:ins w:id="2371" w:author="Song Danni" w:date="2023-05-14T20:11:00Z">
              <w:r>
                <w:rPr>
                  <w:lang w:eastAsia="zh-CN"/>
                </w:rPr>
                <w:t>5</w:t>
              </w:r>
            </w:ins>
            <w:ins w:id="2372" w:author="Song Danni" w:date="2023-05-14T11:32:00Z">
              <w:r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0DF7D5EA" w14:textId="77777777" w:rsidTr="00995A42">
        <w:trPr>
          <w:trHeight w:val="227"/>
          <w:ins w:id="2373" w:author="Song Danni" w:date="2023-05-14T11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A4ECAE" w14:textId="6F12B2EB" w:rsidR="0007301D" w:rsidRDefault="008C4D7E" w:rsidP="0007301D">
            <w:pPr>
              <w:pStyle w:val="TAC"/>
              <w:rPr>
                <w:ins w:id="2374" w:author="Song Danni" w:date="2023-05-14T11:05:00Z"/>
                <w:lang w:eastAsia="zh-CN"/>
              </w:rPr>
            </w:pPr>
            <w:ins w:id="2375" w:author="Song Danni" w:date="2023-05-17T15:33:00Z">
              <w:r>
                <w:rPr>
                  <w:lang w:eastAsia="zh-CN"/>
                </w:rPr>
                <w:t>57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318C2D4" w14:textId="2E10FF6B" w:rsidR="0007301D" w:rsidRDefault="0007301D" w:rsidP="0007301D">
            <w:pPr>
              <w:pStyle w:val="TAC"/>
              <w:rPr>
                <w:ins w:id="2376" w:author="Song Danni" w:date="2023-05-14T11:05:00Z"/>
                <w:lang w:eastAsia="zh-CN"/>
              </w:rPr>
            </w:pPr>
            <w:ins w:id="2377" w:author="Huawei-Chunying Gu" w:date="2023-05-16T11:27:00Z">
              <w:r w:rsidRPr="00637BD4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7F6FCE8" w14:textId="39FECA2D" w:rsidR="0007301D" w:rsidRDefault="0007301D" w:rsidP="0007301D">
            <w:pPr>
              <w:pStyle w:val="TAC"/>
              <w:rPr>
                <w:ins w:id="2378" w:author="Song Danni" w:date="2023-05-14T11:05:00Z"/>
                <w:lang w:eastAsia="zh-CN"/>
              </w:rPr>
            </w:pPr>
            <w:ins w:id="2379" w:author="Song Danni" w:date="2023-05-14T11:35:00Z">
              <w:r>
                <w:rPr>
                  <w:lang w:eastAsia="zh-CN"/>
                </w:rPr>
                <w:t>2</w:t>
              </w:r>
            </w:ins>
            <w:ins w:id="2380" w:author="Song Danni" w:date="2023-05-14T11:0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9512B78" w14:textId="4AE933AF" w:rsidR="0007301D" w:rsidRDefault="0007301D" w:rsidP="0007301D">
            <w:pPr>
              <w:pStyle w:val="TAC"/>
              <w:rPr>
                <w:ins w:id="2381" w:author="Song Danni" w:date="2023-05-14T11:05:00Z"/>
                <w:lang w:eastAsia="zh-CN"/>
              </w:rPr>
            </w:pPr>
            <w:ins w:id="238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FD769A" w14:textId="77777777" w:rsidR="0007301D" w:rsidRDefault="0007301D" w:rsidP="0007301D">
            <w:pPr>
              <w:pStyle w:val="TAC"/>
              <w:rPr>
                <w:ins w:id="2383" w:author="Song Danni" w:date="2023-05-14T11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0BBBF440" w14:textId="77777777" w:rsidR="0007301D" w:rsidRDefault="0007301D" w:rsidP="0007301D">
            <w:pPr>
              <w:pStyle w:val="TAC"/>
              <w:rPr>
                <w:ins w:id="2384" w:author="Song Danni" w:date="2023-05-14T11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495E9EE" w14:textId="77777777" w:rsidR="0007301D" w:rsidRDefault="0007301D" w:rsidP="0007301D">
            <w:pPr>
              <w:pStyle w:val="TAC"/>
              <w:rPr>
                <w:ins w:id="2385" w:author="Song Danni" w:date="2023-05-14T11:05:00Z"/>
              </w:rPr>
            </w:pPr>
            <w:ins w:id="2386" w:author="Song Danni" w:date="2023-05-14T11:08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3C2F85" w14:textId="294E4D34" w:rsidR="0007301D" w:rsidRDefault="0007301D" w:rsidP="0007301D">
            <w:pPr>
              <w:pStyle w:val="TAC"/>
              <w:rPr>
                <w:ins w:id="2387" w:author="Song Danni" w:date="2023-05-14T11:05:00Z"/>
                <w:lang w:eastAsia="zh-CN"/>
              </w:rPr>
            </w:pPr>
            <w:ins w:id="2388" w:author="Song Danni" w:date="2023-05-14T11:36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16CC5E87" w14:textId="77777777" w:rsidTr="00995A42">
        <w:trPr>
          <w:trHeight w:val="227"/>
          <w:ins w:id="2389" w:author="Song Danni" w:date="2023-05-14T11:0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301CC3" w14:textId="7322255A" w:rsidR="0007301D" w:rsidRDefault="008C4D7E" w:rsidP="0007301D">
            <w:pPr>
              <w:pStyle w:val="TAC"/>
              <w:rPr>
                <w:ins w:id="2390" w:author="Song Danni" w:date="2023-05-14T11:09:00Z"/>
                <w:lang w:eastAsia="zh-CN"/>
              </w:rPr>
            </w:pPr>
            <w:ins w:id="2391" w:author="Song Danni" w:date="2023-05-17T15:3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ACC3889" w14:textId="5D238ACE" w:rsidR="0007301D" w:rsidRDefault="0007301D" w:rsidP="0007301D">
            <w:pPr>
              <w:pStyle w:val="TAC"/>
              <w:rPr>
                <w:ins w:id="2392" w:author="Song Danni" w:date="2023-05-14T11:09:00Z"/>
                <w:lang w:eastAsia="zh-CN"/>
              </w:rPr>
            </w:pPr>
            <w:ins w:id="2393" w:author="Huawei-Chunying Gu" w:date="2023-05-16T11:27:00Z">
              <w:r w:rsidRPr="00637BD4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7A1B57C" w14:textId="3380369F" w:rsidR="0007301D" w:rsidRDefault="0007301D" w:rsidP="0007301D">
            <w:pPr>
              <w:pStyle w:val="TAC"/>
              <w:rPr>
                <w:ins w:id="2394" w:author="Song Danni" w:date="2023-05-14T11:09:00Z"/>
                <w:lang w:eastAsia="zh-CN"/>
              </w:rPr>
            </w:pPr>
            <w:ins w:id="2395" w:author="Song Danni" w:date="2023-05-14T11:35:00Z">
              <w:r w:rsidRPr="005B4F99"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1BC4E76" w14:textId="2702D6EF" w:rsidR="0007301D" w:rsidRDefault="0007301D" w:rsidP="0007301D">
            <w:pPr>
              <w:pStyle w:val="TAC"/>
              <w:rPr>
                <w:ins w:id="2396" w:author="Song Danni" w:date="2023-05-14T11:09:00Z"/>
                <w:lang w:eastAsia="zh-CN"/>
              </w:rPr>
            </w:pPr>
            <w:ins w:id="239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1AB473" w14:textId="77777777" w:rsidR="0007301D" w:rsidRDefault="0007301D" w:rsidP="0007301D">
            <w:pPr>
              <w:pStyle w:val="TAC"/>
              <w:rPr>
                <w:ins w:id="2398" w:author="Song Danni" w:date="2023-05-14T11:0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1B89605E" w14:textId="77777777" w:rsidR="0007301D" w:rsidRDefault="0007301D" w:rsidP="0007301D">
            <w:pPr>
              <w:pStyle w:val="TAC"/>
              <w:rPr>
                <w:ins w:id="2399" w:author="Song Danni" w:date="2023-05-14T11:0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042BFA9" w14:textId="77777777" w:rsidR="0007301D" w:rsidRDefault="0007301D" w:rsidP="0007301D">
            <w:pPr>
              <w:pStyle w:val="TAC"/>
              <w:rPr>
                <w:ins w:id="2400" w:author="Song Danni" w:date="2023-05-14T11:09:00Z"/>
              </w:rPr>
            </w:pPr>
            <w:ins w:id="2401" w:author="Song Danni" w:date="2023-05-14T11:10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BF592A" w14:textId="7AC85DC8" w:rsidR="0007301D" w:rsidRDefault="0007301D" w:rsidP="0007301D">
            <w:pPr>
              <w:pStyle w:val="TAC"/>
              <w:rPr>
                <w:ins w:id="2402" w:author="Song Danni" w:date="2023-05-14T11:09:00Z"/>
              </w:rPr>
            </w:pPr>
            <w:proofErr w:type="spellStart"/>
            <w:ins w:id="2403" w:author="Song Danni" w:date="2023-05-14T11:36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3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69AE44CB" w14:textId="77777777" w:rsidTr="00995A42">
        <w:trPr>
          <w:trHeight w:val="227"/>
          <w:ins w:id="2404" w:author="Song Danni" w:date="2023-05-14T11:0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48831C" w14:textId="5CE21D45" w:rsidR="0007301D" w:rsidRDefault="008C4D7E" w:rsidP="0007301D">
            <w:pPr>
              <w:pStyle w:val="TAC"/>
              <w:rPr>
                <w:ins w:id="2405" w:author="Song Danni" w:date="2023-05-14T11:07:00Z"/>
                <w:lang w:eastAsia="zh-CN"/>
              </w:rPr>
            </w:pPr>
            <w:ins w:id="2406" w:author="Song Danni" w:date="2023-05-17T15:3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3DAA063" w14:textId="49092611" w:rsidR="0007301D" w:rsidRDefault="0007301D" w:rsidP="0007301D">
            <w:pPr>
              <w:pStyle w:val="TAC"/>
              <w:rPr>
                <w:ins w:id="2407" w:author="Song Danni" w:date="2023-05-14T11:07:00Z"/>
                <w:lang w:eastAsia="zh-CN"/>
              </w:rPr>
            </w:pPr>
            <w:ins w:id="2408" w:author="Huawei-Chunying Gu" w:date="2023-05-16T11:27:00Z">
              <w:r w:rsidRPr="00637BD4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547E04A" w14:textId="79FCD9B0" w:rsidR="0007301D" w:rsidRDefault="0007301D" w:rsidP="0007301D">
            <w:pPr>
              <w:pStyle w:val="TAC"/>
              <w:rPr>
                <w:ins w:id="2409" w:author="Song Danni" w:date="2023-05-14T11:07:00Z"/>
                <w:lang w:eastAsia="zh-CN"/>
              </w:rPr>
            </w:pPr>
            <w:ins w:id="2410" w:author="Song Danni" w:date="2023-05-14T11:35:00Z">
              <w:r w:rsidRPr="005B4F99"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1744721" w14:textId="275B257C" w:rsidR="0007301D" w:rsidRDefault="0007301D" w:rsidP="0007301D">
            <w:pPr>
              <w:pStyle w:val="TAC"/>
              <w:rPr>
                <w:ins w:id="2411" w:author="Song Danni" w:date="2023-05-14T11:07:00Z"/>
                <w:lang w:eastAsia="zh-CN"/>
              </w:rPr>
            </w:pPr>
            <w:ins w:id="241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D9AB6E" w14:textId="77777777" w:rsidR="0007301D" w:rsidRDefault="0007301D" w:rsidP="0007301D">
            <w:pPr>
              <w:pStyle w:val="TAC"/>
              <w:rPr>
                <w:ins w:id="2413" w:author="Song Danni" w:date="2023-05-14T11:0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5D92911F" w14:textId="77777777" w:rsidR="0007301D" w:rsidRDefault="0007301D" w:rsidP="0007301D">
            <w:pPr>
              <w:pStyle w:val="TAC"/>
              <w:rPr>
                <w:ins w:id="2414" w:author="Song Danni" w:date="2023-05-14T11:0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AD63D55" w14:textId="77777777" w:rsidR="0007301D" w:rsidRDefault="0007301D" w:rsidP="0007301D">
            <w:pPr>
              <w:pStyle w:val="TAC"/>
              <w:rPr>
                <w:ins w:id="2415" w:author="Song Danni" w:date="2023-05-14T11:07:00Z"/>
              </w:rPr>
            </w:pPr>
            <w:ins w:id="2416" w:author="Song Danni" w:date="2023-05-14T11:11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FBD55F" w14:textId="7D22E039" w:rsidR="0007301D" w:rsidRDefault="0007301D" w:rsidP="0007301D">
            <w:pPr>
              <w:pStyle w:val="TAC"/>
              <w:rPr>
                <w:ins w:id="2417" w:author="Song Danni" w:date="2023-05-14T11:07:00Z"/>
                <w:lang w:eastAsia="zh-CN"/>
              </w:rPr>
            </w:pPr>
            <w:ins w:id="2418" w:author="Song Danni" w:date="2023-05-14T11:35:00Z">
              <w:r>
                <w:rPr>
                  <w:lang w:eastAsia="zh-CN"/>
                </w:rPr>
                <w:t>80@26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3358224" w14:textId="49E51AC6" w:rsidR="0007301D" w:rsidRDefault="0007301D" w:rsidP="0007301D">
            <w:pPr>
              <w:pStyle w:val="TAC"/>
              <w:rPr>
                <w:ins w:id="2419" w:author="Song Danni" w:date="2023-05-14T11:07:00Z"/>
                <w:lang w:eastAsia="zh-CN"/>
              </w:rPr>
            </w:pPr>
            <w:ins w:id="2420" w:author="Song Danni" w:date="2023-05-14T11:3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8@13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76CE76BE" w14:textId="72BC0B55" w:rsidR="0007301D" w:rsidRDefault="0007301D" w:rsidP="0007301D">
            <w:pPr>
              <w:pStyle w:val="TAC"/>
              <w:rPr>
                <w:ins w:id="2421" w:author="Song Danni" w:date="2023-05-14T11:07:00Z"/>
                <w:lang w:eastAsia="zh-CN"/>
              </w:rPr>
            </w:pPr>
            <w:ins w:id="2422" w:author="Song Danni" w:date="2023-05-14T11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7@7 (A4)</w:t>
              </w:r>
            </w:ins>
          </w:p>
        </w:tc>
      </w:tr>
      <w:tr w:rsidR="002E042D" w14:paraId="79D3234C" w14:textId="77777777" w:rsidTr="00D71465">
        <w:trPr>
          <w:trHeight w:val="227"/>
          <w:ins w:id="2423" w:author="Song Danni" w:date="2023-05-14T11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A8A916" w14:textId="6C268AE0" w:rsidR="0007301D" w:rsidRDefault="008C4D7E" w:rsidP="0007301D">
            <w:pPr>
              <w:pStyle w:val="TAC"/>
              <w:rPr>
                <w:ins w:id="2424" w:author="Song Danni" w:date="2023-05-14T11:11:00Z"/>
                <w:lang w:eastAsia="zh-CN"/>
              </w:rPr>
            </w:pPr>
            <w:ins w:id="2425" w:author="Song Danni" w:date="2023-05-17T15:3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F6B77CC" w14:textId="635EC737" w:rsidR="0007301D" w:rsidRDefault="0007301D" w:rsidP="0007301D">
            <w:pPr>
              <w:pStyle w:val="TAC"/>
              <w:rPr>
                <w:ins w:id="2426" w:author="Song Danni" w:date="2023-05-14T11:11:00Z"/>
                <w:lang w:eastAsia="zh-CN"/>
              </w:rPr>
            </w:pPr>
            <w:ins w:id="2427" w:author="Huawei-Chunying Gu" w:date="2023-05-16T11:25:00Z">
              <w:r w:rsidRPr="00715F2A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8DFBFE6" w14:textId="40C890AF" w:rsidR="0007301D" w:rsidRDefault="0007301D" w:rsidP="0007301D">
            <w:pPr>
              <w:pStyle w:val="TAC"/>
              <w:rPr>
                <w:ins w:id="2428" w:author="Song Danni" w:date="2023-05-14T11:11:00Z"/>
                <w:lang w:eastAsia="zh-CN"/>
              </w:rPr>
            </w:pPr>
            <w:ins w:id="2429" w:author="Song Danni" w:date="2023-05-14T11:36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AD1BEE3" w14:textId="44AD21F7" w:rsidR="0007301D" w:rsidRDefault="0007301D" w:rsidP="0007301D">
            <w:pPr>
              <w:pStyle w:val="TAC"/>
              <w:rPr>
                <w:ins w:id="2430" w:author="Song Danni" w:date="2023-05-14T11:11:00Z"/>
                <w:lang w:eastAsia="zh-CN"/>
              </w:rPr>
            </w:pPr>
            <w:ins w:id="243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94C641" w14:textId="77777777" w:rsidR="0007301D" w:rsidRDefault="0007301D" w:rsidP="0007301D">
            <w:pPr>
              <w:pStyle w:val="TAC"/>
              <w:rPr>
                <w:ins w:id="2432" w:author="Song Danni" w:date="2023-05-14T11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1586A9DF" w14:textId="77777777" w:rsidR="0007301D" w:rsidRDefault="0007301D" w:rsidP="0007301D">
            <w:pPr>
              <w:pStyle w:val="TAC"/>
              <w:rPr>
                <w:ins w:id="2433" w:author="Song Danni" w:date="2023-05-14T11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A2F8608" w14:textId="77777777" w:rsidR="0007301D" w:rsidRDefault="0007301D" w:rsidP="0007301D">
            <w:pPr>
              <w:pStyle w:val="TAC"/>
              <w:rPr>
                <w:ins w:id="2434" w:author="Song Danni" w:date="2023-05-14T11:11:00Z"/>
              </w:rPr>
            </w:pPr>
            <w:ins w:id="2435" w:author="Song Danni" w:date="2023-05-14T11:12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3C35DFAF" w14:textId="550AEAD9" w:rsidR="0007301D" w:rsidRDefault="0007301D" w:rsidP="0007301D">
            <w:pPr>
              <w:pStyle w:val="TAC"/>
              <w:rPr>
                <w:ins w:id="2436" w:author="Song Danni" w:date="2023-05-14T11:11:00Z"/>
                <w:lang w:eastAsia="zh-CN"/>
              </w:rPr>
            </w:pPr>
            <w:proofErr w:type="spellStart"/>
            <w:ins w:id="2437" w:author="Song Danni" w:date="2023-05-14T11:12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2438" w:author="Song Danni" w:date="2023-05-14T11:36:00Z">
              <w:r>
                <w:t>2</w:t>
              </w:r>
            </w:ins>
            <w:ins w:id="2439" w:author="Song Danni" w:date="2023-05-14T11:12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77AA4867" w14:textId="77777777" w:rsidTr="00D71465">
        <w:trPr>
          <w:trHeight w:val="227"/>
          <w:ins w:id="2440" w:author="Song Danni" w:date="2023-05-14T11:3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F0A51" w14:textId="3C77FB75" w:rsidR="0007301D" w:rsidRDefault="008C4D7E" w:rsidP="0007301D">
            <w:pPr>
              <w:pStyle w:val="TAC"/>
              <w:rPr>
                <w:ins w:id="2441" w:author="Song Danni" w:date="2023-05-14T11:36:00Z"/>
                <w:lang w:eastAsia="zh-CN"/>
              </w:rPr>
            </w:pPr>
            <w:ins w:id="2442" w:author="Song Danni" w:date="2023-05-17T15:34:00Z">
              <w:r>
                <w:rPr>
                  <w:lang w:eastAsia="zh-CN"/>
                </w:rPr>
                <w:lastRenderedPageBreak/>
                <w:t>61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13BC70E" w14:textId="796A0EE4" w:rsidR="0007301D" w:rsidRDefault="0007301D" w:rsidP="0007301D">
            <w:pPr>
              <w:pStyle w:val="TAC"/>
              <w:rPr>
                <w:ins w:id="2443" w:author="Song Danni" w:date="2023-05-14T11:36:00Z"/>
                <w:lang w:eastAsia="zh-CN"/>
              </w:rPr>
            </w:pPr>
            <w:ins w:id="2444" w:author="Huawei-Chunying Gu" w:date="2023-05-16T11:25:00Z">
              <w:r w:rsidRPr="00715F2A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D5020DA" w14:textId="193493BF" w:rsidR="0007301D" w:rsidRDefault="0007301D" w:rsidP="0007301D">
            <w:pPr>
              <w:pStyle w:val="TAC"/>
              <w:rPr>
                <w:ins w:id="2445" w:author="Song Danni" w:date="2023-05-14T11:36:00Z"/>
                <w:lang w:eastAsia="zh-CN"/>
              </w:rPr>
            </w:pPr>
            <w:ins w:id="2446" w:author="Song Danni" w:date="2023-05-14T11:36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60930F2" w14:textId="22F520A3" w:rsidR="0007301D" w:rsidRDefault="0007301D" w:rsidP="0007301D">
            <w:pPr>
              <w:pStyle w:val="TAC"/>
              <w:rPr>
                <w:ins w:id="2447" w:author="Song Danni" w:date="2023-05-14T11:36:00Z"/>
                <w:lang w:eastAsia="zh-CN"/>
              </w:rPr>
            </w:pPr>
            <w:ins w:id="244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A7A762" w14:textId="77777777" w:rsidR="0007301D" w:rsidRDefault="0007301D" w:rsidP="0007301D">
            <w:pPr>
              <w:pStyle w:val="TAC"/>
              <w:rPr>
                <w:ins w:id="2449" w:author="Song Danni" w:date="2023-05-14T11:3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7FCD0A8D" w14:textId="77777777" w:rsidR="0007301D" w:rsidRDefault="0007301D" w:rsidP="0007301D">
            <w:pPr>
              <w:pStyle w:val="TAC"/>
              <w:rPr>
                <w:ins w:id="2450" w:author="Song Danni" w:date="2023-05-14T11:3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81ACD03" w14:textId="53511330" w:rsidR="0007301D" w:rsidRDefault="0007301D" w:rsidP="0007301D">
            <w:pPr>
              <w:pStyle w:val="TAC"/>
              <w:rPr>
                <w:ins w:id="2451" w:author="Song Danni" w:date="2023-05-14T11:36:00Z"/>
              </w:rPr>
            </w:pPr>
            <w:ins w:id="2452" w:author="Song Danni" w:date="2023-05-14T11:36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37EDCB" w14:textId="3468C44E" w:rsidR="0007301D" w:rsidRPr="00537B8A" w:rsidRDefault="0007301D" w:rsidP="0007301D">
            <w:pPr>
              <w:pStyle w:val="TAC"/>
              <w:rPr>
                <w:ins w:id="2453" w:author="Song Danni" w:date="2023-05-14T11:36:00Z"/>
              </w:rPr>
            </w:pPr>
            <w:ins w:id="2454" w:author="Song Danni" w:date="2023-05-14T11:36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18175F7A" w14:textId="77777777" w:rsidTr="00D71465">
        <w:trPr>
          <w:trHeight w:val="227"/>
          <w:ins w:id="2455" w:author="Song Danni" w:date="2023-05-14T11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3A6D0F" w14:textId="69BE5C17" w:rsidR="0007301D" w:rsidRDefault="008C4D7E" w:rsidP="0007301D">
            <w:pPr>
              <w:pStyle w:val="TAC"/>
              <w:rPr>
                <w:ins w:id="2456" w:author="Song Danni" w:date="2023-05-14T11:11:00Z"/>
                <w:lang w:eastAsia="zh-CN"/>
              </w:rPr>
            </w:pPr>
            <w:ins w:id="2457" w:author="Song Danni" w:date="2023-05-17T15:34:00Z">
              <w:r>
                <w:rPr>
                  <w:lang w:eastAsia="zh-CN"/>
                </w:rPr>
                <w:t>62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C76B1D7" w14:textId="2B60ACD8" w:rsidR="0007301D" w:rsidRDefault="0007301D" w:rsidP="0007301D">
            <w:pPr>
              <w:pStyle w:val="TAC"/>
              <w:rPr>
                <w:ins w:id="2458" w:author="Song Danni" w:date="2023-05-14T11:11:00Z"/>
                <w:lang w:eastAsia="zh-CN"/>
              </w:rPr>
            </w:pPr>
            <w:ins w:id="2459" w:author="Huawei-Chunying Gu" w:date="2023-05-16T11:25:00Z">
              <w:r w:rsidRPr="00715F2A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0915355" w14:textId="0491219D" w:rsidR="0007301D" w:rsidRDefault="0007301D" w:rsidP="0007301D">
            <w:pPr>
              <w:pStyle w:val="TAC"/>
              <w:rPr>
                <w:ins w:id="2460" w:author="Song Danni" w:date="2023-05-14T11:11:00Z"/>
                <w:lang w:eastAsia="zh-CN"/>
              </w:rPr>
            </w:pPr>
            <w:ins w:id="2461" w:author="Song Danni" w:date="2023-05-14T11:3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236AFA2" w14:textId="025A7962" w:rsidR="0007301D" w:rsidRDefault="0007301D" w:rsidP="0007301D">
            <w:pPr>
              <w:pStyle w:val="TAC"/>
              <w:rPr>
                <w:ins w:id="2462" w:author="Song Danni" w:date="2023-05-14T11:11:00Z"/>
                <w:lang w:eastAsia="zh-CN"/>
              </w:rPr>
            </w:pPr>
            <w:ins w:id="246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CA5D3" w14:textId="77777777" w:rsidR="0007301D" w:rsidRDefault="0007301D" w:rsidP="0007301D">
            <w:pPr>
              <w:pStyle w:val="TAC"/>
              <w:rPr>
                <w:ins w:id="2464" w:author="Song Danni" w:date="2023-05-14T11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57296E6" w14:textId="77777777" w:rsidR="0007301D" w:rsidRDefault="0007301D" w:rsidP="0007301D">
            <w:pPr>
              <w:pStyle w:val="TAC"/>
              <w:rPr>
                <w:ins w:id="2465" w:author="Song Danni" w:date="2023-05-14T11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813CA27" w14:textId="11E656AC" w:rsidR="0007301D" w:rsidRDefault="0007301D" w:rsidP="0007301D">
            <w:pPr>
              <w:pStyle w:val="TAC"/>
              <w:rPr>
                <w:ins w:id="2466" w:author="Song Danni" w:date="2023-05-14T11:11:00Z"/>
              </w:rPr>
            </w:pPr>
            <w:ins w:id="2467" w:author="Song Danni" w:date="2023-05-14T11:40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EF06B" w14:textId="7AB7BD05" w:rsidR="0007301D" w:rsidRDefault="00336547" w:rsidP="0007301D">
            <w:pPr>
              <w:pStyle w:val="TAC"/>
              <w:rPr>
                <w:ins w:id="2468" w:author="Song Danni" w:date="2023-05-14T11:11:00Z"/>
                <w:lang w:eastAsia="zh-CN"/>
              </w:rPr>
            </w:pPr>
            <w:ins w:id="2469" w:author="Song Danni" w:date="2023-05-14T11:43:00Z">
              <w:r>
                <w:rPr>
                  <w:lang w:eastAsia="zh-CN"/>
                </w:rPr>
                <w:t>7</w:t>
              </w:r>
            </w:ins>
            <w:ins w:id="2470" w:author="Song Danni" w:date="2023-05-14T11:39:00Z">
              <w:r>
                <w:rPr>
                  <w:lang w:eastAsia="zh-CN"/>
                </w:rPr>
                <w:t>4</w:t>
              </w:r>
              <w:r w:rsidR="0007301D">
                <w:rPr>
                  <w:lang w:eastAsia="zh-CN"/>
                </w:rPr>
                <w:t>@4</w:t>
              </w:r>
            </w:ins>
            <w:ins w:id="2471" w:author="Song Danni" w:date="2023-05-14T11:43:00Z">
              <w:r>
                <w:rPr>
                  <w:lang w:eastAsia="zh-CN"/>
                </w:rPr>
                <w:t>7</w:t>
              </w:r>
            </w:ins>
            <w:ins w:id="2472" w:author="Song Danni" w:date="2023-05-14T11:39:00Z">
              <w:r w:rsidR="0007301D"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B99FFD3" w14:textId="150132F9" w:rsidR="0007301D" w:rsidRDefault="0007301D" w:rsidP="0007301D">
            <w:pPr>
              <w:pStyle w:val="TAC"/>
              <w:rPr>
                <w:ins w:id="2473" w:author="Song Danni" w:date="2023-05-14T11:11:00Z"/>
                <w:lang w:eastAsia="zh-CN"/>
              </w:rPr>
            </w:pPr>
            <w:ins w:id="2474" w:author="Song Danni" w:date="2023-05-14T11:39:00Z">
              <w:r>
                <w:rPr>
                  <w:lang w:eastAsia="zh-CN"/>
                </w:rPr>
                <w:t>3</w:t>
              </w:r>
            </w:ins>
            <w:ins w:id="2475" w:author="Song Danni" w:date="2023-05-14T11:43:00Z">
              <w:r w:rsidR="00336547">
                <w:rPr>
                  <w:lang w:eastAsia="zh-CN"/>
                </w:rPr>
                <w:t>7</w:t>
              </w:r>
            </w:ins>
            <w:ins w:id="2476" w:author="Song Danni" w:date="2023-05-14T11:39:00Z">
              <w:r>
                <w:rPr>
                  <w:lang w:eastAsia="zh-CN"/>
                </w:rPr>
                <w:t>@24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5DF84261" w14:textId="06F286AF" w:rsidR="0007301D" w:rsidRDefault="00336547" w:rsidP="0007301D">
            <w:pPr>
              <w:pStyle w:val="TAC"/>
              <w:rPr>
                <w:ins w:id="2477" w:author="Song Danni" w:date="2023-05-14T11:11:00Z"/>
                <w:lang w:eastAsia="zh-CN"/>
              </w:rPr>
            </w:pPr>
            <w:ins w:id="2478" w:author="Song Danni" w:date="2023-05-14T11:39:00Z">
              <w:r>
                <w:rPr>
                  <w:lang w:eastAsia="zh-CN"/>
                </w:rPr>
                <w:t>1</w:t>
              </w:r>
            </w:ins>
            <w:ins w:id="2479" w:author="Song Danni" w:date="2023-05-14T15:41:00Z">
              <w:r>
                <w:rPr>
                  <w:lang w:eastAsia="zh-CN"/>
                </w:rPr>
                <w:t>9</w:t>
              </w:r>
            </w:ins>
            <w:ins w:id="2480" w:author="Song Danni" w:date="2023-05-14T11:39:00Z">
              <w:r w:rsidR="0007301D">
                <w:rPr>
                  <w:lang w:eastAsia="zh-CN"/>
                </w:rPr>
                <w:t>@</w:t>
              </w:r>
              <w:r>
                <w:rPr>
                  <w:lang w:eastAsia="zh-CN"/>
                </w:rPr>
                <w:t>13</w:t>
              </w:r>
              <w:r w:rsidR="0007301D"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1200BEF2" w14:textId="77777777" w:rsidTr="00D71465">
        <w:trPr>
          <w:trHeight w:val="227"/>
          <w:ins w:id="2481" w:author="Song Danni" w:date="2023-05-14T11:3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173D3E" w14:textId="137D837F" w:rsidR="0007301D" w:rsidRDefault="008C4D7E" w:rsidP="0007301D">
            <w:pPr>
              <w:pStyle w:val="TAC"/>
              <w:rPr>
                <w:ins w:id="2482" w:author="Song Danni" w:date="2023-05-14T11:39:00Z"/>
                <w:lang w:eastAsia="zh-CN"/>
              </w:rPr>
            </w:pPr>
            <w:ins w:id="2483" w:author="Song Danni" w:date="2023-05-17T15:34:00Z">
              <w:r>
                <w:rPr>
                  <w:lang w:eastAsia="zh-CN"/>
                </w:rPr>
                <w:t>63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895213C" w14:textId="07E9ABBF" w:rsidR="0007301D" w:rsidRDefault="0007301D" w:rsidP="0007301D">
            <w:pPr>
              <w:pStyle w:val="TAC"/>
              <w:rPr>
                <w:ins w:id="2484" w:author="Song Danni" w:date="2023-05-14T11:39:00Z"/>
                <w:lang w:eastAsia="zh-CN"/>
              </w:rPr>
            </w:pPr>
            <w:ins w:id="2485" w:author="Huawei-Chunying Gu" w:date="2023-05-16T11:25:00Z">
              <w:r w:rsidRPr="00715F2A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C28A6A1" w14:textId="7ED57430" w:rsidR="0007301D" w:rsidRDefault="0007301D" w:rsidP="0007301D">
            <w:pPr>
              <w:pStyle w:val="TAC"/>
              <w:rPr>
                <w:ins w:id="2486" w:author="Song Danni" w:date="2023-05-14T11:39:00Z"/>
                <w:lang w:eastAsia="zh-CN"/>
              </w:rPr>
            </w:pPr>
            <w:ins w:id="2487" w:author="Song Danni" w:date="2023-05-14T11:40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E8D524C" w14:textId="380A5227" w:rsidR="0007301D" w:rsidRDefault="0007301D" w:rsidP="0007301D">
            <w:pPr>
              <w:pStyle w:val="TAC"/>
              <w:rPr>
                <w:ins w:id="2488" w:author="Song Danni" w:date="2023-05-14T11:39:00Z"/>
                <w:lang w:eastAsia="zh-CN"/>
              </w:rPr>
            </w:pPr>
            <w:ins w:id="248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9ADEFD" w14:textId="77777777" w:rsidR="0007301D" w:rsidRDefault="0007301D" w:rsidP="0007301D">
            <w:pPr>
              <w:pStyle w:val="TAC"/>
              <w:rPr>
                <w:ins w:id="2490" w:author="Song Danni" w:date="2023-05-14T11:3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6695E4A" w14:textId="77777777" w:rsidR="0007301D" w:rsidRDefault="0007301D" w:rsidP="0007301D">
            <w:pPr>
              <w:pStyle w:val="TAC"/>
              <w:rPr>
                <w:ins w:id="2491" w:author="Song Danni" w:date="2023-05-14T11:3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352F036" w14:textId="352AF755" w:rsidR="0007301D" w:rsidRDefault="0007301D" w:rsidP="0007301D">
            <w:pPr>
              <w:pStyle w:val="TAC"/>
              <w:rPr>
                <w:ins w:id="2492" w:author="Song Danni" w:date="2023-05-14T11:39:00Z"/>
              </w:rPr>
            </w:pPr>
            <w:ins w:id="2493" w:author="Song Danni" w:date="2023-05-14T11:40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D60B5A" w14:textId="1570D63B" w:rsidR="0007301D" w:rsidRDefault="0007301D" w:rsidP="0007301D">
            <w:pPr>
              <w:pStyle w:val="TAC"/>
              <w:rPr>
                <w:ins w:id="2494" w:author="Song Danni" w:date="2023-05-14T11:39:00Z"/>
                <w:lang w:eastAsia="zh-CN"/>
              </w:rPr>
            </w:pPr>
            <w:ins w:id="2495" w:author="Song Danni" w:date="2023-05-14T11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17E5D55" w14:textId="3658686A" w:rsidR="0007301D" w:rsidRDefault="0007301D" w:rsidP="0007301D">
            <w:pPr>
              <w:pStyle w:val="TAC"/>
              <w:rPr>
                <w:ins w:id="2496" w:author="Song Danni" w:date="2023-05-14T11:39:00Z"/>
                <w:lang w:eastAsia="zh-CN"/>
              </w:rPr>
            </w:pPr>
            <w:ins w:id="2497" w:author="Song Danni" w:date="2023-05-14T11:40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7CF2D10" w14:textId="4B1E6D06" w:rsidR="0007301D" w:rsidRDefault="0007301D" w:rsidP="0007301D">
            <w:pPr>
              <w:pStyle w:val="TAC"/>
              <w:rPr>
                <w:ins w:id="2498" w:author="Song Danni" w:date="2023-05-14T11:39:00Z"/>
                <w:lang w:eastAsia="zh-CN"/>
              </w:rPr>
            </w:pPr>
            <w:ins w:id="2499" w:author="Song Danni" w:date="2023-05-14T11:40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369334B5" w14:textId="77777777" w:rsidTr="00D71465">
        <w:trPr>
          <w:trHeight w:val="227"/>
          <w:ins w:id="2500" w:author="Song Danni" w:date="2023-05-14T11:40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731475" w14:textId="08E998C1" w:rsidR="0007301D" w:rsidRDefault="008C4D7E" w:rsidP="0007301D">
            <w:pPr>
              <w:pStyle w:val="TAC"/>
              <w:rPr>
                <w:ins w:id="2501" w:author="Song Danni" w:date="2023-05-14T11:40:00Z"/>
                <w:lang w:eastAsia="zh-CN"/>
              </w:rPr>
            </w:pPr>
            <w:ins w:id="2502" w:author="Song Danni" w:date="2023-05-17T15:34:00Z"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DE4CDD4" w14:textId="158A2B6E" w:rsidR="0007301D" w:rsidRDefault="0007301D" w:rsidP="0007301D">
            <w:pPr>
              <w:pStyle w:val="TAC"/>
              <w:rPr>
                <w:ins w:id="2503" w:author="Song Danni" w:date="2023-05-14T11:40:00Z"/>
                <w:lang w:eastAsia="zh-CN"/>
              </w:rPr>
            </w:pPr>
            <w:ins w:id="2504" w:author="Huawei-Chunying Gu" w:date="2023-05-16T11:25:00Z">
              <w:r w:rsidRPr="00715F2A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DB92BA3" w14:textId="1450EFE2" w:rsidR="0007301D" w:rsidRDefault="0007301D" w:rsidP="0007301D">
            <w:pPr>
              <w:pStyle w:val="TAC"/>
              <w:rPr>
                <w:ins w:id="2505" w:author="Song Danni" w:date="2023-05-14T11:40:00Z"/>
                <w:lang w:eastAsia="zh-CN"/>
              </w:rPr>
            </w:pPr>
            <w:ins w:id="2506" w:author="Song Danni" w:date="2023-05-14T11:43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3CBDC2A" w14:textId="100B01A2" w:rsidR="0007301D" w:rsidRDefault="0007301D" w:rsidP="0007301D">
            <w:pPr>
              <w:pStyle w:val="TAC"/>
              <w:rPr>
                <w:ins w:id="2507" w:author="Song Danni" w:date="2023-05-14T11:40:00Z"/>
                <w:lang w:eastAsia="zh-CN"/>
              </w:rPr>
            </w:pPr>
            <w:ins w:id="250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CA09D4" w14:textId="77777777" w:rsidR="0007301D" w:rsidRDefault="0007301D" w:rsidP="0007301D">
            <w:pPr>
              <w:pStyle w:val="TAC"/>
              <w:rPr>
                <w:ins w:id="2509" w:author="Song Danni" w:date="2023-05-14T11:40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7E7EA4D" w14:textId="77777777" w:rsidR="0007301D" w:rsidRDefault="0007301D" w:rsidP="0007301D">
            <w:pPr>
              <w:pStyle w:val="TAC"/>
              <w:rPr>
                <w:ins w:id="2510" w:author="Song Danni" w:date="2023-05-14T11:40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7144F1B" w14:textId="00598F6E" w:rsidR="0007301D" w:rsidRDefault="0007301D" w:rsidP="0007301D">
            <w:pPr>
              <w:pStyle w:val="TAC"/>
              <w:rPr>
                <w:ins w:id="2511" w:author="Song Danni" w:date="2023-05-14T11:40:00Z"/>
              </w:rPr>
            </w:pPr>
            <w:ins w:id="2512" w:author="Song Danni" w:date="2023-05-14T11:43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2BB56C" w14:textId="1723D60D" w:rsidR="0007301D" w:rsidRDefault="0007301D" w:rsidP="0007301D">
            <w:pPr>
              <w:pStyle w:val="TAC"/>
              <w:rPr>
                <w:ins w:id="2513" w:author="Song Danni" w:date="2023-05-14T11:40:00Z"/>
                <w:lang w:eastAsia="zh-CN"/>
              </w:rPr>
            </w:pPr>
            <w:ins w:id="2514" w:author="Song Danni" w:date="2023-05-14T11:43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4DBB851" w14:textId="6551CE7E" w:rsidR="0007301D" w:rsidRDefault="0007301D" w:rsidP="0007301D">
            <w:pPr>
              <w:pStyle w:val="TAC"/>
              <w:rPr>
                <w:ins w:id="2515" w:author="Song Danni" w:date="2023-05-14T11:40:00Z"/>
                <w:lang w:eastAsia="zh-CN"/>
              </w:rPr>
            </w:pPr>
            <w:ins w:id="2516" w:author="Song Danni" w:date="2023-05-14T11:43:00Z">
              <w:r>
                <w:rPr>
                  <w:lang w:eastAsia="zh-CN"/>
                </w:rPr>
                <w:t>13@0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C3ACB3A" w14:textId="28E3429F" w:rsidR="0007301D" w:rsidRDefault="0007301D" w:rsidP="0007301D">
            <w:pPr>
              <w:pStyle w:val="TAC"/>
              <w:rPr>
                <w:ins w:id="2517" w:author="Song Danni" w:date="2023-05-14T11:40:00Z"/>
                <w:lang w:eastAsia="zh-CN"/>
              </w:rPr>
            </w:pPr>
            <w:ins w:id="2518" w:author="Song Danni" w:date="2023-05-14T11:43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4C784262" w14:textId="77777777" w:rsidTr="00E30647">
        <w:trPr>
          <w:trHeight w:val="227"/>
          <w:ins w:id="2519" w:author="Song Danni" w:date="2023-05-14T11:43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1B9409" w14:textId="536B5C42" w:rsidR="0007301D" w:rsidRDefault="008C4D7E" w:rsidP="0007301D">
            <w:pPr>
              <w:pStyle w:val="TAC"/>
              <w:rPr>
                <w:ins w:id="2520" w:author="Song Danni" w:date="2023-05-14T11:43:00Z"/>
                <w:lang w:eastAsia="zh-CN"/>
              </w:rPr>
            </w:pPr>
            <w:ins w:id="2521" w:author="Song Danni" w:date="2023-05-17T15:34:00Z">
              <w:r>
                <w:rPr>
                  <w:lang w:eastAsia="zh-CN"/>
                </w:rPr>
                <w:t>65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70B1083" w14:textId="78BA9D66" w:rsidR="0007301D" w:rsidRDefault="0007301D" w:rsidP="0007301D">
            <w:pPr>
              <w:pStyle w:val="TAC"/>
              <w:rPr>
                <w:ins w:id="2522" w:author="Song Danni" w:date="2023-05-14T11:43:00Z"/>
                <w:lang w:eastAsia="zh-CN"/>
              </w:rPr>
            </w:pPr>
            <w:ins w:id="2523" w:author="Huawei-Chunying Gu" w:date="2023-05-16T11:25:00Z">
              <w:r w:rsidRPr="00FC66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E853300" w14:textId="722C9741" w:rsidR="0007301D" w:rsidRDefault="0007301D" w:rsidP="0007301D">
            <w:pPr>
              <w:pStyle w:val="TAC"/>
              <w:rPr>
                <w:ins w:id="2524" w:author="Song Danni" w:date="2023-05-14T11:43:00Z"/>
                <w:lang w:eastAsia="zh-CN"/>
              </w:rPr>
            </w:pPr>
            <w:ins w:id="2525" w:author="Song Danni" w:date="2023-05-14T15:2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70276CA" w14:textId="67B4A3C7" w:rsidR="0007301D" w:rsidRDefault="0007301D" w:rsidP="0007301D">
            <w:pPr>
              <w:pStyle w:val="TAC"/>
              <w:rPr>
                <w:ins w:id="2526" w:author="Song Danni" w:date="2023-05-14T11:43:00Z"/>
                <w:lang w:eastAsia="zh-CN"/>
              </w:rPr>
            </w:pPr>
            <w:ins w:id="252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9423E2" w14:textId="77777777" w:rsidR="0007301D" w:rsidRDefault="0007301D" w:rsidP="0007301D">
            <w:pPr>
              <w:pStyle w:val="TAC"/>
              <w:rPr>
                <w:ins w:id="2528" w:author="Song Danni" w:date="2023-05-14T11:43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23182A6" w14:textId="77777777" w:rsidR="0007301D" w:rsidRDefault="0007301D" w:rsidP="0007301D">
            <w:pPr>
              <w:pStyle w:val="TAC"/>
              <w:rPr>
                <w:ins w:id="2529" w:author="Song Danni" w:date="2023-05-14T11:43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06DE335" w14:textId="0BE07CEA" w:rsidR="0007301D" w:rsidRDefault="0007301D" w:rsidP="0007301D">
            <w:pPr>
              <w:pStyle w:val="TAC"/>
              <w:rPr>
                <w:ins w:id="2530" w:author="Song Danni" w:date="2023-05-14T11:43:00Z"/>
              </w:rPr>
            </w:pPr>
            <w:ins w:id="2531" w:author="Song Danni" w:date="2023-05-14T15:25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301A93" w14:textId="3E24DCB3" w:rsidR="0007301D" w:rsidRDefault="0007301D" w:rsidP="0007301D">
            <w:pPr>
              <w:pStyle w:val="TAC"/>
              <w:rPr>
                <w:ins w:id="2532" w:author="Song Danni" w:date="2023-05-14T11:43:00Z"/>
                <w:lang w:eastAsia="zh-CN"/>
              </w:rPr>
            </w:pPr>
            <w:proofErr w:type="spellStart"/>
            <w:ins w:id="2533" w:author="Song Danni" w:date="2023-05-14T15:25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0073E51B" w14:textId="77777777" w:rsidTr="00E30647">
        <w:trPr>
          <w:trHeight w:val="227"/>
          <w:ins w:id="2534" w:author="Song Danni" w:date="2023-05-14T11:43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34A9E7" w14:textId="036BFAA9" w:rsidR="0007301D" w:rsidRDefault="008C4D7E" w:rsidP="0007301D">
            <w:pPr>
              <w:pStyle w:val="TAC"/>
              <w:rPr>
                <w:ins w:id="2535" w:author="Song Danni" w:date="2023-05-14T11:43:00Z"/>
                <w:lang w:eastAsia="zh-CN"/>
              </w:rPr>
            </w:pPr>
            <w:ins w:id="2536" w:author="Song Danni" w:date="2023-05-17T15:34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666F6E9" w14:textId="343EDD45" w:rsidR="0007301D" w:rsidRDefault="0007301D" w:rsidP="0007301D">
            <w:pPr>
              <w:pStyle w:val="TAC"/>
              <w:rPr>
                <w:ins w:id="2537" w:author="Song Danni" w:date="2023-05-14T11:43:00Z"/>
                <w:lang w:eastAsia="zh-CN"/>
              </w:rPr>
            </w:pPr>
            <w:ins w:id="2538" w:author="Huawei-Chunying Gu" w:date="2023-05-16T11:25:00Z">
              <w:r w:rsidRPr="00FC66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71B0303" w14:textId="33999CFD" w:rsidR="0007301D" w:rsidRDefault="0007301D" w:rsidP="0007301D">
            <w:pPr>
              <w:pStyle w:val="TAC"/>
              <w:rPr>
                <w:ins w:id="2539" w:author="Song Danni" w:date="2023-05-14T11:43:00Z"/>
                <w:lang w:eastAsia="zh-CN"/>
              </w:rPr>
            </w:pPr>
            <w:ins w:id="2540" w:author="Song Danni" w:date="2023-05-14T15:2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24F7709" w14:textId="03CA437D" w:rsidR="0007301D" w:rsidRDefault="0007301D" w:rsidP="0007301D">
            <w:pPr>
              <w:pStyle w:val="TAC"/>
              <w:rPr>
                <w:ins w:id="2541" w:author="Song Danni" w:date="2023-05-14T11:43:00Z"/>
                <w:lang w:eastAsia="zh-CN"/>
              </w:rPr>
            </w:pPr>
            <w:ins w:id="254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967227" w14:textId="77777777" w:rsidR="0007301D" w:rsidRDefault="0007301D" w:rsidP="0007301D">
            <w:pPr>
              <w:pStyle w:val="TAC"/>
              <w:rPr>
                <w:ins w:id="2543" w:author="Song Danni" w:date="2023-05-14T11:43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FA632DD" w14:textId="77777777" w:rsidR="0007301D" w:rsidRDefault="0007301D" w:rsidP="0007301D">
            <w:pPr>
              <w:pStyle w:val="TAC"/>
              <w:rPr>
                <w:ins w:id="2544" w:author="Song Danni" w:date="2023-05-14T11:43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5FA02F3" w14:textId="50FB7C78" w:rsidR="0007301D" w:rsidRDefault="0007301D" w:rsidP="0007301D">
            <w:pPr>
              <w:pStyle w:val="TAC"/>
              <w:rPr>
                <w:ins w:id="2545" w:author="Song Danni" w:date="2023-05-14T11:43:00Z"/>
              </w:rPr>
            </w:pPr>
            <w:ins w:id="2546" w:author="Song Danni" w:date="2023-05-14T15:25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C519D" w14:textId="5AE2F6F0" w:rsidR="0007301D" w:rsidRDefault="0007301D" w:rsidP="0007301D">
            <w:pPr>
              <w:pStyle w:val="TAC"/>
              <w:rPr>
                <w:ins w:id="2547" w:author="Song Danni" w:date="2023-05-14T11:43:00Z"/>
                <w:lang w:eastAsia="zh-CN"/>
              </w:rPr>
            </w:pPr>
            <w:ins w:id="2548" w:author="Song Danni" w:date="2023-05-14T15:25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3F6E5398" w14:textId="77777777" w:rsidTr="00E30647">
        <w:trPr>
          <w:trHeight w:val="227"/>
          <w:ins w:id="2549" w:author="Song Danni" w:date="2023-05-14T15:2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4919D6" w14:textId="47669361" w:rsidR="0007301D" w:rsidRDefault="008C4D7E" w:rsidP="0007301D">
            <w:pPr>
              <w:pStyle w:val="TAC"/>
              <w:rPr>
                <w:ins w:id="2550" w:author="Song Danni" w:date="2023-05-14T15:25:00Z"/>
                <w:lang w:eastAsia="zh-CN"/>
              </w:rPr>
            </w:pPr>
            <w:ins w:id="2551" w:author="Song Danni" w:date="2023-05-17T15:34:00Z">
              <w:r>
                <w:rPr>
                  <w:lang w:eastAsia="zh-CN"/>
                </w:rPr>
                <w:t>67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D710B71" w14:textId="3B45DFEF" w:rsidR="0007301D" w:rsidRDefault="0007301D" w:rsidP="0007301D">
            <w:pPr>
              <w:pStyle w:val="TAC"/>
              <w:rPr>
                <w:ins w:id="2552" w:author="Song Danni" w:date="2023-05-14T15:25:00Z"/>
              </w:rPr>
            </w:pPr>
            <w:ins w:id="2553" w:author="Huawei-Chunying Gu" w:date="2023-05-16T11:25:00Z">
              <w:r w:rsidRPr="00FC66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4D0F30C" w14:textId="72326C43" w:rsidR="0007301D" w:rsidRDefault="0007301D" w:rsidP="0007301D">
            <w:pPr>
              <w:pStyle w:val="TAC"/>
              <w:rPr>
                <w:ins w:id="2554" w:author="Song Danni" w:date="2023-05-14T15:25:00Z"/>
                <w:lang w:eastAsia="zh-CN"/>
              </w:rPr>
            </w:pPr>
            <w:ins w:id="2555" w:author="Song Danni" w:date="2023-05-14T15:2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F08FD16" w14:textId="452A8B49" w:rsidR="0007301D" w:rsidRDefault="0007301D" w:rsidP="0007301D">
            <w:pPr>
              <w:pStyle w:val="TAC"/>
              <w:rPr>
                <w:ins w:id="2556" w:author="Song Danni" w:date="2023-05-14T15:25:00Z"/>
                <w:lang w:eastAsia="zh-CN"/>
              </w:rPr>
            </w:pPr>
            <w:ins w:id="255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E1F3DB" w14:textId="77777777" w:rsidR="0007301D" w:rsidRDefault="0007301D" w:rsidP="0007301D">
            <w:pPr>
              <w:pStyle w:val="TAC"/>
              <w:rPr>
                <w:ins w:id="2558" w:author="Song Danni" w:date="2023-05-14T15:2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555019D" w14:textId="77777777" w:rsidR="0007301D" w:rsidRDefault="0007301D" w:rsidP="0007301D">
            <w:pPr>
              <w:pStyle w:val="TAC"/>
              <w:rPr>
                <w:ins w:id="2559" w:author="Song Danni" w:date="2023-05-14T15:2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92B8A7A" w14:textId="521059B1" w:rsidR="0007301D" w:rsidRDefault="0007301D" w:rsidP="0007301D">
            <w:pPr>
              <w:pStyle w:val="TAC"/>
              <w:rPr>
                <w:ins w:id="2560" w:author="Song Danni" w:date="2023-05-14T15:25:00Z"/>
              </w:rPr>
            </w:pPr>
            <w:ins w:id="2561" w:author="Song Danni" w:date="2023-05-14T15:25:00Z">
              <w:r w:rsidRPr="00D334F1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6C24C5" w14:textId="781B5320" w:rsidR="0007301D" w:rsidRDefault="0007301D" w:rsidP="0007301D">
            <w:pPr>
              <w:pStyle w:val="TAC"/>
              <w:rPr>
                <w:ins w:id="2562" w:author="Song Danni" w:date="2023-05-14T15:25:00Z"/>
                <w:lang w:eastAsia="zh-CN"/>
              </w:rPr>
            </w:pPr>
            <w:ins w:id="2563" w:author="Song Danni" w:date="2023-05-14T15:2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DCB40C0" w14:textId="7B49FA38" w:rsidR="0007301D" w:rsidRDefault="0007301D" w:rsidP="0007301D">
            <w:pPr>
              <w:pStyle w:val="TAC"/>
              <w:rPr>
                <w:ins w:id="2564" w:author="Song Danni" w:date="2023-05-14T15:25:00Z"/>
                <w:lang w:eastAsia="zh-CN"/>
              </w:rPr>
            </w:pPr>
            <w:ins w:id="2565" w:author="Song Danni" w:date="2023-05-14T15:26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798005E0" w14:textId="4D841BF5" w:rsidR="0007301D" w:rsidRDefault="0007301D" w:rsidP="0007301D">
            <w:pPr>
              <w:pStyle w:val="TAC"/>
              <w:rPr>
                <w:ins w:id="2566" w:author="Song Danni" w:date="2023-05-14T15:25:00Z"/>
                <w:lang w:eastAsia="zh-CN"/>
              </w:rPr>
            </w:pPr>
            <w:ins w:id="2567" w:author="Song Danni" w:date="2023-05-14T15:26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2B7AE2AF" w14:textId="77777777" w:rsidTr="00E30647">
        <w:trPr>
          <w:trHeight w:val="227"/>
          <w:ins w:id="2568" w:author="Song Danni" w:date="2023-05-14T15:2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39DED9" w14:textId="56F3595F" w:rsidR="0007301D" w:rsidRDefault="008C4D7E" w:rsidP="0007301D">
            <w:pPr>
              <w:pStyle w:val="TAC"/>
              <w:rPr>
                <w:ins w:id="2569" w:author="Song Danni" w:date="2023-05-14T15:25:00Z"/>
                <w:lang w:eastAsia="zh-CN"/>
              </w:rPr>
            </w:pPr>
            <w:ins w:id="2570" w:author="Song Danni" w:date="2023-05-17T15:34:00Z">
              <w:r>
                <w:rPr>
                  <w:lang w:eastAsia="zh-CN"/>
                </w:rPr>
                <w:t>68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D26DF21" w14:textId="5C8080EB" w:rsidR="0007301D" w:rsidRDefault="0007301D" w:rsidP="0007301D">
            <w:pPr>
              <w:pStyle w:val="TAC"/>
              <w:rPr>
                <w:ins w:id="2571" w:author="Song Danni" w:date="2023-05-14T15:25:00Z"/>
              </w:rPr>
            </w:pPr>
            <w:ins w:id="2572" w:author="Huawei-Chunying Gu" w:date="2023-05-16T11:25:00Z">
              <w:r w:rsidRPr="00FC66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74AECF3" w14:textId="6EA444BF" w:rsidR="0007301D" w:rsidRDefault="0007301D" w:rsidP="0007301D">
            <w:pPr>
              <w:pStyle w:val="TAC"/>
              <w:rPr>
                <w:ins w:id="2573" w:author="Song Danni" w:date="2023-05-14T15:25:00Z"/>
                <w:lang w:eastAsia="zh-CN"/>
              </w:rPr>
            </w:pPr>
            <w:ins w:id="2574" w:author="Song Danni" w:date="2023-05-14T15:2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070F8B3" w14:textId="5C703889" w:rsidR="0007301D" w:rsidRDefault="0007301D" w:rsidP="0007301D">
            <w:pPr>
              <w:pStyle w:val="TAC"/>
              <w:rPr>
                <w:ins w:id="2575" w:author="Song Danni" w:date="2023-05-14T15:25:00Z"/>
                <w:lang w:eastAsia="zh-CN"/>
              </w:rPr>
            </w:pPr>
            <w:ins w:id="257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01BD60" w14:textId="77777777" w:rsidR="0007301D" w:rsidRDefault="0007301D" w:rsidP="0007301D">
            <w:pPr>
              <w:pStyle w:val="TAC"/>
              <w:rPr>
                <w:ins w:id="2577" w:author="Song Danni" w:date="2023-05-14T15:2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2CAD740" w14:textId="77777777" w:rsidR="0007301D" w:rsidRDefault="0007301D" w:rsidP="0007301D">
            <w:pPr>
              <w:pStyle w:val="TAC"/>
              <w:rPr>
                <w:ins w:id="2578" w:author="Song Danni" w:date="2023-05-14T15:2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AB0A81C" w14:textId="06744BEA" w:rsidR="0007301D" w:rsidRDefault="0007301D" w:rsidP="0007301D">
            <w:pPr>
              <w:pStyle w:val="TAC"/>
              <w:rPr>
                <w:ins w:id="2579" w:author="Song Danni" w:date="2023-05-14T15:25:00Z"/>
              </w:rPr>
            </w:pPr>
            <w:ins w:id="2580" w:author="Song Danni" w:date="2023-05-14T15:25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2E2FBD" w14:textId="4A979EE6" w:rsidR="0007301D" w:rsidRDefault="0007301D" w:rsidP="0007301D">
            <w:pPr>
              <w:pStyle w:val="TAC"/>
              <w:rPr>
                <w:ins w:id="2581" w:author="Song Danni" w:date="2023-05-14T15:25:00Z"/>
                <w:lang w:eastAsia="zh-CN"/>
              </w:rPr>
            </w:pPr>
            <w:ins w:id="2582" w:author="Song Danni" w:date="2023-05-14T15:26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4EA18EA" w14:textId="0315D352" w:rsidR="0007301D" w:rsidRDefault="0007301D" w:rsidP="0007301D">
            <w:pPr>
              <w:pStyle w:val="TAC"/>
              <w:rPr>
                <w:ins w:id="2583" w:author="Song Danni" w:date="2023-05-14T15:25:00Z"/>
                <w:lang w:eastAsia="zh-CN"/>
              </w:rPr>
            </w:pPr>
            <w:ins w:id="2584" w:author="Song Danni" w:date="2023-05-14T15:26:00Z">
              <w:r>
                <w:rPr>
                  <w:lang w:eastAsia="zh-CN"/>
                </w:rPr>
                <w:t>13@0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23CA85C7" w14:textId="3393C850" w:rsidR="0007301D" w:rsidRDefault="0007301D" w:rsidP="0007301D">
            <w:pPr>
              <w:pStyle w:val="TAC"/>
              <w:rPr>
                <w:ins w:id="2585" w:author="Song Danni" w:date="2023-05-14T15:25:00Z"/>
                <w:lang w:eastAsia="zh-CN"/>
              </w:rPr>
            </w:pPr>
            <w:ins w:id="2586" w:author="Song Danni" w:date="2023-05-14T15:26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39847138" w14:textId="77777777" w:rsidTr="00E30647">
        <w:trPr>
          <w:trHeight w:val="227"/>
          <w:ins w:id="2587" w:author="Song Danni" w:date="2023-05-14T15:2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2BD8F6" w14:textId="3358220D" w:rsidR="0007301D" w:rsidRDefault="008C4D7E" w:rsidP="0007301D">
            <w:pPr>
              <w:pStyle w:val="TAC"/>
              <w:rPr>
                <w:ins w:id="2588" w:author="Song Danni" w:date="2023-05-14T15:25:00Z"/>
                <w:lang w:eastAsia="zh-CN"/>
              </w:rPr>
            </w:pPr>
            <w:ins w:id="2589" w:author="Song Danni" w:date="2023-05-17T15:34:00Z">
              <w:r>
                <w:rPr>
                  <w:lang w:eastAsia="zh-CN"/>
                </w:rPr>
                <w:t>69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D2F228C" w14:textId="6FF78077" w:rsidR="0007301D" w:rsidRDefault="0007301D" w:rsidP="0007301D">
            <w:pPr>
              <w:pStyle w:val="TAC"/>
              <w:rPr>
                <w:ins w:id="2590" w:author="Song Danni" w:date="2023-05-14T15:25:00Z"/>
              </w:rPr>
            </w:pPr>
            <w:ins w:id="2591" w:author="Huawei-Chunying Gu" w:date="2023-05-16T11:25:00Z">
              <w:r w:rsidRPr="00FC66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44D22C9" w14:textId="7288D9D6" w:rsidR="0007301D" w:rsidRDefault="0007301D" w:rsidP="0007301D">
            <w:pPr>
              <w:pStyle w:val="TAC"/>
              <w:rPr>
                <w:ins w:id="2592" w:author="Song Danni" w:date="2023-05-14T15:25:00Z"/>
                <w:lang w:eastAsia="zh-CN"/>
              </w:rPr>
            </w:pPr>
            <w:ins w:id="2593" w:author="Song Danni" w:date="2023-05-14T15:2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E3C4F44" w14:textId="1525C7CC" w:rsidR="0007301D" w:rsidRDefault="0007301D" w:rsidP="0007301D">
            <w:pPr>
              <w:pStyle w:val="TAC"/>
              <w:rPr>
                <w:ins w:id="2594" w:author="Song Danni" w:date="2023-05-14T15:25:00Z"/>
                <w:lang w:eastAsia="zh-CN"/>
              </w:rPr>
            </w:pPr>
            <w:ins w:id="259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B999CD" w14:textId="77777777" w:rsidR="0007301D" w:rsidRDefault="0007301D" w:rsidP="0007301D">
            <w:pPr>
              <w:pStyle w:val="TAC"/>
              <w:rPr>
                <w:ins w:id="2596" w:author="Song Danni" w:date="2023-05-14T15:2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D4E2CDA" w14:textId="77777777" w:rsidR="0007301D" w:rsidRDefault="0007301D" w:rsidP="0007301D">
            <w:pPr>
              <w:pStyle w:val="TAC"/>
              <w:rPr>
                <w:ins w:id="2597" w:author="Song Danni" w:date="2023-05-14T15:2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B1BB02A" w14:textId="078FA5BC" w:rsidR="0007301D" w:rsidRDefault="0007301D" w:rsidP="0007301D">
            <w:pPr>
              <w:pStyle w:val="TAC"/>
              <w:rPr>
                <w:ins w:id="2598" w:author="Song Danni" w:date="2023-05-14T15:25:00Z"/>
              </w:rPr>
            </w:pPr>
            <w:ins w:id="2599" w:author="Song Danni" w:date="2023-05-14T15:25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21699" w14:textId="3FB17A08" w:rsidR="0007301D" w:rsidRDefault="0007301D" w:rsidP="0007301D">
            <w:pPr>
              <w:pStyle w:val="TAC"/>
              <w:rPr>
                <w:ins w:id="2600" w:author="Song Danni" w:date="2023-05-14T15:25:00Z"/>
                <w:lang w:eastAsia="zh-CN"/>
              </w:rPr>
            </w:pPr>
            <w:ins w:id="2601" w:author="Song Danni" w:date="2023-05-14T15:27:00Z">
              <w:r>
                <w:rPr>
                  <w:lang w:eastAsia="zh-CN"/>
                </w:rPr>
                <w:t>88</w:t>
              </w:r>
            </w:ins>
            <w:ins w:id="2602" w:author="Song Danni" w:date="2023-05-14T15:26:00Z">
              <w:r>
                <w:rPr>
                  <w:lang w:eastAsia="zh-CN"/>
                </w:rPr>
                <w:t>@6</w:t>
              </w:r>
            </w:ins>
            <w:ins w:id="2603" w:author="Song Danni" w:date="2023-05-14T15:27:00Z">
              <w:r>
                <w:rPr>
                  <w:lang w:eastAsia="zh-CN"/>
                </w:rPr>
                <w:t>1</w:t>
              </w:r>
            </w:ins>
            <w:ins w:id="2604" w:author="Song Danni" w:date="2023-05-14T15:26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269AF2A" w14:textId="7C61843C" w:rsidR="0007301D" w:rsidRDefault="0007301D" w:rsidP="0007301D">
            <w:pPr>
              <w:pStyle w:val="TAC"/>
              <w:rPr>
                <w:ins w:id="2605" w:author="Song Danni" w:date="2023-05-14T15:25:00Z"/>
                <w:lang w:eastAsia="zh-CN"/>
              </w:rPr>
            </w:pPr>
            <w:ins w:id="2606" w:author="Song Danni" w:date="2023-05-14T15:26:00Z">
              <w:r>
                <w:rPr>
                  <w:lang w:eastAsia="zh-CN"/>
                </w:rPr>
                <w:t>4</w:t>
              </w:r>
            </w:ins>
            <w:ins w:id="2607" w:author="Song Danni" w:date="2023-05-14T15:27:00Z">
              <w:r w:rsidR="00336547">
                <w:rPr>
                  <w:lang w:eastAsia="zh-CN"/>
                </w:rPr>
                <w:t>4</w:t>
              </w:r>
            </w:ins>
            <w:ins w:id="2608" w:author="Song Danni" w:date="2023-05-14T15:26:00Z">
              <w:r>
                <w:rPr>
                  <w:lang w:eastAsia="zh-CN"/>
                </w:rPr>
                <w:t>@3</w:t>
              </w:r>
              <w:r w:rsidR="00336547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5B71D851" w14:textId="1A17E2C6" w:rsidR="0007301D" w:rsidRDefault="0007301D" w:rsidP="0007301D">
            <w:pPr>
              <w:pStyle w:val="TAC"/>
              <w:rPr>
                <w:ins w:id="2609" w:author="Song Danni" w:date="2023-05-14T15:25:00Z"/>
                <w:lang w:eastAsia="zh-CN"/>
              </w:rPr>
            </w:pPr>
            <w:ins w:id="2610" w:author="Song Danni" w:date="2023-05-14T15:26:00Z">
              <w:r>
                <w:rPr>
                  <w:lang w:eastAsia="zh-CN"/>
                </w:rPr>
                <w:t>2</w:t>
              </w:r>
            </w:ins>
            <w:ins w:id="2611" w:author="Song Danni" w:date="2023-05-14T15:27:00Z">
              <w:r>
                <w:rPr>
                  <w:lang w:eastAsia="zh-CN"/>
                </w:rPr>
                <w:t>2</w:t>
              </w:r>
            </w:ins>
            <w:ins w:id="2612" w:author="Song Danni" w:date="2023-05-14T15:26:00Z">
              <w:r>
                <w:rPr>
                  <w:lang w:eastAsia="zh-CN"/>
                </w:rPr>
                <w:t>@1</w:t>
              </w:r>
            </w:ins>
            <w:ins w:id="2613" w:author="Song Danni" w:date="2023-05-14T15:27:00Z">
              <w:r>
                <w:rPr>
                  <w:lang w:eastAsia="zh-CN"/>
                </w:rPr>
                <w:t>6</w:t>
              </w:r>
            </w:ins>
            <w:ins w:id="2614" w:author="Song Danni" w:date="2023-05-14T15:26:00Z">
              <w:r>
                <w:rPr>
                  <w:lang w:eastAsia="zh-CN"/>
                </w:rPr>
                <w:t xml:space="preserve"> (A4)</w:t>
              </w:r>
            </w:ins>
          </w:p>
        </w:tc>
      </w:tr>
      <w:tr w:rsidR="00B845C0" w14:paraId="2147863A" w14:textId="77777777" w:rsidTr="00E30647">
        <w:trPr>
          <w:trHeight w:val="227"/>
          <w:ins w:id="2615" w:author="Song Danni" w:date="2023-05-14T15:2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A76157" w14:textId="6B9FC423" w:rsidR="00B845C0" w:rsidRDefault="00B845C0" w:rsidP="00B845C0">
            <w:pPr>
              <w:pStyle w:val="TAC"/>
              <w:rPr>
                <w:ins w:id="2616" w:author="Song Danni" w:date="2023-05-14T15:27:00Z"/>
                <w:lang w:eastAsia="zh-CN"/>
              </w:rPr>
            </w:pPr>
            <w:ins w:id="2617" w:author="Song Danni" w:date="2023-05-17T15:34:00Z">
              <w:r>
                <w:rPr>
                  <w:lang w:eastAsia="zh-CN"/>
                </w:rPr>
                <w:t>70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54E2CA9" w14:textId="119C51B4" w:rsidR="00B845C0" w:rsidRPr="00C73DA4" w:rsidRDefault="00B845C0" w:rsidP="00B845C0">
            <w:pPr>
              <w:pStyle w:val="TAC"/>
              <w:rPr>
                <w:ins w:id="2618" w:author="Song Danni" w:date="2023-05-14T15:27:00Z"/>
              </w:rPr>
            </w:pPr>
            <w:ins w:id="2619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3141228" w14:textId="53D9AEFA" w:rsidR="00B845C0" w:rsidRDefault="00B845C0" w:rsidP="00B845C0">
            <w:pPr>
              <w:pStyle w:val="TAC"/>
              <w:rPr>
                <w:ins w:id="2620" w:author="Song Danni" w:date="2023-05-14T15:27:00Z"/>
                <w:lang w:eastAsia="zh-CN"/>
              </w:rPr>
            </w:pPr>
            <w:ins w:id="2621" w:author="Song Danni" w:date="2023-05-14T15:2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4095C4C" w14:textId="6275B5A9" w:rsidR="00B845C0" w:rsidRDefault="00B845C0" w:rsidP="00B845C0">
            <w:pPr>
              <w:pStyle w:val="TAC"/>
              <w:rPr>
                <w:ins w:id="2622" w:author="Song Danni" w:date="2023-05-14T15:27:00Z"/>
                <w:lang w:eastAsia="zh-CN"/>
              </w:rPr>
            </w:pPr>
            <w:ins w:id="262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6D2A9" w14:textId="77777777" w:rsidR="00B845C0" w:rsidRDefault="00B845C0" w:rsidP="00B845C0">
            <w:pPr>
              <w:pStyle w:val="TAC"/>
              <w:rPr>
                <w:ins w:id="2624" w:author="Song Danni" w:date="2023-05-14T15:2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A6C6B65" w14:textId="77777777" w:rsidR="00B845C0" w:rsidRDefault="00B845C0" w:rsidP="00B845C0">
            <w:pPr>
              <w:pStyle w:val="TAC"/>
              <w:rPr>
                <w:ins w:id="2625" w:author="Song Danni" w:date="2023-05-14T15:2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C60DEE6" w14:textId="52C0C6A6" w:rsidR="00B845C0" w:rsidRDefault="00B845C0" w:rsidP="00B845C0">
            <w:pPr>
              <w:pStyle w:val="TAC"/>
              <w:rPr>
                <w:ins w:id="2626" w:author="Song Danni" w:date="2023-05-14T15:27:00Z"/>
              </w:rPr>
            </w:pPr>
            <w:ins w:id="2627" w:author="Song Danni" w:date="2023-05-14T15:28:00Z">
              <w:r w:rsidRPr="00BE07A0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18BE41" w14:textId="4891C212" w:rsidR="00B845C0" w:rsidRDefault="00B845C0" w:rsidP="00B845C0">
            <w:pPr>
              <w:pStyle w:val="TAC"/>
              <w:rPr>
                <w:ins w:id="2628" w:author="Song Danni" w:date="2023-05-14T15:27:00Z"/>
                <w:lang w:eastAsia="zh-CN"/>
              </w:rPr>
            </w:pPr>
            <w:proofErr w:type="spellStart"/>
            <w:ins w:id="2629" w:author="Song Danni" w:date="2023-05-14T15:28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B845C0" w14:paraId="0C8B67EE" w14:textId="77777777" w:rsidTr="00E30647">
        <w:trPr>
          <w:trHeight w:val="227"/>
          <w:ins w:id="2630" w:author="Song Danni" w:date="2023-05-14T15:2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823876" w14:textId="3EAB86A0" w:rsidR="00B845C0" w:rsidRDefault="00B845C0" w:rsidP="00B845C0">
            <w:pPr>
              <w:pStyle w:val="TAC"/>
              <w:rPr>
                <w:ins w:id="2631" w:author="Song Danni" w:date="2023-05-14T15:27:00Z"/>
                <w:lang w:eastAsia="zh-CN"/>
              </w:rPr>
            </w:pPr>
            <w:ins w:id="2632" w:author="Song Danni" w:date="2023-05-17T15:34:00Z">
              <w:r>
                <w:rPr>
                  <w:lang w:eastAsia="zh-CN"/>
                </w:rPr>
                <w:t>7</w:t>
              </w:r>
            </w:ins>
            <w:ins w:id="2633" w:author="Song Danni" w:date="2023-05-14T15:4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0BD0F16" w14:textId="084618B3" w:rsidR="00B845C0" w:rsidRPr="00C73DA4" w:rsidRDefault="00B845C0" w:rsidP="00B845C0">
            <w:pPr>
              <w:pStyle w:val="TAC"/>
              <w:rPr>
                <w:ins w:id="2634" w:author="Song Danni" w:date="2023-05-14T15:27:00Z"/>
              </w:rPr>
            </w:pPr>
            <w:ins w:id="2635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1FF8A186" w14:textId="3A412C18" w:rsidR="00B845C0" w:rsidRDefault="00B845C0" w:rsidP="00B845C0">
            <w:pPr>
              <w:pStyle w:val="TAC"/>
              <w:rPr>
                <w:ins w:id="2636" w:author="Song Danni" w:date="2023-05-14T15:27:00Z"/>
                <w:lang w:eastAsia="zh-CN"/>
              </w:rPr>
            </w:pPr>
            <w:ins w:id="2637" w:author="Song Danni" w:date="2023-05-14T15:2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0596620" w14:textId="3271B1DF" w:rsidR="00B845C0" w:rsidRDefault="00B845C0" w:rsidP="00B845C0">
            <w:pPr>
              <w:pStyle w:val="TAC"/>
              <w:rPr>
                <w:ins w:id="2638" w:author="Song Danni" w:date="2023-05-14T15:27:00Z"/>
                <w:lang w:eastAsia="zh-CN"/>
              </w:rPr>
            </w:pPr>
            <w:ins w:id="263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AFA84D" w14:textId="77777777" w:rsidR="00B845C0" w:rsidRDefault="00B845C0" w:rsidP="00B845C0">
            <w:pPr>
              <w:pStyle w:val="TAC"/>
              <w:rPr>
                <w:ins w:id="2640" w:author="Song Danni" w:date="2023-05-14T15:2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DD8612D" w14:textId="77777777" w:rsidR="00B845C0" w:rsidRDefault="00B845C0" w:rsidP="00B845C0">
            <w:pPr>
              <w:pStyle w:val="TAC"/>
              <w:rPr>
                <w:ins w:id="2641" w:author="Song Danni" w:date="2023-05-14T15:2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114AE99" w14:textId="0FB22C7F" w:rsidR="00B845C0" w:rsidRDefault="00B845C0" w:rsidP="00B845C0">
            <w:pPr>
              <w:pStyle w:val="TAC"/>
              <w:rPr>
                <w:ins w:id="2642" w:author="Song Danni" w:date="2023-05-14T15:27:00Z"/>
              </w:rPr>
            </w:pPr>
            <w:ins w:id="2643" w:author="Song Danni" w:date="2023-05-14T15:2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7B06B6" w14:textId="0450C067" w:rsidR="00B845C0" w:rsidRDefault="00B845C0" w:rsidP="00B845C0">
            <w:pPr>
              <w:pStyle w:val="TAC"/>
              <w:rPr>
                <w:ins w:id="2644" w:author="Song Danni" w:date="2023-05-14T15:27:00Z"/>
                <w:lang w:eastAsia="zh-CN"/>
              </w:rPr>
            </w:pPr>
            <w:ins w:id="2645" w:author="Song Danni" w:date="2023-05-14T15:29:00Z">
              <w:r>
                <w:rPr>
                  <w:lang w:eastAsia="zh-CN"/>
                </w:rPr>
                <w:t>191@25 (A8)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7BD59DE" w14:textId="7B06FEF7" w:rsidR="00B845C0" w:rsidRDefault="00B845C0" w:rsidP="00B845C0">
            <w:pPr>
              <w:pStyle w:val="TAC"/>
              <w:rPr>
                <w:ins w:id="2646" w:author="Song Danni" w:date="2023-05-14T15:27:00Z"/>
                <w:lang w:eastAsia="zh-CN"/>
              </w:rPr>
            </w:pPr>
            <w:ins w:id="2647" w:author="Song Danni" w:date="2023-05-14T15:29:00Z">
              <w:r>
                <w:rPr>
                  <w:lang w:eastAsia="zh-CN"/>
                </w:rPr>
                <w:t>93@1</w:t>
              </w:r>
            </w:ins>
            <w:ins w:id="2648" w:author="Song Danni" w:date="2023-05-14T15:30:00Z">
              <w:r>
                <w:rPr>
                  <w:lang w:eastAsia="zh-CN"/>
                </w:rPr>
                <w:t>3</w:t>
              </w:r>
            </w:ins>
            <w:ins w:id="2649" w:author="Song Danni" w:date="2023-05-14T15:29:00Z">
              <w:r>
                <w:rPr>
                  <w:lang w:eastAsia="zh-CN"/>
                </w:rPr>
                <w:t xml:space="preserve"> (A8)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62D8D1D" w14:textId="32085ECF" w:rsidR="00B845C0" w:rsidRDefault="00B845C0" w:rsidP="00B845C0">
            <w:pPr>
              <w:pStyle w:val="TAC"/>
              <w:rPr>
                <w:ins w:id="2650" w:author="Song Danni" w:date="2023-05-14T15:27:00Z"/>
                <w:lang w:eastAsia="zh-CN"/>
              </w:rPr>
            </w:pPr>
            <w:ins w:id="2651" w:author="Song Danni" w:date="2023-05-14T15:29:00Z">
              <w:r>
                <w:rPr>
                  <w:lang w:eastAsia="zh-CN"/>
                </w:rPr>
                <w:t>4</w:t>
              </w:r>
            </w:ins>
            <w:ins w:id="2652" w:author="Song Danni" w:date="2023-05-14T15:30:00Z">
              <w:r>
                <w:rPr>
                  <w:lang w:eastAsia="zh-CN"/>
                </w:rPr>
                <w:t>4</w:t>
              </w:r>
            </w:ins>
            <w:ins w:id="2653" w:author="Song Danni" w:date="2023-05-14T15:29:00Z">
              <w:r>
                <w:rPr>
                  <w:lang w:eastAsia="zh-CN"/>
                </w:rPr>
                <w:t>@</w:t>
              </w:r>
            </w:ins>
            <w:ins w:id="2654" w:author="Song Danni" w:date="2023-05-14T15:30:00Z">
              <w:r>
                <w:rPr>
                  <w:lang w:eastAsia="zh-CN"/>
                </w:rPr>
                <w:t>7</w:t>
              </w:r>
            </w:ins>
            <w:ins w:id="2655" w:author="Song Danni" w:date="2023-05-14T15:29:00Z">
              <w:r>
                <w:rPr>
                  <w:lang w:eastAsia="zh-CN"/>
                </w:rPr>
                <w:t xml:space="preserve"> (A8)</w:t>
              </w:r>
            </w:ins>
          </w:p>
        </w:tc>
      </w:tr>
      <w:tr w:rsidR="00B845C0" w14:paraId="7971A709" w14:textId="77777777" w:rsidTr="00E30647">
        <w:trPr>
          <w:trHeight w:val="227"/>
          <w:ins w:id="2656" w:author="Song Danni" w:date="2023-05-14T15:2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BB715C" w14:textId="5AAD0CFE" w:rsidR="00B845C0" w:rsidRDefault="00B845C0" w:rsidP="00B845C0">
            <w:pPr>
              <w:pStyle w:val="TAC"/>
              <w:rPr>
                <w:ins w:id="2657" w:author="Song Danni" w:date="2023-05-14T15:27:00Z"/>
                <w:lang w:eastAsia="zh-CN"/>
              </w:rPr>
            </w:pPr>
            <w:ins w:id="2658" w:author="Song Danni" w:date="2023-05-17T15:34:00Z">
              <w:r>
                <w:rPr>
                  <w:lang w:eastAsia="zh-CN"/>
                </w:rPr>
                <w:t>7</w:t>
              </w:r>
            </w:ins>
            <w:ins w:id="2659" w:author="Song Danni" w:date="2023-05-14T15:4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DF89B6F" w14:textId="001D4A23" w:rsidR="00B845C0" w:rsidRPr="00C73DA4" w:rsidRDefault="00B845C0" w:rsidP="00B845C0">
            <w:pPr>
              <w:pStyle w:val="TAC"/>
              <w:rPr>
                <w:ins w:id="2660" w:author="Song Danni" w:date="2023-05-14T15:27:00Z"/>
              </w:rPr>
            </w:pPr>
            <w:ins w:id="2661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156FAFF8" w14:textId="3B5B4967" w:rsidR="00B845C0" w:rsidRDefault="00B845C0" w:rsidP="00B845C0">
            <w:pPr>
              <w:pStyle w:val="TAC"/>
              <w:rPr>
                <w:ins w:id="2662" w:author="Song Danni" w:date="2023-05-14T15:27:00Z"/>
                <w:lang w:eastAsia="zh-CN"/>
              </w:rPr>
            </w:pPr>
            <w:ins w:id="2663" w:author="Song Danni" w:date="2023-05-14T15:2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8BE6ADF" w14:textId="437E096A" w:rsidR="00B845C0" w:rsidRDefault="00B845C0" w:rsidP="00B845C0">
            <w:pPr>
              <w:pStyle w:val="TAC"/>
              <w:rPr>
                <w:ins w:id="2664" w:author="Song Danni" w:date="2023-05-14T15:27:00Z"/>
                <w:lang w:eastAsia="zh-CN"/>
              </w:rPr>
            </w:pPr>
            <w:ins w:id="266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16EC8A" w14:textId="77777777" w:rsidR="00B845C0" w:rsidRDefault="00B845C0" w:rsidP="00B845C0">
            <w:pPr>
              <w:pStyle w:val="TAC"/>
              <w:rPr>
                <w:ins w:id="2666" w:author="Song Danni" w:date="2023-05-14T15:2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67D49F7" w14:textId="77777777" w:rsidR="00B845C0" w:rsidRDefault="00B845C0" w:rsidP="00B845C0">
            <w:pPr>
              <w:pStyle w:val="TAC"/>
              <w:rPr>
                <w:ins w:id="2667" w:author="Song Danni" w:date="2023-05-14T15:2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F8B6EC9" w14:textId="1AC7EE0D" w:rsidR="00B845C0" w:rsidRDefault="00B845C0" w:rsidP="00B845C0">
            <w:pPr>
              <w:pStyle w:val="TAC"/>
              <w:rPr>
                <w:ins w:id="2668" w:author="Song Danni" w:date="2023-05-14T15:27:00Z"/>
              </w:rPr>
            </w:pPr>
            <w:ins w:id="2669" w:author="Song Danni" w:date="2023-05-14T15:2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25D7A2" w14:textId="030431C8" w:rsidR="00B845C0" w:rsidRDefault="00B845C0" w:rsidP="00B845C0">
            <w:pPr>
              <w:pStyle w:val="TAC"/>
              <w:rPr>
                <w:ins w:id="2670" w:author="Song Danni" w:date="2023-05-14T15:27:00Z"/>
                <w:lang w:eastAsia="zh-CN"/>
              </w:rPr>
            </w:pPr>
            <w:ins w:id="2671" w:author="Song Danni" w:date="2023-05-14T15:29:00Z">
              <w:r>
                <w:rPr>
                  <w:lang w:eastAsia="zh-CN"/>
                </w:rPr>
                <w:t>60@25 (A3)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DCE27B0" w14:textId="52F67CF4" w:rsidR="00B845C0" w:rsidRDefault="00B845C0" w:rsidP="00B845C0">
            <w:pPr>
              <w:pStyle w:val="TAC"/>
              <w:rPr>
                <w:ins w:id="2672" w:author="Song Danni" w:date="2023-05-14T15:27:00Z"/>
                <w:lang w:eastAsia="zh-CN"/>
              </w:rPr>
            </w:pPr>
            <w:ins w:id="2673" w:author="Song Danni" w:date="2023-05-14T15:29:00Z">
              <w:r>
                <w:rPr>
                  <w:lang w:eastAsia="zh-CN"/>
                </w:rPr>
                <w:t>30@13 (A3)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08D54982" w14:textId="5524786E" w:rsidR="00B845C0" w:rsidRDefault="00B845C0" w:rsidP="00B845C0">
            <w:pPr>
              <w:pStyle w:val="TAC"/>
              <w:rPr>
                <w:ins w:id="2674" w:author="Song Danni" w:date="2023-05-14T15:27:00Z"/>
                <w:lang w:eastAsia="zh-CN"/>
              </w:rPr>
            </w:pPr>
            <w:ins w:id="2675" w:author="Song Danni" w:date="2023-05-14T15:29:00Z">
              <w:r>
                <w:rPr>
                  <w:lang w:eastAsia="zh-CN"/>
                </w:rPr>
                <w:t>15@7 (A3)</w:t>
              </w:r>
            </w:ins>
          </w:p>
        </w:tc>
      </w:tr>
      <w:tr w:rsidR="00B845C0" w14:paraId="33BC9695" w14:textId="77777777" w:rsidTr="00E30647">
        <w:trPr>
          <w:trHeight w:val="227"/>
          <w:ins w:id="2676" w:author="Song Danni" w:date="2023-05-14T15:2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985971" w14:textId="39C6E5D2" w:rsidR="00B845C0" w:rsidRDefault="00B845C0" w:rsidP="00B845C0">
            <w:pPr>
              <w:pStyle w:val="TAC"/>
              <w:rPr>
                <w:ins w:id="2677" w:author="Song Danni" w:date="2023-05-14T15:27:00Z"/>
                <w:lang w:eastAsia="zh-CN"/>
              </w:rPr>
            </w:pPr>
            <w:ins w:id="2678" w:author="Song Danni" w:date="2023-05-17T15:34:00Z">
              <w:r>
                <w:rPr>
                  <w:lang w:eastAsia="zh-CN"/>
                </w:rPr>
                <w:t>73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EAC0AA1" w14:textId="09879210" w:rsidR="00B845C0" w:rsidRPr="00C73DA4" w:rsidRDefault="00B845C0" w:rsidP="00B845C0">
            <w:pPr>
              <w:pStyle w:val="TAC"/>
              <w:rPr>
                <w:ins w:id="2679" w:author="Song Danni" w:date="2023-05-14T15:27:00Z"/>
              </w:rPr>
            </w:pPr>
            <w:ins w:id="2680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5920C6BC" w14:textId="1CF3BE14" w:rsidR="00B845C0" w:rsidRDefault="00B845C0" w:rsidP="00B845C0">
            <w:pPr>
              <w:pStyle w:val="TAC"/>
              <w:rPr>
                <w:ins w:id="2681" w:author="Song Danni" w:date="2023-05-14T15:27:00Z"/>
                <w:lang w:eastAsia="zh-CN"/>
              </w:rPr>
            </w:pPr>
            <w:ins w:id="2682" w:author="Song Danni" w:date="2023-05-14T15:2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9750B10" w14:textId="65EADE8F" w:rsidR="00B845C0" w:rsidRDefault="00B845C0" w:rsidP="00B845C0">
            <w:pPr>
              <w:pStyle w:val="TAC"/>
              <w:rPr>
                <w:ins w:id="2683" w:author="Song Danni" w:date="2023-05-14T15:27:00Z"/>
                <w:lang w:eastAsia="zh-CN"/>
              </w:rPr>
            </w:pPr>
            <w:ins w:id="268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364CCF" w14:textId="77777777" w:rsidR="00B845C0" w:rsidRDefault="00B845C0" w:rsidP="00B845C0">
            <w:pPr>
              <w:pStyle w:val="TAC"/>
              <w:rPr>
                <w:ins w:id="2685" w:author="Song Danni" w:date="2023-05-14T15:2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02DA5E7" w14:textId="77777777" w:rsidR="00B845C0" w:rsidRDefault="00B845C0" w:rsidP="00B845C0">
            <w:pPr>
              <w:pStyle w:val="TAC"/>
              <w:rPr>
                <w:ins w:id="2686" w:author="Song Danni" w:date="2023-05-14T15:2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2423668" w14:textId="36A12F2B" w:rsidR="00B845C0" w:rsidRDefault="00B845C0" w:rsidP="00B845C0">
            <w:pPr>
              <w:pStyle w:val="TAC"/>
              <w:rPr>
                <w:ins w:id="2687" w:author="Song Danni" w:date="2023-05-14T15:27:00Z"/>
              </w:rPr>
            </w:pPr>
            <w:ins w:id="2688" w:author="Song Danni" w:date="2023-05-14T15:2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2E030F" w14:textId="37FDD126" w:rsidR="00B845C0" w:rsidRDefault="00B845C0" w:rsidP="00B845C0">
            <w:pPr>
              <w:pStyle w:val="TAC"/>
              <w:rPr>
                <w:ins w:id="2689" w:author="Song Danni" w:date="2023-05-14T15:27:00Z"/>
                <w:lang w:eastAsia="zh-CN"/>
              </w:rPr>
            </w:pPr>
            <w:ins w:id="2690" w:author="Song Danni" w:date="2023-05-14T15:29:00Z">
              <w:r>
                <w:rPr>
                  <w:lang w:eastAsia="zh-CN"/>
                </w:rPr>
                <w:t>9</w:t>
              </w:r>
            </w:ins>
            <w:ins w:id="2691" w:author="Song Danni" w:date="2023-05-14T15:30:00Z">
              <w:r>
                <w:rPr>
                  <w:lang w:eastAsia="zh-CN"/>
                </w:rPr>
                <w:t>1</w:t>
              </w:r>
            </w:ins>
            <w:ins w:id="2692" w:author="Song Danni" w:date="2023-05-14T15:29:00Z">
              <w:r>
                <w:rPr>
                  <w:lang w:eastAsia="zh-CN"/>
                </w:rPr>
                <w:t>@</w:t>
              </w:r>
            </w:ins>
            <w:ins w:id="2693" w:author="Song Danni" w:date="2023-05-14T15:30:00Z">
              <w:r>
                <w:rPr>
                  <w:lang w:eastAsia="zh-CN"/>
                </w:rPr>
                <w:t>25</w:t>
              </w:r>
            </w:ins>
            <w:ins w:id="2694" w:author="Song Danni" w:date="2023-05-14T15:29:00Z">
              <w:r>
                <w:rPr>
                  <w:lang w:eastAsia="zh-CN"/>
                </w:rPr>
                <w:t xml:space="preserve"> (A7)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5D3810AB" w14:textId="28559211" w:rsidR="00B845C0" w:rsidRDefault="00B845C0" w:rsidP="00B845C0">
            <w:pPr>
              <w:pStyle w:val="TAC"/>
              <w:rPr>
                <w:ins w:id="2695" w:author="Song Danni" w:date="2023-05-14T15:27:00Z"/>
                <w:lang w:eastAsia="zh-CN"/>
              </w:rPr>
            </w:pPr>
            <w:ins w:id="2696" w:author="Song Danni" w:date="2023-05-14T15:29:00Z">
              <w:r>
                <w:rPr>
                  <w:lang w:eastAsia="zh-CN"/>
                </w:rPr>
                <w:t>4</w:t>
              </w:r>
            </w:ins>
            <w:ins w:id="2697" w:author="Song Danni" w:date="2023-05-14T15:30:00Z">
              <w:r>
                <w:rPr>
                  <w:lang w:eastAsia="zh-CN"/>
                </w:rPr>
                <w:t>6</w:t>
              </w:r>
            </w:ins>
            <w:ins w:id="2698" w:author="Song Danni" w:date="2023-05-14T15:29:00Z">
              <w:r>
                <w:rPr>
                  <w:lang w:eastAsia="zh-CN"/>
                </w:rPr>
                <w:t>@1</w:t>
              </w:r>
            </w:ins>
            <w:ins w:id="2699" w:author="Song Danni" w:date="2023-05-14T15:30:00Z">
              <w:r>
                <w:rPr>
                  <w:lang w:eastAsia="zh-CN"/>
                </w:rPr>
                <w:t>3</w:t>
              </w:r>
            </w:ins>
            <w:ins w:id="2700" w:author="Song Danni" w:date="2023-05-14T15:29:00Z">
              <w:r>
                <w:rPr>
                  <w:lang w:eastAsia="zh-CN"/>
                </w:rPr>
                <w:t xml:space="preserve"> (A7)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4AE44F22" w14:textId="005A5B61" w:rsidR="00B845C0" w:rsidRDefault="00B845C0" w:rsidP="00B845C0">
            <w:pPr>
              <w:pStyle w:val="TAC"/>
              <w:rPr>
                <w:ins w:id="2701" w:author="Song Danni" w:date="2023-05-14T15:27:00Z"/>
                <w:lang w:eastAsia="zh-CN"/>
              </w:rPr>
            </w:pPr>
            <w:ins w:id="2702" w:author="Song Danni" w:date="2023-05-14T15:29:00Z">
              <w:r>
                <w:rPr>
                  <w:lang w:eastAsia="zh-CN"/>
                </w:rPr>
                <w:t>2</w:t>
              </w:r>
            </w:ins>
            <w:ins w:id="2703" w:author="Song Danni" w:date="2023-05-14T15:30:00Z">
              <w:r>
                <w:rPr>
                  <w:lang w:eastAsia="zh-CN"/>
                </w:rPr>
                <w:t>3</w:t>
              </w:r>
            </w:ins>
            <w:ins w:id="2704" w:author="Song Danni" w:date="2023-05-14T15:29:00Z">
              <w:r>
                <w:rPr>
                  <w:lang w:eastAsia="zh-CN"/>
                </w:rPr>
                <w:t>@</w:t>
              </w:r>
            </w:ins>
            <w:ins w:id="2705" w:author="Song Danni" w:date="2023-05-14T15:30:00Z">
              <w:r>
                <w:rPr>
                  <w:lang w:eastAsia="zh-CN"/>
                </w:rPr>
                <w:t>7</w:t>
              </w:r>
            </w:ins>
            <w:ins w:id="2706" w:author="Song Danni" w:date="2023-05-14T15:29:00Z">
              <w:r>
                <w:rPr>
                  <w:lang w:eastAsia="zh-CN"/>
                </w:rPr>
                <w:t xml:space="preserve"> (A7)</w:t>
              </w:r>
            </w:ins>
          </w:p>
        </w:tc>
      </w:tr>
      <w:tr w:rsidR="00B845C0" w14:paraId="470F4C30" w14:textId="77777777" w:rsidTr="00E30647">
        <w:trPr>
          <w:trHeight w:val="227"/>
          <w:ins w:id="2707" w:author="Song Danni" w:date="2023-05-14T15:2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A59133" w14:textId="021E8E50" w:rsidR="00B845C0" w:rsidRDefault="00B845C0" w:rsidP="00B845C0">
            <w:pPr>
              <w:pStyle w:val="TAC"/>
              <w:rPr>
                <w:ins w:id="2708" w:author="Song Danni" w:date="2023-05-14T15:27:00Z"/>
                <w:lang w:eastAsia="zh-CN"/>
              </w:rPr>
            </w:pPr>
            <w:ins w:id="2709" w:author="Song Danni" w:date="2023-05-17T15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EC01890" w14:textId="2B29FAB7" w:rsidR="00B845C0" w:rsidRPr="00C73DA4" w:rsidRDefault="00B845C0" w:rsidP="00B845C0">
            <w:pPr>
              <w:pStyle w:val="TAC"/>
              <w:rPr>
                <w:ins w:id="2710" w:author="Song Danni" w:date="2023-05-14T15:27:00Z"/>
              </w:rPr>
            </w:pPr>
            <w:ins w:id="2711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A7B0748" w14:textId="4F184FA6" w:rsidR="00B845C0" w:rsidRDefault="00B845C0" w:rsidP="00B845C0">
            <w:pPr>
              <w:pStyle w:val="TAC"/>
              <w:rPr>
                <w:ins w:id="2712" w:author="Song Danni" w:date="2023-05-14T15:27:00Z"/>
                <w:lang w:eastAsia="zh-CN"/>
              </w:rPr>
            </w:pPr>
            <w:ins w:id="2713" w:author="Song Danni" w:date="2023-05-14T15:2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CD32D1F" w14:textId="1E66161D" w:rsidR="00B845C0" w:rsidRDefault="00B845C0" w:rsidP="00B845C0">
            <w:pPr>
              <w:pStyle w:val="TAC"/>
              <w:rPr>
                <w:ins w:id="2714" w:author="Song Danni" w:date="2023-05-14T15:27:00Z"/>
                <w:lang w:eastAsia="zh-CN"/>
              </w:rPr>
            </w:pPr>
            <w:ins w:id="271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76E18A" w14:textId="77777777" w:rsidR="00B845C0" w:rsidRDefault="00B845C0" w:rsidP="00B845C0">
            <w:pPr>
              <w:pStyle w:val="TAC"/>
              <w:rPr>
                <w:ins w:id="2716" w:author="Song Danni" w:date="2023-05-14T15:2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7B75EE5" w14:textId="77777777" w:rsidR="00B845C0" w:rsidRDefault="00B845C0" w:rsidP="00B845C0">
            <w:pPr>
              <w:pStyle w:val="TAC"/>
              <w:rPr>
                <w:ins w:id="2717" w:author="Song Danni" w:date="2023-05-14T15:2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0C06975" w14:textId="11BA345D" w:rsidR="00B845C0" w:rsidRDefault="00B845C0" w:rsidP="00B845C0">
            <w:pPr>
              <w:pStyle w:val="TAC"/>
              <w:rPr>
                <w:ins w:id="2718" w:author="Song Danni" w:date="2023-05-14T15:27:00Z"/>
              </w:rPr>
            </w:pPr>
            <w:ins w:id="2719" w:author="Song Danni" w:date="2023-05-14T15:2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9A877F" w14:textId="0BBEC784" w:rsidR="00B845C0" w:rsidRDefault="00B845C0" w:rsidP="00B845C0">
            <w:pPr>
              <w:pStyle w:val="TAC"/>
              <w:rPr>
                <w:ins w:id="2720" w:author="Song Danni" w:date="2023-05-14T15:27:00Z"/>
                <w:lang w:eastAsia="zh-CN"/>
              </w:rPr>
            </w:pPr>
            <w:ins w:id="2721" w:author="Song Danni" w:date="2023-05-14T15:29:00Z">
              <w:r>
                <w:rPr>
                  <w:lang w:eastAsia="zh-CN"/>
                </w:rPr>
                <w:t>1</w:t>
              </w:r>
            </w:ins>
            <w:ins w:id="2722" w:author="Song Danni" w:date="2023-05-14T15:30:00Z">
              <w:r>
                <w:rPr>
                  <w:lang w:eastAsia="zh-CN"/>
                </w:rPr>
                <w:t>15</w:t>
              </w:r>
            </w:ins>
            <w:ins w:id="2723" w:author="Song Danni" w:date="2023-05-14T15:29:00Z">
              <w:r>
                <w:rPr>
                  <w:lang w:eastAsia="zh-CN"/>
                </w:rPr>
                <w:t>@10</w:t>
              </w:r>
            </w:ins>
            <w:ins w:id="2724" w:author="Song Danni" w:date="2023-05-14T15:31:00Z">
              <w:r>
                <w:rPr>
                  <w:lang w:eastAsia="zh-CN"/>
                </w:rPr>
                <w:t>1</w:t>
              </w:r>
            </w:ins>
            <w:ins w:id="2725" w:author="Song Danni" w:date="2023-05-14T15:29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34CCC62" w14:textId="0A423F11" w:rsidR="00B845C0" w:rsidRDefault="00B845C0" w:rsidP="00B845C0">
            <w:pPr>
              <w:pStyle w:val="TAC"/>
              <w:rPr>
                <w:ins w:id="2726" w:author="Song Danni" w:date="2023-05-14T15:27:00Z"/>
                <w:lang w:eastAsia="zh-CN"/>
              </w:rPr>
            </w:pPr>
            <w:ins w:id="2727" w:author="Song Danni" w:date="2023-05-14T15:29:00Z">
              <w:r>
                <w:rPr>
                  <w:lang w:eastAsia="zh-CN"/>
                </w:rPr>
                <w:t>5</w:t>
              </w:r>
            </w:ins>
            <w:ins w:id="2728" w:author="Song Danni" w:date="2023-05-14T15:31:00Z">
              <w:r>
                <w:rPr>
                  <w:lang w:eastAsia="zh-CN"/>
                </w:rPr>
                <w:t>5</w:t>
              </w:r>
            </w:ins>
            <w:ins w:id="2729" w:author="Song Danni" w:date="2023-05-14T15:29:00Z">
              <w:r>
                <w:rPr>
                  <w:lang w:eastAsia="zh-CN"/>
                </w:rPr>
                <w:t>@5</w:t>
              </w:r>
            </w:ins>
            <w:ins w:id="2730" w:author="Song Danni" w:date="2023-05-14T15:31:00Z">
              <w:r>
                <w:rPr>
                  <w:lang w:eastAsia="zh-CN"/>
                </w:rPr>
                <w:t>1</w:t>
              </w:r>
            </w:ins>
            <w:ins w:id="2731" w:author="Song Danni" w:date="2023-05-14T15:29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74499CBF" w14:textId="3CED4A1B" w:rsidR="00B845C0" w:rsidRDefault="00B845C0" w:rsidP="00B845C0">
            <w:pPr>
              <w:pStyle w:val="TAC"/>
              <w:rPr>
                <w:ins w:id="2732" w:author="Song Danni" w:date="2023-05-14T15:27:00Z"/>
                <w:lang w:eastAsia="zh-CN"/>
              </w:rPr>
            </w:pPr>
            <w:ins w:id="2733" w:author="Song Danni" w:date="2023-05-14T15:29:00Z">
              <w:r>
                <w:rPr>
                  <w:lang w:eastAsia="zh-CN"/>
                </w:rPr>
                <w:t>25@26 (A4)</w:t>
              </w:r>
            </w:ins>
          </w:p>
        </w:tc>
      </w:tr>
      <w:tr w:rsidR="00B845C0" w14:paraId="75A1114F" w14:textId="77777777" w:rsidTr="00E30647">
        <w:trPr>
          <w:trHeight w:val="227"/>
          <w:ins w:id="2734" w:author="Song Danni" w:date="2023-05-14T15:2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E5FB2A" w14:textId="27F6D512" w:rsidR="00B845C0" w:rsidRDefault="00B845C0" w:rsidP="00B845C0">
            <w:pPr>
              <w:pStyle w:val="TAC"/>
              <w:rPr>
                <w:ins w:id="2735" w:author="Song Danni" w:date="2023-05-14T15:29:00Z"/>
                <w:lang w:eastAsia="zh-CN"/>
              </w:rPr>
            </w:pPr>
            <w:ins w:id="2736" w:author="Song Danni" w:date="2023-05-17T15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4E15B23" w14:textId="580AF177" w:rsidR="00B845C0" w:rsidRPr="00C73DA4" w:rsidRDefault="00B845C0" w:rsidP="00B845C0">
            <w:pPr>
              <w:pStyle w:val="TAC"/>
              <w:rPr>
                <w:ins w:id="2737" w:author="Song Danni" w:date="2023-05-14T15:29:00Z"/>
              </w:rPr>
            </w:pPr>
            <w:ins w:id="2738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472489A" w14:textId="473C57F6" w:rsidR="00B845C0" w:rsidRDefault="00B845C0" w:rsidP="00B845C0">
            <w:pPr>
              <w:pStyle w:val="TAC"/>
              <w:rPr>
                <w:ins w:id="2739" w:author="Song Danni" w:date="2023-05-14T15:29:00Z"/>
                <w:lang w:eastAsia="zh-CN"/>
              </w:rPr>
            </w:pPr>
            <w:ins w:id="2740" w:author="Song Danni" w:date="2023-05-14T15:2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F57EB3A" w14:textId="20179CF0" w:rsidR="00B845C0" w:rsidRDefault="00B845C0" w:rsidP="00B845C0">
            <w:pPr>
              <w:pStyle w:val="TAC"/>
              <w:rPr>
                <w:ins w:id="2741" w:author="Song Danni" w:date="2023-05-14T15:29:00Z"/>
                <w:lang w:eastAsia="zh-CN"/>
              </w:rPr>
            </w:pPr>
            <w:ins w:id="274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E7DB26" w14:textId="77777777" w:rsidR="00B845C0" w:rsidRDefault="00B845C0" w:rsidP="00B845C0">
            <w:pPr>
              <w:pStyle w:val="TAC"/>
              <w:rPr>
                <w:ins w:id="2743" w:author="Song Danni" w:date="2023-05-14T15:2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BCF1ACC" w14:textId="77777777" w:rsidR="00B845C0" w:rsidRDefault="00B845C0" w:rsidP="00B845C0">
            <w:pPr>
              <w:pStyle w:val="TAC"/>
              <w:rPr>
                <w:ins w:id="2744" w:author="Song Danni" w:date="2023-05-14T15:2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343BD5B" w14:textId="404B740A" w:rsidR="00B845C0" w:rsidRDefault="00B845C0" w:rsidP="00B845C0">
            <w:pPr>
              <w:pStyle w:val="TAC"/>
              <w:rPr>
                <w:ins w:id="2745" w:author="Song Danni" w:date="2023-05-14T15:29:00Z"/>
              </w:rPr>
            </w:pPr>
            <w:ins w:id="2746" w:author="Song Danni" w:date="2023-05-14T15:2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C41D34" w14:textId="21C00C17" w:rsidR="00B845C0" w:rsidRDefault="00B845C0" w:rsidP="00B845C0">
            <w:pPr>
              <w:pStyle w:val="TAC"/>
              <w:rPr>
                <w:ins w:id="2747" w:author="Song Danni" w:date="2023-05-14T15:29:00Z"/>
                <w:lang w:eastAsia="zh-CN"/>
              </w:rPr>
            </w:pPr>
            <w:ins w:id="2748" w:author="Song Danni" w:date="2023-05-14T15:29:00Z">
              <w:r>
                <w:rPr>
                  <w:lang w:eastAsia="zh-CN"/>
                </w:rPr>
                <w:t>3</w:t>
              </w:r>
            </w:ins>
            <w:ins w:id="2749" w:author="Song Danni" w:date="2023-05-14T15:31:00Z">
              <w:r>
                <w:rPr>
                  <w:lang w:eastAsia="zh-CN"/>
                </w:rPr>
                <w:t>9</w:t>
              </w:r>
            </w:ins>
            <w:ins w:id="2750" w:author="Song Danni" w:date="2023-05-14T15:29:00Z">
              <w:r>
                <w:rPr>
                  <w:lang w:eastAsia="zh-CN"/>
                </w:rPr>
                <w:t>@1</w:t>
              </w:r>
            </w:ins>
            <w:ins w:id="2751" w:author="Song Danni" w:date="2023-05-14T15:31:00Z">
              <w:r>
                <w:rPr>
                  <w:lang w:eastAsia="zh-CN"/>
                </w:rPr>
                <w:t>77</w:t>
              </w:r>
            </w:ins>
            <w:ins w:id="2752" w:author="Song Danni" w:date="2023-05-14T15:29:00Z">
              <w:r>
                <w:rPr>
                  <w:lang w:eastAsia="zh-CN"/>
                </w:rPr>
                <w:t xml:space="preserve"> (A9)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6A1493B" w14:textId="2F4FFB93" w:rsidR="00B845C0" w:rsidRDefault="00B845C0" w:rsidP="00B845C0">
            <w:pPr>
              <w:pStyle w:val="TAC"/>
              <w:rPr>
                <w:ins w:id="2753" w:author="Song Danni" w:date="2023-05-14T15:29:00Z"/>
                <w:lang w:eastAsia="zh-CN"/>
              </w:rPr>
            </w:pPr>
            <w:ins w:id="2754" w:author="Song Danni" w:date="2023-05-14T15:31:00Z">
              <w:r>
                <w:rPr>
                  <w:lang w:eastAsia="zh-CN"/>
                </w:rPr>
                <w:t>17</w:t>
              </w:r>
            </w:ins>
            <w:ins w:id="2755" w:author="Song Danni" w:date="2023-05-14T15:29:00Z">
              <w:r>
                <w:rPr>
                  <w:lang w:eastAsia="zh-CN"/>
                </w:rPr>
                <w:t>@</w:t>
              </w:r>
            </w:ins>
            <w:ins w:id="2756" w:author="Song Danni" w:date="2023-05-14T15:31:00Z">
              <w:r>
                <w:rPr>
                  <w:lang w:eastAsia="zh-CN"/>
                </w:rPr>
                <w:t>89</w:t>
              </w:r>
            </w:ins>
            <w:ins w:id="2757" w:author="Song Danni" w:date="2023-05-14T15:29:00Z">
              <w:r>
                <w:rPr>
                  <w:lang w:eastAsia="zh-CN"/>
                </w:rPr>
                <w:t xml:space="preserve">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4483214B" w14:textId="3439E390" w:rsidR="00B845C0" w:rsidRDefault="00B845C0" w:rsidP="00B845C0">
            <w:pPr>
              <w:pStyle w:val="TAC"/>
              <w:rPr>
                <w:ins w:id="2758" w:author="Song Danni" w:date="2023-05-14T15:29:00Z"/>
                <w:lang w:eastAsia="zh-CN"/>
              </w:rPr>
            </w:pPr>
            <w:ins w:id="2759" w:author="Song Danni" w:date="2023-05-14T15:29:00Z">
              <w:r>
                <w:rPr>
                  <w:lang w:eastAsia="zh-CN"/>
                </w:rPr>
                <w:t>6@45 (A9)</w:t>
              </w:r>
            </w:ins>
          </w:p>
        </w:tc>
      </w:tr>
      <w:tr w:rsidR="002E042D" w14:paraId="44AFB964" w14:textId="77777777" w:rsidTr="00574C49">
        <w:trPr>
          <w:trHeight w:val="227"/>
          <w:ins w:id="2760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10D31D" w14:textId="2EF63D7A" w:rsidR="0007301D" w:rsidRDefault="008C4D7E" w:rsidP="0007301D">
            <w:pPr>
              <w:pStyle w:val="TAC"/>
              <w:rPr>
                <w:ins w:id="2761" w:author="Song Danni" w:date="2023-05-14T15:32:00Z"/>
                <w:lang w:eastAsia="zh-CN"/>
              </w:rPr>
            </w:pPr>
            <w:ins w:id="2762" w:author="Song Danni" w:date="2023-05-17T15:34:00Z">
              <w:r>
                <w:rPr>
                  <w:lang w:eastAsia="zh-CN"/>
                </w:rPr>
                <w:t>76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07FCED0" w14:textId="6D5D979C" w:rsidR="0007301D" w:rsidRPr="00C73DA4" w:rsidRDefault="0007301D" w:rsidP="0007301D">
            <w:pPr>
              <w:pStyle w:val="TAC"/>
              <w:rPr>
                <w:ins w:id="2763" w:author="Song Danni" w:date="2023-05-14T15:32:00Z"/>
              </w:rPr>
            </w:pPr>
            <w:ins w:id="2764" w:author="Huawei-Chunying Gu" w:date="2023-05-16T11:27:00Z">
              <w:r w:rsidRPr="00D0386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22DBBC8" w14:textId="671BEE26" w:rsidR="0007301D" w:rsidRPr="003F6712" w:rsidRDefault="0007301D" w:rsidP="0007301D">
            <w:pPr>
              <w:pStyle w:val="TAC"/>
              <w:rPr>
                <w:ins w:id="2765" w:author="Song Danni" w:date="2023-05-14T15:32:00Z"/>
                <w:lang w:eastAsia="zh-CN"/>
              </w:rPr>
            </w:pPr>
            <w:ins w:id="2766" w:author="Song Danni" w:date="2023-05-14T15:3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F89C6AB" w14:textId="6F182F39" w:rsidR="0007301D" w:rsidRDefault="0007301D" w:rsidP="0007301D">
            <w:pPr>
              <w:pStyle w:val="TAC"/>
              <w:rPr>
                <w:ins w:id="2767" w:author="Song Danni" w:date="2023-05-14T15:32:00Z"/>
                <w:lang w:eastAsia="zh-CN"/>
              </w:rPr>
            </w:pPr>
            <w:ins w:id="276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974DE4" w14:textId="77777777" w:rsidR="0007301D" w:rsidRDefault="0007301D" w:rsidP="0007301D">
            <w:pPr>
              <w:pStyle w:val="TAC"/>
              <w:rPr>
                <w:ins w:id="2769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E93C70B" w14:textId="77777777" w:rsidR="0007301D" w:rsidRDefault="0007301D" w:rsidP="0007301D">
            <w:pPr>
              <w:pStyle w:val="TAC"/>
              <w:rPr>
                <w:ins w:id="2770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647D912" w14:textId="69C9FDD7" w:rsidR="0007301D" w:rsidRPr="00BE07A0" w:rsidRDefault="0007301D" w:rsidP="0007301D">
            <w:pPr>
              <w:pStyle w:val="TAC"/>
              <w:rPr>
                <w:ins w:id="2771" w:author="Song Danni" w:date="2023-05-14T15:32:00Z"/>
              </w:rPr>
            </w:pPr>
            <w:ins w:id="2772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10E862" w14:textId="4EEEEF29" w:rsidR="0007301D" w:rsidRDefault="0007301D" w:rsidP="0007301D">
            <w:pPr>
              <w:pStyle w:val="TAC"/>
              <w:rPr>
                <w:ins w:id="2773" w:author="Song Danni" w:date="2023-05-14T15:32:00Z"/>
                <w:lang w:eastAsia="zh-CN"/>
              </w:rPr>
            </w:pPr>
            <w:ins w:id="2774" w:author="Song Danni" w:date="2023-05-14T15:32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7A7B59C5" w14:textId="77777777" w:rsidTr="00E30647">
        <w:trPr>
          <w:trHeight w:val="227"/>
          <w:ins w:id="2775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802BD" w14:textId="00BF00C1" w:rsidR="0007301D" w:rsidRDefault="008C4D7E" w:rsidP="0007301D">
            <w:pPr>
              <w:pStyle w:val="TAC"/>
              <w:rPr>
                <w:ins w:id="2776" w:author="Song Danni" w:date="2023-05-14T15:32:00Z"/>
                <w:lang w:eastAsia="zh-CN"/>
              </w:rPr>
            </w:pPr>
            <w:ins w:id="2777" w:author="Song Danni" w:date="2023-05-17T15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53DE0E1" w14:textId="3A8E2D90" w:rsidR="0007301D" w:rsidRPr="00C73DA4" w:rsidRDefault="0007301D" w:rsidP="0007301D">
            <w:pPr>
              <w:pStyle w:val="TAC"/>
              <w:rPr>
                <w:ins w:id="2778" w:author="Song Danni" w:date="2023-05-14T15:32:00Z"/>
              </w:rPr>
            </w:pPr>
            <w:ins w:id="2779" w:author="Huawei-Chunying Gu" w:date="2023-05-16T11:27:00Z">
              <w:r w:rsidRPr="00D0386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1E8F7DE" w14:textId="4C138021" w:rsidR="0007301D" w:rsidRPr="003F6712" w:rsidRDefault="0007301D" w:rsidP="0007301D">
            <w:pPr>
              <w:pStyle w:val="TAC"/>
              <w:rPr>
                <w:ins w:id="2780" w:author="Song Danni" w:date="2023-05-14T15:32:00Z"/>
                <w:lang w:eastAsia="zh-CN"/>
              </w:rPr>
            </w:pPr>
            <w:ins w:id="2781" w:author="Song Danni" w:date="2023-05-14T15:3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17A0194" w14:textId="3CA474FD" w:rsidR="0007301D" w:rsidRDefault="0007301D" w:rsidP="0007301D">
            <w:pPr>
              <w:pStyle w:val="TAC"/>
              <w:rPr>
                <w:ins w:id="2782" w:author="Song Danni" w:date="2023-05-14T15:32:00Z"/>
                <w:lang w:eastAsia="zh-CN"/>
              </w:rPr>
            </w:pPr>
            <w:ins w:id="278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9B3D0C" w14:textId="77777777" w:rsidR="0007301D" w:rsidRDefault="0007301D" w:rsidP="0007301D">
            <w:pPr>
              <w:pStyle w:val="TAC"/>
              <w:rPr>
                <w:ins w:id="2784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E81A444" w14:textId="77777777" w:rsidR="0007301D" w:rsidRDefault="0007301D" w:rsidP="0007301D">
            <w:pPr>
              <w:pStyle w:val="TAC"/>
              <w:rPr>
                <w:ins w:id="2785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E87934E" w14:textId="051C1E17" w:rsidR="0007301D" w:rsidRPr="00BE07A0" w:rsidRDefault="0007301D" w:rsidP="0007301D">
            <w:pPr>
              <w:pStyle w:val="TAC"/>
              <w:rPr>
                <w:ins w:id="2786" w:author="Song Danni" w:date="2023-05-14T15:32:00Z"/>
              </w:rPr>
            </w:pPr>
            <w:ins w:id="2787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89EDFA" w14:textId="3F59C598" w:rsidR="0007301D" w:rsidRDefault="0007301D" w:rsidP="0007301D">
            <w:pPr>
              <w:pStyle w:val="TAC"/>
              <w:rPr>
                <w:ins w:id="2788" w:author="Song Danni" w:date="2023-05-14T15:32:00Z"/>
                <w:lang w:eastAsia="zh-CN"/>
              </w:rPr>
            </w:pPr>
            <w:proofErr w:type="spellStart"/>
            <w:ins w:id="2789" w:author="Song Danni" w:date="2023-05-14T15:32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4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67CBBFAB" w14:textId="77777777" w:rsidTr="00E30647">
        <w:trPr>
          <w:trHeight w:val="227"/>
          <w:ins w:id="2790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2FE57B" w14:textId="1CDDEFED" w:rsidR="0007301D" w:rsidRDefault="008C4D7E" w:rsidP="0007301D">
            <w:pPr>
              <w:pStyle w:val="TAC"/>
              <w:rPr>
                <w:ins w:id="2791" w:author="Song Danni" w:date="2023-05-14T15:32:00Z"/>
                <w:lang w:eastAsia="zh-CN"/>
              </w:rPr>
            </w:pPr>
            <w:ins w:id="2792" w:author="Song Danni" w:date="2023-05-17T15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D8396E4" w14:textId="7D6B9065" w:rsidR="0007301D" w:rsidRPr="00C73DA4" w:rsidRDefault="0007301D" w:rsidP="0007301D">
            <w:pPr>
              <w:pStyle w:val="TAC"/>
              <w:rPr>
                <w:ins w:id="2793" w:author="Song Danni" w:date="2023-05-14T15:32:00Z"/>
              </w:rPr>
            </w:pPr>
            <w:ins w:id="2794" w:author="Huawei-Chunying Gu" w:date="2023-05-16T11:27:00Z">
              <w:r w:rsidRPr="00D0386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C40A8A7" w14:textId="17FDE71D" w:rsidR="0007301D" w:rsidRPr="003F6712" w:rsidRDefault="0007301D" w:rsidP="0007301D">
            <w:pPr>
              <w:pStyle w:val="TAC"/>
              <w:rPr>
                <w:ins w:id="2795" w:author="Song Danni" w:date="2023-05-14T15:32:00Z"/>
                <w:lang w:eastAsia="zh-CN"/>
              </w:rPr>
            </w:pPr>
            <w:ins w:id="2796" w:author="Song Danni" w:date="2023-05-14T15:3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7930A61" w14:textId="4E0976FA" w:rsidR="0007301D" w:rsidRDefault="0007301D" w:rsidP="0007301D">
            <w:pPr>
              <w:pStyle w:val="TAC"/>
              <w:rPr>
                <w:ins w:id="2797" w:author="Song Danni" w:date="2023-05-14T15:32:00Z"/>
                <w:lang w:eastAsia="zh-CN"/>
              </w:rPr>
            </w:pPr>
            <w:ins w:id="279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01DA85" w14:textId="77777777" w:rsidR="0007301D" w:rsidRDefault="0007301D" w:rsidP="0007301D">
            <w:pPr>
              <w:pStyle w:val="TAC"/>
              <w:rPr>
                <w:ins w:id="2799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528EB64" w14:textId="77777777" w:rsidR="0007301D" w:rsidRDefault="0007301D" w:rsidP="0007301D">
            <w:pPr>
              <w:pStyle w:val="TAC"/>
              <w:rPr>
                <w:ins w:id="2800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DDB5BAE" w14:textId="22BB0AEF" w:rsidR="0007301D" w:rsidRPr="00BE07A0" w:rsidRDefault="0007301D" w:rsidP="0007301D">
            <w:pPr>
              <w:pStyle w:val="TAC"/>
              <w:rPr>
                <w:ins w:id="2801" w:author="Song Danni" w:date="2023-05-14T15:32:00Z"/>
              </w:rPr>
            </w:pPr>
            <w:ins w:id="2802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5901E5" w14:textId="1DB19032" w:rsidR="0007301D" w:rsidRDefault="0007301D" w:rsidP="0007301D">
            <w:pPr>
              <w:pStyle w:val="TAC"/>
              <w:rPr>
                <w:ins w:id="2803" w:author="Song Danni" w:date="2023-05-14T15:32:00Z"/>
                <w:lang w:eastAsia="zh-CN"/>
              </w:rPr>
            </w:pPr>
            <w:ins w:id="2804" w:author="Song Danni" w:date="2023-05-14T15:32:00Z">
              <w:r>
                <w:rPr>
                  <w:lang w:eastAsia="zh-CN"/>
                </w:rPr>
                <w:t>41@11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28AA864F" w14:textId="3FF594F9" w:rsidR="0007301D" w:rsidRDefault="0007301D" w:rsidP="0007301D">
            <w:pPr>
              <w:pStyle w:val="TAC"/>
              <w:rPr>
                <w:ins w:id="2805" w:author="Song Danni" w:date="2023-05-14T15:32:00Z"/>
                <w:lang w:eastAsia="zh-CN"/>
              </w:rPr>
            </w:pPr>
            <w:ins w:id="2806" w:author="Song Danni" w:date="2023-05-14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8@6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0EF4F8E" w14:textId="4B60E0E2" w:rsidR="0007301D" w:rsidRDefault="0007301D" w:rsidP="0007301D">
            <w:pPr>
              <w:pStyle w:val="TAC"/>
              <w:rPr>
                <w:ins w:id="2807" w:author="Song Danni" w:date="2023-05-14T15:32:00Z"/>
                <w:lang w:eastAsia="zh-CN"/>
              </w:rPr>
            </w:pPr>
            <w:ins w:id="2808" w:author="Song Danni" w:date="2023-05-14T15:32:00Z">
              <w:r>
                <w:rPr>
                  <w:lang w:eastAsia="zh-CN"/>
                </w:rPr>
                <w:t>/</w:t>
              </w:r>
            </w:ins>
          </w:p>
        </w:tc>
      </w:tr>
      <w:tr w:rsidR="002E042D" w14:paraId="0CC5E16D" w14:textId="77777777" w:rsidTr="006D7363">
        <w:trPr>
          <w:trHeight w:val="227"/>
          <w:ins w:id="2809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84EF19" w14:textId="667C2307" w:rsidR="0007301D" w:rsidRDefault="008C4D7E" w:rsidP="0007301D">
            <w:pPr>
              <w:pStyle w:val="TAC"/>
              <w:rPr>
                <w:ins w:id="2810" w:author="Song Danni" w:date="2023-05-14T15:32:00Z"/>
                <w:lang w:eastAsia="zh-CN"/>
              </w:rPr>
            </w:pPr>
            <w:ins w:id="2811" w:author="Song Danni" w:date="2023-05-17T15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CD53BBF" w14:textId="338ACFB7" w:rsidR="0007301D" w:rsidRPr="00C73DA4" w:rsidRDefault="0007301D" w:rsidP="0007301D">
            <w:pPr>
              <w:pStyle w:val="TAC"/>
              <w:rPr>
                <w:ins w:id="2812" w:author="Song Danni" w:date="2023-05-14T15:32:00Z"/>
              </w:rPr>
            </w:pPr>
            <w:ins w:id="2813" w:author="Huawei-Chunying Gu" w:date="2023-05-16T11:27:00Z">
              <w:r w:rsidRPr="00C812C7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B61C190" w14:textId="4CE21819" w:rsidR="0007301D" w:rsidRPr="003F6712" w:rsidRDefault="0007301D" w:rsidP="0007301D">
            <w:pPr>
              <w:pStyle w:val="TAC"/>
              <w:rPr>
                <w:ins w:id="2814" w:author="Song Danni" w:date="2023-05-14T15:32:00Z"/>
                <w:lang w:eastAsia="zh-CN"/>
              </w:rPr>
            </w:pPr>
            <w:ins w:id="2815" w:author="Song Danni" w:date="2023-05-14T15:3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04B8D7A" w14:textId="038B3F8A" w:rsidR="0007301D" w:rsidRDefault="0007301D" w:rsidP="0007301D">
            <w:pPr>
              <w:pStyle w:val="TAC"/>
              <w:rPr>
                <w:ins w:id="2816" w:author="Song Danni" w:date="2023-05-14T15:32:00Z"/>
                <w:lang w:eastAsia="zh-CN"/>
              </w:rPr>
            </w:pPr>
            <w:ins w:id="281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7F44D4" w14:textId="77777777" w:rsidR="0007301D" w:rsidRDefault="0007301D" w:rsidP="0007301D">
            <w:pPr>
              <w:pStyle w:val="TAC"/>
              <w:rPr>
                <w:ins w:id="2818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6806C1A" w14:textId="77777777" w:rsidR="0007301D" w:rsidRDefault="0007301D" w:rsidP="0007301D">
            <w:pPr>
              <w:pStyle w:val="TAC"/>
              <w:rPr>
                <w:ins w:id="2819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7C021A6" w14:textId="7C9F3D99" w:rsidR="0007301D" w:rsidRPr="00BE07A0" w:rsidRDefault="0007301D" w:rsidP="0007301D">
            <w:pPr>
              <w:pStyle w:val="TAC"/>
              <w:rPr>
                <w:ins w:id="2820" w:author="Song Danni" w:date="2023-05-14T15:32:00Z"/>
              </w:rPr>
            </w:pPr>
            <w:ins w:id="2821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FFDBB" w14:textId="54383F7D" w:rsidR="0007301D" w:rsidRDefault="0007301D" w:rsidP="0007301D">
            <w:pPr>
              <w:pStyle w:val="TAC"/>
              <w:rPr>
                <w:ins w:id="2822" w:author="Song Danni" w:date="2023-05-14T15:32:00Z"/>
                <w:lang w:eastAsia="zh-CN"/>
              </w:rPr>
            </w:pPr>
            <w:ins w:id="2823" w:author="Song Danni" w:date="2023-05-14T15:32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7FD9CB37" w14:textId="77777777" w:rsidTr="006D7363">
        <w:trPr>
          <w:trHeight w:val="227"/>
          <w:ins w:id="2824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65DB0E" w14:textId="62FFDC6D" w:rsidR="0007301D" w:rsidRDefault="008C4D7E" w:rsidP="0007301D">
            <w:pPr>
              <w:pStyle w:val="TAC"/>
              <w:rPr>
                <w:ins w:id="2825" w:author="Song Danni" w:date="2023-05-14T15:32:00Z"/>
                <w:lang w:eastAsia="zh-CN"/>
              </w:rPr>
            </w:pPr>
            <w:ins w:id="2826" w:author="Song Danni" w:date="2023-05-17T15:34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491745D" w14:textId="1481B7C7" w:rsidR="0007301D" w:rsidRPr="00C73DA4" w:rsidRDefault="0007301D" w:rsidP="0007301D">
            <w:pPr>
              <w:pStyle w:val="TAC"/>
              <w:rPr>
                <w:ins w:id="2827" w:author="Song Danni" w:date="2023-05-14T15:32:00Z"/>
              </w:rPr>
            </w:pPr>
            <w:ins w:id="2828" w:author="Huawei-Chunying Gu" w:date="2023-05-16T11:27:00Z">
              <w:r w:rsidRPr="00C812C7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B29EA2E" w14:textId="40D48FD8" w:rsidR="0007301D" w:rsidRPr="003F6712" w:rsidRDefault="0007301D" w:rsidP="0007301D">
            <w:pPr>
              <w:pStyle w:val="TAC"/>
              <w:rPr>
                <w:ins w:id="2829" w:author="Song Danni" w:date="2023-05-14T15:32:00Z"/>
                <w:lang w:eastAsia="zh-CN"/>
              </w:rPr>
            </w:pPr>
            <w:ins w:id="2830" w:author="Song Danni" w:date="2023-05-14T15:3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209AABF" w14:textId="66C3F044" w:rsidR="0007301D" w:rsidRDefault="0007301D" w:rsidP="0007301D">
            <w:pPr>
              <w:pStyle w:val="TAC"/>
              <w:rPr>
                <w:ins w:id="2831" w:author="Song Danni" w:date="2023-05-14T15:32:00Z"/>
                <w:lang w:eastAsia="zh-CN"/>
              </w:rPr>
            </w:pPr>
            <w:ins w:id="283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83887" w14:textId="77777777" w:rsidR="0007301D" w:rsidRDefault="0007301D" w:rsidP="0007301D">
            <w:pPr>
              <w:pStyle w:val="TAC"/>
              <w:rPr>
                <w:ins w:id="2833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2CD7665" w14:textId="77777777" w:rsidR="0007301D" w:rsidRDefault="0007301D" w:rsidP="0007301D">
            <w:pPr>
              <w:pStyle w:val="TAC"/>
              <w:rPr>
                <w:ins w:id="2834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F43FB58" w14:textId="040B216E" w:rsidR="0007301D" w:rsidRPr="00BE07A0" w:rsidRDefault="0007301D" w:rsidP="0007301D">
            <w:pPr>
              <w:pStyle w:val="TAC"/>
              <w:rPr>
                <w:ins w:id="2835" w:author="Song Danni" w:date="2023-05-14T15:32:00Z"/>
              </w:rPr>
            </w:pPr>
            <w:ins w:id="2836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77E3F924" w14:textId="0CE8878A" w:rsidR="0007301D" w:rsidRDefault="0007301D" w:rsidP="0007301D">
            <w:pPr>
              <w:pStyle w:val="TAC"/>
              <w:rPr>
                <w:ins w:id="2837" w:author="Song Danni" w:date="2023-05-14T15:32:00Z"/>
                <w:lang w:eastAsia="zh-CN"/>
              </w:rPr>
            </w:pPr>
            <w:proofErr w:type="spellStart"/>
            <w:ins w:id="2838" w:author="Song Danni" w:date="2023-05-14T15:32:00Z">
              <w:r w:rsidRPr="001F0C72">
                <w:rPr>
                  <w:rFonts w:hint="eastAsia"/>
                </w:rPr>
                <w:t>Outer_Full</w:t>
              </w:r>
              <w:proofErr w:type="spellEnd"/>
              <w:r w:rsidRPr="001F0C72">
                <w:rPr>
                  <w:rFonts w:hint="eastAsia"/>
                </w:rPr>
                <w:t xml:space="preserve"> (A</w:t>
              </w:r>
              <w:r>
                <w:t>3</w:t>
              </w:r>
              <w:r w:rsidRPr="001F0C72">
                <w:rPr>
                  <w:rFonts w:hint="eastAsia"/>
                </w:rPr>
                <w:t>)</w:t>
              </w:r>
            </w:ins>
          </w:p>
        </w:tc>
      </w:tr>
      <w:tr w:rsidR="002E042D" w14:paraId="05E19D7A" w14:textId="77777777" w:rsidTr="006D7363">
        <w:trPr>
          <w:trHeight w:val="227"/>
          <w:ins w:id="2839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5607F9" w14:textId="0E066D3B" w:rsidR="0007301D" w:rsidRDefault="008C4D7E" w:rsidP="0007301D">
            <w:pPr>
              <w:pStyle w:val="TAC"/>
              <w:rPr>
                <w:ins w:id="2840" w:author="Song Danni" w:date="2023-05-14T15:32:00Z"/>
                <w:lang w:eastAsia="zh-CN"/>
              </w:rPr>
            </w:pPr>
            <w:ins w:id="2841" w:author="Song Danni" w:date="2023-05-17T15:34:00Z">
              <w:r>
                <w:rPr>
                  <w:lang w:eastAsia="zh-CN"/>
                </w:rPr>
                <w:t>81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C7CB333" w14:textId="61CD920D" w:rsidR="0007301D" w:rsidRPr="00C73DA4" w:rsidRDefault="0007301D" w:rsidP="0007301D">
            <w:pPr>
              <w:pStyle w:val="TAC"/>
              <w:rPr>
                <w:ins w:id="2842" w:author="Song Danni" w:date="2023-05-14T15:32:00Z"/>
              </w:rPr>
            </w:pPr>
            <w:ins w:id="2843" w:author="Huawei-Chunying Gu" w:date="2023-05-16T11:27:00Z">
              <w:r w:rsidRPr="00C812C7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6F379E8" w14:textId="7F35F834" w:rsidR="0007301D" w:rsidRPr="003F6712" w:rsidRDefault="0007301D" w:rsidP="0007301D">
            <w:pPr>
              <w:pStyle w:val="TAC"/>
              <w:rPr>
                <w:ins w:id="2844" w:author="Song Danni" w:date="2023-05-14T15:32:00Z"/>
                <w:lang w:eastAsia="zh-CN"/>
              </w:rPr>
            </w:pPr>
            <w:ins w:id="2845" w:author="Song Danni" w:date="2023-05-14T15:3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5986C9C" w14:textId="424DEDE7" w:rsidR="0007301D" w:rsidRDefault="0007301D" w:rsidP="0007301D">
            <w:pPr>
              <w:pStyle w:val="TAC"/>
              <w:rPr>
                <w:ins w:id="2846" w:author="Song Danni" w:date="2023-05-14T15:32:00Z"/>
                <w:lang w:eastAsia="zh-CN"/>
              </w:rPr>
            </w:pPr>
            <w:ins w:id="284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8B6069" w14:textId="77777777" w:rsidR="0007301D" w:rsidRDefault="0007301D" w:rsidP="0007301D">
            <w:pPr>
              <w:pStyle w:val="TAC"/>
              <w:rPr>
                <w:ins w:id="2848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4FE5769" w14:textId="77777777" w:rsidR="0007301D" w:rsidRDefault="0007301D" w:rsidP="0007301D">
            <w:pPr>
              <w:pStyle w:val="TAC"/>
              <w:rPr>
                <w:ins w:id="2849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C6C4AFD" w14:textId="3A0E1C67" w:rsidR="0007301D" w:rsidRPr="00BE07A0" w:rsidRDefault="0007301D" w:rsidP="0007301D">
            <w:pPr>
              <w:pStyle w:val="TAC"/>
              <w:rPr>
                <w:ins w:id="2850" w:author="Song Danni" w:date="2023-05-14T15:32:00Z"/>
              </w:rPr>
            </w:pPr>
            <w:ins w:id="2851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857858" w14:textId="0DB8B790" w:rsidR="0007301D" w:rsidRDefault="0007301D" w:rsidP="0007301D">
            <w:pPr>
              <w:pStyle w:val="TAC"/>
              <w:rPr>
                <w:ins w:id="2852" w:author="Song Danni" w:date="2023-05-14T15:32:00Z"/>
                <w:lang w:eastAsia="zh-CN"/>
              </w:rPr>
            </w:pPr>
            <w:ins w:id="2853" w:author="Song Danni" w:date="2023-05-14T15:32:00Z">
              <w:r>
                <w:rPr>
                  <w:lang w:eastAsia="zh-CN"/>
                </w:rPr>
                <w:t>60@19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86696CB" w14:textId="0266BAC6" w:rsidR="0007301D" w:rsidRDefault="0007301D" w:rsidP="0007301D">
            <w:pPr>
              <w:pStyle w:val="TAC"/>
              <w:rPr>
                <w:ins w:id="2854" w:author="Song Danni" w:date="2023-05-14T15:32:00Z"/>
                <w:lang w:eastAsia="zh-CN"/>
              </w:rPr>
            </w:pPr>
            <w:ins w:id="2855" w:author="Song Danni" w:date="2023-05-14T15:32:00Z">
              <w:r>
                <w:rPr>
                  <w:lang w:eastAsia="zh-CN"/>
                </w:rPr>
                <w:t>28@10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42B3C6E2" w14:textId="25282982" w:rsidR="0007301D" w:rsidRDefault="0007301D" w:rsidP="0007301D">
            <w:pPr>
              <w:pStyle w:val="TAC"/>
              <w:rPr>
                <w:ins w:id="2856" w:author="Song Danni" w:date="2023-05-14T15:32:00Z"/>
                <w:lang w:eastAsia="zh-CN"/>
              </w:rPr>
            </w:pPr>
            <w:ins w:id="2857" w:author="Song Danni" w:date="2023-05-14T15:32:00Z">
              <w:r>
                <w:rPr>
                  <w:lang w:eastAsia="zh-CN"/>
                </w:rPr>
                <w:t>13@</w:t>
              </w:r>
            </w:ins>
            <w:ins w:id="2858" w:author="Song Danni" w:date="2023-05-14T20:17:00Z">
              <w:r>
                <w:rPr>
                  <w:lang w:eastAsia="zh-CN"/>
                </w:rPr>
                <w:t>5</w:t>
              </w:r>
            </w:ins>
            <w:ins w:id="2859" w:author="Song Danni" w:date="2023-05-14T15:32:00Z">
              <w:r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67CE7D54" w14:textId="77777777" w:rsidTr="00D755BA">
        <w:trPr>
          <w:trHeight w:val="227"/>
          <w:ins w:id="2860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630ED6" w14:textId="7F909FDC" w:rsidR="0007301D" w:rsidRDefault="008C4D7E" w:rsidP="0007301D">
            <w:pPr>
              <w:pStyle w:val="TAC"/>
              <w:rPr>
                <w:ins w:id="2861" w:author="Song Danni" w:date="2023-05-14T15:32:00Z"/>
                <w:lang w:eastAsia="zh-CN"/>
              </w:rPr>
            </w:pPr>
            <w:ins w:id="2862" w:author="Song Danni" w:date="2023-05-17T15:3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23D0673" w14:textId="0A6A02E8" w:rsidR="0007301D" w:rsidRPr="00C73DA4" w:rsidRDefault="0007301D" w:rsidP="0007301D">
            <w:pPr>
              <w:pStyle w:val="TAC"/>
              <w:rPr>
                <w:ins w:id="2863" w:author="Song Danni" w:date="2023-05-14T15:32:00Z"/>
              </w:rPr>
            </w:pPr>
            <w:ins w:id="2864" w:author="Huawei-Chunying Gu" w:date="2023-05-16T11:27:00Z">
              <w:r w:rsidRPr="00651923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A2D5A65" w14:textId="4C4A7A3D" w:rsidR="0007301D" w:rsidRPr="003F6712" w:rsidRDefault="0007301D" w:rsidP="0007301D">
            <w:pPr>
              <w:pStyle w:val="TAC"/>
              <w:rPr>
                <w:ins w:id="2865" w:author="Song Danni" w:date="2023-05-14T15:32:00Z"/>
                <w:lang w:eastAsia="zh-CN"/>
              </w:rPr>
            </w:pPr>
            <w:ins w:id="2866" w:author="Song Danni" w:date="2023-05-14T15:3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8F1AEC2" w14:textId="00FC4A70" w:rsidR="0007301D" w:rsidRDefault="0007301D" w:rsidP="0007301D">
            <w:pPr>
              <w:pStyle w:val="TAC"/>
              <w:rPr>
                <w:ins w:id="2867" w:author="Song Danni" w:date="2023-05-14T15:32:00Z"/>
                <w:lang w:eastAsia="zh-CN"/>
              </w:rPr>
            </w:pPr>
            <w:ins w:id="286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CA08B2" w14:textId="77777777" w:rsidR="0007301D" w:rsidRDefault="0007301D" w:rsidP="0007301D">
            <w:pPr>
              <w:pStyle w:val="TAC"/>
              <w:rPr>
                <w:ins w:id="2869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3BC3B55" w14:textId="77777777" w:rsidR="0007301D" w:rsidRDefault="0007301D" w:rsidP="0007301D">
            <w:pPr>
              <w:pStyle w:val="TAC"/>
              <w:rPr>
                <w:ins w:id="2870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73CD4DD" w14:textId="4A647209" w:rsidR="0007301D" w:rsidRPr="00BE07A0" w:rsidRDefault="0007301D" w:rsidP="0007301D">
            <w:pPr>
              <w:pStyle w:val="TAC"/>
              <w:rPr>
                <w:ins w:id="2871" w:author="Song Danni" w:date="2023-05-14T15:32:00Z"/>
              </w:rPr>
            </w:pPr>
            <w:ins w:id="2872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21D3FD" w14:textId="790D83BE" w:rsidR="0007301D" w:rsidRDefault="0007301D" w:rsidP="0007301D">
            <w:pPr>
              <w:pStyle w:val="TAC"/>
              <w:rPr>
                <w:ins w:id="2873" w:author="Song Danni" w:date="2023-05-14T15:32:00Z"/>
                <w:lang w:eastAsia="zh-CN"/>
              </w:rPr>
            </w:pPr>
            <w:ins w:id="2874" w:author="Song Danni" w:date="2023-05-14T15:34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2CF88333" w14:textId="77777777" w:rsidTr="00D755BA">
        <w:trPr>
          <w:trHeight w:val="227"/>
          <w:ins w:id="2875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AF96C" w14:textId="3229E94A" w:rsidR="0007301D" w:rsidRDefault="008C4D7E" w:rsidP="0007301D">
            <w:pPr>
              <w:pStyle w:val="TAC"/>
              <w:rPr>
                <w:ins w:id="2876" w:author="Song Danni" w:date="2023-05-14T15:32:00Z"/>
                <w:lang w:eastAsia="zh-CN"/>
              </w:rPr>
            </w:pPr>
            <w:ins w:id="2877" w:author="Song Danni" w:date="2023-05-17T15:3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52F9260" w14:textId="10D9A9E1" w:rsidR="0007301D" w:rsidRPr="00C73DA4" w:rsidRDefault="0007301D" w:rsidP="0007301D">
            <w:pPr>
              <w:pStyle w:val="TAC"/>
              <w:rPr>
                <w:ins w:id="2878" w:author="Song Danni" w:date="2023-05-14T15:32:00Z"/>
              </w:rPr>
            </w:pPr>
            <w:ins w:id="2879" w:author="Huawei-Chunying Gu" w:date="2023-05-16T11:27:00Z">
              <w:r w:rsidRPr="00651923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D0F6DAD" w14:textId="4058FD6A" w:rsidR="0007301D" w:rsidRPr="003F6712" w:rsidRDefault="0007301D" w:rsidP="0007301D">
            <w:pPr>
              <w:pStyle w:val="TAC"/>
              <w:rPr>
                <w:ins w:id="2880" w:author="Song Danni" w:date="2023-05-14T15:32:00Z"/>
                <w:lang w:eastAsia="zh-CN"/>
              </w:rPr>
            </w:pPr>
            <w:ins w:id="2881" w:author="Song Danni" w:date="2023-05-14T15:37:00Z">
              <w:r w:rsidRPr="005B4F99"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3EF68FB" w14:textId="6C88C957" w:rsidR="0007301D" w:rsidRDefault="0007301D" w:rsidP="0007301D">
            <w:pPr>
              <w:pStyle w:val="TAC"/>
              <w:rPr>
                <w:ins w:id="2882" w:author="Song Danni" w:date="2023-05-14T15:32:00Z"/>
                <w:lang w:eastAsia="zh-CN"/>
              </w:rPr>
            </w:pPr>
            <w:ins w:id="288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9B2492" w14:textId="77777777" w:rsidR="0007301D" w:rsidRDefault="0007301D" w:rsidP="0007301D">
            <w:pPr>
              <w:pStyle w:val="TAC"/>
              <w:rPr>
                <w:ins w:id="2884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4D6E880" w14:textId="77777777" w:rsidR="0007301D" w:rsidRDefault="0007301D" w:rsidP="0007301D">
            <w:pPr>
              <w:pStyle w:val="TAC"/>
              <w:rPr>
                <w:ins w:id="2885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3A2732E" w14:textId="0A779C37" w:rsidR="0007301D" w:rsidRPr="00BE07A0" w:rsidRDefault="0007301D" w:rsidP="0007301D">
            <w:pPr>
              <w:pStyle w:val="TAC"/>
              <w:rPr>
                <w:ins w:id="2886" w:author="Song Danni" w:date="2023-05-14T15:32:00Z"/>
              </w:rPr>
            </w:pPr>
            <w:ins w:id="2887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725375" w14:textId="5EE7B380" w:rsidR="0007301D" w:rsidRDefault="0007301D" w:rsidP="0007301D">
            <w:pPr>
              <w:pStyle w:val="TAC"/>
              <w:rPr>
                <w:ins w:id="2888" w:author="Song Danni" w:date="2023-05-14T15:32:00Z"/>
                <w:lang w:eastAsia="zh-CN"/>
              </w:rPr>
            </w:pPr>
            <w:proofErr w:type="spellStart"/>
            <w:ins w:id="2889" w:author="Song Danni" w:date="2023-05-14T15:34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3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61F83F75" w14:textId="77777777" w:rsidTr="00D755BA">
        <w:trPr>
          <w:trHeight w:val="227"/>
          <w:ins w:id="2890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CE113F" w14:textId="170AE574" w:rsidR="0007301D" w:rsidRDefault="008C4D7E" w:rsidP="0007301D">
            <w:pPr>
              <w:pStyle w:val="TAC"/>
              <w:rPr>
                <w:ins w:id="2891" w:author="Song Danni" w:date="2023-05-14T15:32:00Z"/>
                <w:lang w:eastAsia="zh-CN"/>
              </w:rPr>
            </w:pPr>
            <w:ins w:id="2892" w:author="Song Danni" w:date="2023-05-17T15:34:00Z">
              <w:r>
                <w:rPr>
                  <w:lang w:eastAsia="zh-CN"/>
                </w:rPr>
                <w:t>84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0786FF0" w14:textId="2F5B9B95" w:rsidR="0007301D" w:rsidRPr="00C73DA4" w:rsidRDefault="0007301D" w:rsidP="0007301D">
            <w:pPr>
              <w:pStyle w:val="TAC"/>
              <w:rPr>
                <w:ins w:id="2893" w:author="Song Danni" w:date="2023-05-14T15:32:00Z"/>
              </w:rPr>
            </w:pPr>
            <w:ins w:id="2894" w:author="Huawei-Chunying Gu" w:date="2023-05-16T11:27:00Z">
              <w:r w:rsidRPr="00651923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76AF9B2" w14:textId="6AC08A59" w:rsidR="0007301D" w:rsidRPr="003F6712" w:rsidRDefault="0007301D" w:rsidP="0007301D">
            <w:pPr>
              <w:pStyle w:val="TAC"/>
              <w:rPr>
                <w:ins w:id="2895" w:author="Song Danni" w:date="2023-05-14T15:32:00Z"/>
                <w:lang w:eastAsia="zh-CN"/>
              </w:rPr>
            </w:pPr>
            <w:ins w:id="2896" w:author="Song Danni" w:date="2023-05-14T15:37:00Z">
              <w:r w:rsidRPr="005B4F99"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DF9DB49" w14:textId="1CBD56A7" w:rsidR="0007301D" w:rsidRDefault="0007301D" w:rsidP="0007301D">
            <w:pPr>
              <w:pStyle w:val="TAC"/>
              <w:rPr>
                <w:ins w:id="2897" w:author="Song Danni" w:date="2023-05-14T15:32:00Z"/>
                <w:lang w:eastAsia="zh-CN"/>
              </w:rPr>
            </w:pPr>
            <w:ins w:id="289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5E58A7" w14:textId="77777777" w:rsidR="0007301D" w:rsidRDefault="0007301D" w:rsidP="0007301D">
            <w:pPr>
              <w:pStyle w:val="TAC"/>
              <w:rPr>
                <w:ins w:id="2899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F7BA14A" w14:textId="77777777" w:rsidR="0007301D" w:rsidRDefault="0007301D" w:rsidP="0007301D">
            <w:pPr>
              <w:pStyle w:val="TAC"/>
              <w:rPr>
                <w:ins w:id="2900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4E74437" w14:textId="29B08E66" w:rsidR="0007301D" w:rsidRPr="00BE07A0" w:rsidRDefault="0007301D" w:rsidP="0007301D">
            <w:pPr>
              <w:pStyle w:val="TAC"/>
              <w:rPr>
                <w:ins w:id="2901" w:author="Song Danni" w:date="2023-05-14T15:32:00Z"/>
              </w:rPr>
            </w:pPr>
            <w:ins w:id="2902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30AB87" w14:textId="5CE9426E" w:rsidR="0007301D" w:rsidRDefault="0007301D" w:rsidP="0007301D">
            <w:pPr>
              <w:pStyle w:val="TAC"/>
              <w:rPr>
                <w:ins w:id="2903" w:author="Song Danni" w:date="2023-05-14T15:32:00Z"/>
                <w:lang w:eastAsia="zh-CN"/>
              </w:rPr>
            </w:pPr>
            <w:ins w:id="2904" w:author="Song Danni" w:date="2023-05-14T15:34:00Z">
              <w:r>
                <w:rPr>
                  <w:lang w:eastAsia="zh-CN"/>
                </w:rPr>
                <w:t>80@26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13120B3" w14:textId="39EAF3A2" w:rsidR="0007301D" w:rsidRDefault="0007301D" w:rsidP="0007301D">
            <w:pPr>
              <w:pStyle w:val="TAC"/>
              <w:rPr>
                <w:ins w:id="2905" w:author="Song Danni" w:date="2023-05-14T15:32:00Z"/>
                <w:lang w:eastAsia="zh-CN"/>
              </w:rPr>
            </w:pPr>
            <w:ins w:id="2906" w:author="Song Danni" w:date="2023-05-14T15:3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8@13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04C057E3" w14:textId="336F6390" w:rsidR="0007301D" w:rsidRDefault="0007301D" w:rsidP="0007301D">
            <w:pPr>
              <w:pStyle w:val="TAC"/>
              <w:rPr>
                <w:ins w:id="2907" w:author="Song Danni" w:date="2023-05-14T15:32:00Z"/>
                <w:lang w:eastAsia="zh-CN"/>
              </w:rPr>
            </w:pPr>
            <w:ins w:id="2908" w:author="Song Danni" w:date="2023-05-14T15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7@7 (A4)</w:t>
              </w:r>
            </w:ins>
          </w:p>
        </w:tc>
      </w:tr>
      <w:tr w:rsidR="002E042D" w14:paraId="7882E40F" w14:textId="77777777" w:rsidTr="00AA3414">
        <w:trPr>
          <w:trHeight w:val="227"/>
          <w:ins w:id="2909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A75ADA" w14:textId="53FD6AFA" w:rsidR="0007301D" w:rsidRDefault="008C4D7E" w:rsidP="0007301D">
            <w:pPr>
              <w:pStyle w:val="TAC"/>
              <w:rPr>
                <w:ins w:id="2910" w:author="Song Danni" w:date="2023-05-14T15:32:00Z"/>
                <w:lang w:eastAsia="zh-CN"/>
              </w:rPr>
            </w:pPr>
            <w:ins w:id="2911" w:author="Song Danni" w:date="2023-05-17T15:34:00Z">
              <w:r>
                <w:rPr>
                  <w:lang w:eastAsia="zh-CN"/>
                </w:rPr>
                <w:t>85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E550D87" w14:textId="55020209" w:rsidR="0007301D" w:rsidRPr="00C73DA4" w:rsidRDefault="0007301D" w:rsidP="0007301D">
            <w:pPr>
              <w:pStyle w:val="TAC"/>
              <w:rPr>
                <w:ins w:id="2912" w:author="Song Danni" w:date="2023-05-14T15:32:00Z"/>
              </w:rPr>
            </w:pPr>
            <w:ins w:id="2913" w:author="Huawei-Chunying Gu" w:date="2023-05-16T11:25:00Z">
              <w:r w:rsidRPr="00B77F42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FF4AD97" w14:textId="7A94DC96" w:rsidR="0007301D" w:rsidRPr="003F6712" w:rsidRDefault="0007301D" w:rsidP="0007301D">
            <w:pPr>
              <w:pStyle w:val="TAC"/>
              <w:rPr>
                <w:ins w:id="2914" w:author="Song Danni" w:date="2023-05-14T15:32:00Z"/>
                <w:lang w:eastAsia="zh-CN"/>
              </w:rPr>
            </w:pPr>
            <w:ins w:id="2915" w:author="Song Danni" w:date="2023-05-14T15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8B44083" w14:textId="1E69F6BE" w:rsidR="0007301D" w:rsidRDefault="0007301D" w:rsidP="0007301D">
            <w:pPr>
              <w:pStyle w:val="TAC"/>
              <w:rPr>
                <w:ins w:id="2916" w:author="Song Danni" w:date="2023-05-14T15:32:00Z"/>
                <w:lang w:eastAsia="zh-CN"/>
              </w:rPr>
            </w:pPr>
            <w:ins w:id="291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1BC671" w14:textId="77777777" w:rsidR="0007301D" w:rsidRDefault="0007301D" w:rsidP="0007301D">
            <w:pPr>
              <w:pStyle w:val="TAC"/>
              <w:rPr>
                <w:ins w:id="2918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298C9A0" w14:textId="77777777" w:rsidR="0007301D" w:rsidRDefault="0007301D" w:rsidP="0007301D">
            <w:pPr>
              <w:pStyle w:val="TAC"/>
              <w:rPr>
                <w:ins w:id="2919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A7BBA3E" w14:textId="75539D2B" w:rsidR="0007301D" w:rsidRPr="00BE07A0" w:rsidRDefault="0007301D" w:rsidP="0007301D">
            <w:pPr>
              <w:pStyle w:val="TAC"/>
              <w:rPr>
                <w:ins w:id="2920" w:author="Song Danni" w:date="2023-05-14T15:32:00Z"/>
              </w:rPr>
            </w:pPr>
            <w:ins w:id="2921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7B75FD49" w14:textId="7694DA44" w:rsidR="0007301D" w:rsidRDefault="0007301D" w:rsidP="0007301D">
            <w:pPr>
              <w:pStyle w:val="TAC"/>
              <w:rPr>
                <w:ins w:id="2922" w:author="Song Danni" w:date="2023-05-14T15:32:00Z"/>
                <w:lang w:eastAsia="zh-CN"/>
              </w:rPr>
            </w:pPr>
            <w:proofErr w:type="spellStart"/>
            <w:ins w:id="2923" w:author="Song Danni" w:date="2023-05-14T15:35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6612F15A" w14:textId="77777777" w:rsidTr="00AA3414">
        <w:trPr>
          <w:trHeight w:val="227"/>
          <w:ins w:id="2924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740E1B" w14:textId="57B85A5B" w:rsidR="0007301D" w:rsidRDefault="008C4D7E" w:rsidP="0007301D">
            <w:pPr>
              <w:pStyle w:val="TAC"/>
              <w:rPr>
                <w:ins w:id="2925" w:author="Song Danni" w:date="2023-05-14T15:32:00Z"/>
                <w:lang w:eastAsia="zh-CN"/>
              </w:rPr>
            </w:pPr>
            <w:ins w:id="2926" w:author="Song Danni" w:date="2023-05-17T15:34:00Z">
              <w:r>
                <w:rPr>
                  <w:lang w:eastAsia="zh-CN"/>
                </w:rPr>
                <w:t>86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F4E08FD" w14:textId="67A167F8" w:rsidR="0007301D" w:rsidRPr="00C73DA4" w:rsidRDefault="0007301D" w:rsidP="0007301D">
            <w:pPr>
              <w:pStyle w:val="TAC"/>
              <w:rPr>
                <w:ins w:id="2927" w:author="Song Danni" w:date="2023-05-14T15:32:00Z"/>
              </w:rPr>
            </w:pPr>
            <w:ins w:id="2928" w:author="Huawei-Chunying Gu" w:date="2023-05-16T11:25:00Z">
              <w:r w:rsidRPr="00B77F42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FBB89F5" w14:textId="6263CDF8" w:rsidR="0007301D" w:rsidRPr="003F6712" w:rsidRDefault="0007301D" w:rsidP="0007301D">
            <w:pPr>
              <w:pStyle w:val="TAC"/>
              <w:rPr>
                <w:ins w:id="2929" w:author="Song Danni" w:date="2023-05-14T15:32:00Z"/>
                <w:lang w:eastAsia="zh-CN"/>
              </w:rPr>
            </w:pPr>
            <w:ins w:id="2930" w:author="Song Danni" w:date="2023-05-14T15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8A850C0" w14:textId="0D15DA39" w:rsidR="0007301D" w:rsidRDefault="0007301D" w:rsidP="0007301D">
            <w:pPr>
              <w:pStyle w:val="TAC"/>
              <w:rPr>
                <w:ins w:id="2931" w:author="Song Danni" w:date="2023-05-14T15:32:00Z"/>
                <w:lang w:eastAsia="zh-CN"/>
              </w:rPr>
            </w:pPr>
            <w:ins w:id="293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2E99F0" w14:textId="77777777" w:rsidR="0007301D" w:rsidRDefault="0007301D" w:rsidP="0007301D">
            <w:pPr>
              <w:pStyle w:val="TAC"/>
              <w:rPr>
                <w:ins w:id="2933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2D44AE6" w14:textId="77777777" w:rsidR="0007301D" w:rsidRDefault="0007301D" w:rsidP="0007301D">
            <w:pPr>
              <w:pStyle w:val="TAC"/>
              <w:rPr>
                <w:ins w:id="2934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54A5B08" w14:textId="23C16AB7" w:rsidR="0007301D" w:rsidRPr="00BE07A0" w:rsidRDefault="0007301D" w:rsidP="0007301D">
            <w:pPr>
              <w:pStyle w:val="TAC"/>
              <w:rPr>
                <w:ins w:id="2935" w:author="Song Danni" w:date="2023-05-14T15:32:00Z"/>
              </w:rPr>
            </w:pPr>
            <w:ins w:id="2936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B7DFD6" w14:textId="4786593D" w:rsidR="0007301D" w:rsidRDefault="0007301D" w:rsidP="0007301D">
            <w:pPr>
              <w:pStyle w:val="TAC"/>
              <w:rPr>
                <w:ins w:id="2937" w:author="Song Danni" w:date="2023-05-14T15:32:00Z"/>
                <w:lang w:eastAsia="zh-CN"/>
              </w:rPr>
            </w:pPr>
            <w:ins w:id="2938" w:author="Song Danni" w:date="2023-05-14T15:35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575CDA38" w14:textId="77777777" w:rsidTr="00AA3414">
        <w:trPr>
          <w:trHeight w:val="227"/>
          <w:ins w:id="2939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C1F703" w14:textId="3B1CD5B5" w:rsidR="0007301D" w:rsidRDefault="008C4D7E" w:rsidP="0007301D">
            <w:pPr>
              <w:pStyle w:val="TAC"/>
              <w:rPr>
                <w:ins w:id="2940" w:author="Song Danni" w:date="2023-05-14T15:32:00Z"/>
                <w:lang w:eastAsia="zh-CN"/>
              </w:rPr>
            </w:pPr>
            <w:ins w:id="2941" w:author="Song Danni" w:date="2023-05-17T15:35:00Z">
              <w:r>
                <w:rPr>
                  <w:lang w:eastAsia="zh-CN"/>
                </w:rPr>
                <w:t>87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F2E2ED1" w14:textId="71B1B5C6" w:rsidR="0007301D" w:rsidRPr="00C73DA4" w:rsidRDefault="0007301D" w:rsidP="0007301D">
            <w:pPr>
              <w:pStyle w:val="TAC"/>
              <w:rPr>
                <w:ins w:id="2942" w:author="Song Danni" w:date="2023-05-14T15:32:00Z"/>
              </w:rPr>
            </w:pPr>
            <w:ins w:id="2943" w:author="Huawei-Chunying Gu" w:date="2023-05-16T11:25:00Z">
              <w:r w:rsidRPr="00B77F42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9C6E42A" w14:textId="2D1CB2C9" w:rsidR="0007301D" w:rsidRPr="003F6712" w:rsidRDefault="0007301D" w:rsidP="0007301D">
            <w:pPr>
              <w:pStyle w:val="TAC"/>
              <w:rPr>
                <w:ins w:id="2944" w:author="Song Danni" w:date="2023-05-14T15:32:00Z"/>
                <w:lang w:eastAsia="zh-CN"/>
              </w:rPr>
            </w:pPr>
            <w:ins w:id="2945" w:author="Song Danni" w:date="2023-05-14T15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E2BE9BD" w14:textId="16797324" w:rsidR="0007301D" w:rsidRDefault="0007301D" w:rsidP="0007301D">
            <w:pPr>
              <w:pStyle w:val="TAC"/>
              <w:rPr>
                <w:ins w:id="2946" w:author="Song Danni" w:date="2023-05-14T15:32:00Z"/>
                <w:lang w:eastAsia="zh-CN"/>
              </w:rPr>
            </w:pPr>
            <w:ins w:id="294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B2C045" w14:textId="77777777" w:rsidR="0007301D" w:rsidRDefault="0007301D" w:rsidP="0007301D">
            <w:pPr>
              <w:pStyle w:val="TAC"/>
              <w:rPr>
                <w:ins w:id="2948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586CAEC" w14:textId="77777777" w:rsidR="0007301D" w:rsidRDefault="0007301D" w:rsidP="0007301D">
            <w:pPr>
              <w:pStyle w:val="TAC"/>
              <w:rPr>
                <w:ins w:id="2949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F236786" w14:textId="4E27BE21" w:rsidR="0007301D" w:rsidRPr="00BE07A0" w:rsidRDefault="0007301D" w:rsidP="0007301D">
            <w:pPr>
              <w:pStyle w:val="TAC"/>
              <w:rPr>
                <w:ins w:id="2950" w:author="Song Danni" w:date="2023-05-14T15:32:00Z"/>
              </w:rPr>
            </w:pPr>
            <w:ins w:id="2951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474477" w14:textId="42EBF58D" w:rsidR="0007301D" w:rsidRDefault="00336547" w:rsidP="0007301D">
            <w:pPr>
              <w:pStyle w:val="TAC"/>
              <w:rPr>
                <w:ins w:id="2952" w:author="Song Danni" w:date="2023-05-14T15:32:00Z"/>
                <w:lang w:eastAsia="zh-CN"/>
              </w:rPr>
            </w:pPr>
            <w:ins w:id="2953" w:author="Song Danni" w:date="2023-05-14T15:35:00Z">
              <w:r>
                <w:rPr>
                  <w:lang w:eastAsia="zh-CN"/>
                </w:rPr>
                <w:t>74</w:t>
              </w:r>
              <w:r w:rsidR="0007301D">
                <w:rPr>
                  <w:lang w:eastAsia="zh-CN"/>
                </w:rPr>
                <w:t>@4</w:t>
              </w:r>
              <w:r>
                <w:rPr>
                  <w:lang w:eastAsia="zh-CN"/>
                </w:rPr>
                <w:t>7</w:t>
              </w:r>
              <w:r w:rsidR="0007301D"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51A5954" w14:textId="5ACF62DD" w:rsidR="0007301D" w:rsidRDefault="0007301D" w:rsidP="0007301D">
            <w:pPr>
              <w:pStyle w:val="TAC"/>
              <w:rPr>
                <w:ins w:id="2954" w:author="Song Danni" w:date="2023-05-14T15:32:00Z"/>
                <w:lang w:eastAsia="zh-CN"/>
              </w:rPr>
            </w:pPr>
            <w:ins w:id="2955" w:author="Song Danni" w:date="2023-05-14T15:35:00Z">
              <w:r>
                <w:rPr>
                  <w:lang w:eastAsia="zh-CN"/>
                </w:rPr>
                <w:t>3</w:t>
              </w:r>
              <w:r w:rsidR="00336547">
                <w:rPr>
                  <w:lang w:eastAsia="zh-CN"/>
                </w:rPr>
                <w:t>7</w:t>
              </w:r>
              <w:r>
                <w:rPr>
                  <w:lang w:eastAsia="zh-CN"/>
                </w:rPr>
                <w:t>@24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1EE1CC07" w14:textId="3980944B" w:rsidR="0007301D" w:rsidRDefault="00336547" w:rsidP="0007301D">
            <w:pPr>
              <w:pStyle w:val="TAC"/>
              <w:rPr>
                <w:ins w:id="2956" w:author="Song Danni" w:date="2023-05-14T15:32:00Z"/>
                <w:lang w:eastAsia="zh-CN"/>
              </w:rPr>
            </w:pPr>
            <w:ins w:id="2957" w:author="Song Danni" w:date="2023-05-14T15:35:00Z">
              <w:r>
                <w:rPr>
                  <w:lang w:eastAsia="zh-CN"/>
                </w:rPr>
                <w:t>1</w:t>
              </w:r>
            </w:ins>
            <w:ins w:id="2958" w:author="Song Danni" w:date="2023-05-14T15:42:00Z">
              <w:r>
                <w:rPr>
                  <w:lang w:eastAsia="zh-CN"/>
                </w:rPr>
                <w:t>9</w:t>
              </w:r>
            </w:ins>
            <w:ins w:id="2959" w:author="Song Danni" w:date="2023-05-14T15:35:00Z">
              <w:r w:rsidR="0007301D">
                <w:rPr>
                  <w:lang w:eastAsia="zh-CN"/>
                </w:rPr>
                <w:t>@</w:t>
              </w:r>
              <w:r>
                <w:rPr>
                  <w:lang w:eastAsia="zh-CN"/>
                </w:rPr>
                <w:t>13</w:t>
              </w:r>
              <w:r w:rsidR="0007301D"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01CFE6D5" w14:textId="77777777" w:rsidTr="00AA3414">
        <w:trPr>
          <w:trHeight w:val="227"/>
          <w:ins w:id="2960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2C8098" w14:textId="2D0D5825" w:rsidR="0007301D" w:rsidRDefault="008C4D7E" w:rsidP="0007301D">
            <w:pPr>
              <w:pStyle w:val="TAC"/>
              <w:rPr>
                <w:ins w:id="2961" w:author="Song Danni" w:date="2023-05-14T15:32:00Z"/>
                <w:lang w:eastAsia="zh-CN"/>
              </w:rPr>
            </w:pPr>
            <w:ins w:id="2962" w:author="Song Danni" w:date="2023-05-17T15:35:00Z"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64E106C" w14:textId="30CC8E11" w:rsidR="0007301D" w:rsidRPr="00C73DA4" w:rsidRDefault="0007301D" w:rsidP="0007301D">
            <w:pPr>
              <w:pStyle w:val="TAC"/>
              <w:rPr>
                <w:ins w:id="2963" w:author="Song Danni" w:date="2023-05-14T15:32:00Z"/>
              </w:rPr>
            </w:pPr>
            <w:ins w:id="2964" w:author="Huawei-Chunying Gu" w:date="2023-05-16T11:25:00Z">
              <w:r w:rsidRPr="00B77F42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BD8EAD4" w14:textId="61733019" w:rsidR="0007301D" w:rsidRPr="003F6712" w:rsidRDefault="0007301D" w:rsidP="0007301D">
            <w:pPr>
              <w:pStyle w:val="TAC"/>
              <w:rPr>
                <w:ins w:id="2965" w:author="Song Danni" w:date="2023-05-14T15:32:00Z"/>
                <w:lang w:eastAsia="zh-CN"/>
              </w:rPr>
            </w:pPr>
            <w:ins w:id="2966" w:author="Song Danni" w:date="2023-05-14T15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BB5C0ED" w14:textId="7A4BE1A6" w:rsidR="0007301D" w:rsidRDefault="0007301D" w:rsidP="0007301D">
            <w:pPr>
              <w:pStyle w:val="TAC"/>
              <w:rPr>
                <w:ins w:id="2967" w:author="Song Danni" w:date="2023-05-14T15:32:00Z"/>
                <w:lang w:eastAsia="zh-CN"/>
              </w:rPr>
            </w:pPr>
            <w:ins w:id="296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B70BE0" w14:textId="77777777" w:rsidR="0007301D" w:rsidRDefault="0007301D" w:rsidP="0007301D">
            <w:pPr>
              <w:pStyle w:val="TAC"/>
              <w:rPr>
                <w:ins w:id="2969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74F9106" w14:textId="77777777" w:rsidR="0007301D" w:rsidRDefault="0007301D" w:rsidP="0007301D">
            <w:pPr>
              <w:pStyle w:val="TAC"/>
              <w:rPr>
                <w:ins w:id="2970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27B8EBC" w14:textId="65B5D50C" w:rsidR="0007301D" w:rsidRPr="00BE07A0" w:rsidRDefault="0007301D" w:rsidP="0007301D">
            <w:pPr>
              <w:pStyle w:val="TAC"/>
              <w:rPr>
                <w:ins w:id="2971" w:author="Song Danni" w:date="2023-05-14T15:32:00Z"/>
              </w:rPr>
            </w:pPr>
            <w:ins w:id="2972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1FB04C" w14:textId="776E5257" w:rsidR="0007301D" w:rsidRDefault="0007301D" w:rsidP="0007301D">
            <w:pPr>
              <w:pStyle w:val="TAC"/>
              <w:rPr>
                <w:ins w:id="2973" w:author="Song Danni" w:date="2023-05-14T15:32:00Z"/>
                <w:lang w:eastAsia="zh-CN"/>
              </w:rPr>
            </w:pPr>
            <w:ins w:id="2974" w:author="Song Danni" w:date="2023-05-14T15:3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FBAF99A" w14:textId="5E59C8A4" w:rsidR="0007301D" w:rsidRDefault="0007301D" w:rsidP="0007301D">
            <w:pPr>
              <w:pStyle w:val="TAC"/>
              <w:rPr>
                <w:ins w:id="2975" w:author="Song Danni" w:date="2023-05-14T15:32:00Z"/>
                <w:lang w:eastAsia="zh-CN"/>
              </w:rPr>
            </w:pPr>
            <w:ins w:id="2976" w:author="Song Danni" w:date="2023-05-14T15:35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3063FF1" w14:textId="3573314B" w:rsidR="0007301D" w:rsidRDefault="0007301D" w:rsidP="0007301D">
            <w:pPr>
              <w:pStyle w:val="TAC"/>
              <w:rPr>
                <w:ins w:id="2977" w:author="Song Danni" w:date="2023-05-14T15:32:00Z"/>
                <w:lang w:eastAsia="zh-CN"/>
              </w:rPr>
            </w:pPr>
            <w:ins w:id="2978" w:author="Song Danni" w:date="2023-05-14T15:35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52B05E67" w14:textId="77777777" w:rsidTr="00AA3414">
        <w:trPr>
          <w:trHeight w:val="227"/>
          <w:ins w:id="2979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D72A89" w14:textId="57232B9D" w:rsidR="0007301D" w:rsidRDefault="008C4D7E" w:rsidP="0007301D">
            <w:pPr>
              <w:pStyle w:val="TAC"/>
              <w:rPr>
                <w:ins w:id="2980" w:author="Song Danni" w:date="2023-05-14T15:32:00Z"/>
                <w:lang w:eastAsia="zh-CN"/>
              </w:rPr>
            </w:pPr>
            <w:ins w:id="2981" w:author="Song Danni" w:date="2023-05-17T15:35:00Z">
              <w:r>
                <w:rPr>
                  <w:lang w:eastAsia="zh-CN"/>
                </w:rPr>
                <w:t>89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C87833F" w14:textId="0119D4EF" w:rsidR="0007301D" w:rsidRPr="00C73DA4" w:rsidRDefault="0007301D" w:rsidP="0007301D">
            <w:pPr>
              <w:pStyle w:val="TAC"/>
              <w:rPr>
                <w:ins w:id="2982" w:author="Song Danni" w:date="2023-05-14T15:32:00Z"/>
              </w:rPr>
            </w:pPr>
            <w:ins w:id="2983" w:author="Huawei-Chunying Gu" w:date="2023-05-16T11:25:00Z">
              <w:r w:rsidRPr="00B77F42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5C2B838" w14:textId="6D60BFA2" w:rsidR="0007301D" w:rsidRPr="003F6712" w:rsidRDefault="0007301D" w:rsidP="0007301D">
            <w:pPr>
              <w:pStyle w:val="TAC"/>
              <w:rPr>
                <w:ins w:id="2984" w:author="Song Danni" w:date="2023-05-14T15:32:00Z"/>
                <w:lang w:eastAsia="zh-CN"/>
              </w:rPr>
            </w:pPr>
            <w:ins w:id="2985" w:author="Song Danni" w:date="2023-05-14T15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A21F5E3" w14:textId="51CC21FB" w:rsidR="0007301D" w:rsidRDefault="0007301D" w:rsidP="0007301D">
            <w:pPr>
              <w:pStyle w:val="TAC"/>
              <w:rPr>
                <w:ins w:id="2986" w:author="Song Danni" w:date="2023-05-14T15:32:00Z"/>
                <w:lang w:eastAsia="zh-CN"/>
              </w:rPr>
            </w:pPr>
            <w:ins w:id="298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E2F27D" w14:textId="77777777" w:rsidR="0007301D" w:rsidRDefault="0007301D" w:rsidP="0007301D">
            <w:pPr>
              <w:pStyle w:val="TAC"/>
              <w:rPr>
                <w:ins w:id="2988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47D63E7" w14:textId="77777777" w:rsidR="0007301D" w:rsidRDefault="0007301D" w:rsidP="0007301D">
            <w:pPr>
              <w:pStyle w:val="TAC"/>
              <w:rPr>
                <w:ins w:id="2989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96E5B1F" w14:textId="0BBB1E21" w:rsidR="0007301D" w:rsidRPr="00BE07A0" w:rsidRDefault="0007301D" w:rsidP="0007301D">
            <w:pPr>
              <w:pStyle w:val="TAC"/>
              <w:rPr>
                <w:ins w:id="2990" w:author="Song Danni" w:date="2023-05-14T15:32:00Z"/>
              </w:rPr>
            </w:pPr>
            <w:ins w:id="2991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AABC09" w14:textId="1F36CB70" w:rsidR="0007301D" w:rsidRDefault="0007301D" w:rsidP="0007301D">
            <w:pPr>
              <w:pStyle w:val="TAC"/>
              <w:rPr>
                <w:ins w:id="2992" w:author="Song Danni" w:date="2023-05-14T15:32:00Z"/>
                <w:lang w:eastAsia="zh-CN"/>
              </w:rPr>
            </w:pPr>
            <w:ins w:id="2993" w:author="Song Danni" w:date="2023-05-14T15:35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5FC5DD7" w14:textId="14273C37" w:rsidR="0007301D" w:rsidRDefault="0007301D" w:rsidP="0007301D">
            <w:pPr>
              <w:pStyle w:val="TAC"/>
              <w:rPr>
                <w:ins w:id="2994" w:author="Song Danni" w:date="2023-05-14T15:32:00Z"/>
                <w:lang w:eastAsia="zh-CN"/>
              </w:rPr>
            </w:pPr>
            <w:ins w:id="2995" w:author="Song Danni" w:date="2023-05-14T15:35:00Z">
              <w:r>
                <w:rPr>
                  <w:lang w:eastAsia="zh-CN"/>
                </w:rPr>
                <w:t>13@0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7DA8E043" w14:textId="403DCA1F" w:rsidR="0007301D" w:rsidRDefault="0007301D" w:rsidP="0007301D">
            <w:pPr>
              <w:pStyle w:val="TAC"/>
              <w:rPr>
                <w:ins w:id="2996" w:author="Song Danni" w:date="2023-05-14T15:32:00Z"/>
                <w:lang w:eastAsia="zh-CN"/>
              </w:rPr>
            </w:pPr>
            <w:ins w:id="2997" w:author="Song Danni" w:date="2023-05-14T15:35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2401AB47" w14:textId="77777777" w:rsidTr="00E30647">
        <w:trPr>
          <w:trHeight w:val="227"/>
          <w:ins w:id="2998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227D31" w14:textId="2567A129" w:rsidR="0007301D" w:rsidRDefault="008C4D7E" w:rsidP="0007301D">
            <w:pPr>
              <w:pStyle w:val="TAC"/>
              <w:rPr>
                <w:ins w:id="2999" w:author="Song Danni" w:date="2023-05-14T15:32:00Z"/>
                <w:lang w:eastAsia="zh-CN"/>
              </w:rPr>
            </w:pPr>
            <w:ins w:id="3000" w:author="Song Danni" w:date="2023-05-17T15:35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D29B097" w14:textId="027C0F5E" w:rsidR="0007301D" w:rsidRPr="00C73DA4" w:rsidRDefault="0007301D" w:rsidP="0007301D">
            <w:pPr>
              <w:pStyle w:val="TAC"/>
              <w:rPr>
                <w:ins w:id="3001" w:author="Song Danni" w:date="2023-05-14T15:32:00Z"/>
              </w:rPr>
            </w:pPr>
            <w:ins w:id="3002" w:author="Huawei-Chunying Gu" w:date="2023-05-16T11:25:00Z">
              <w:r w:rsidRPr="00C3395D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368915B" w14:textId="53F39DF1" w:rsidR="0007301D" w:rsidRPr="003F6712" w:rsidRDefault="0007301D" w:rsidP="0007301D">
            <w:pPr>
              <w:pStyle w:val="TAC"/>
              <w:rPr>
                <w:ins w:id="3003" w:author="Song Danni" w:date="2023-05-14T15:32:00Z"/>
                <w:lang w:eastAsia="zh-CN"/>
              </w:rPr>
            </w:pPr>
            <w:ins w:id="3004" w:author="Song Danni" w:date="2023-05-14T15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D9D3DAF" w14:textId="1976FCD0" w:rsidR="0007301D" w:rsidRDefault="0007301D" w:rsidP="0007301D">
            <w:pPr>
              <w:pStyle w:val="TAC"/>
              <w:rPr>
                <w:ins w:id="3005" w:author="Song Danni" w:date="2023-05-14T15:32:00Z"/>
                <w:lang w:eastAsia="zh-CN"/>
              </w:rPr>
            </w:pPr>
            <w:ins w:id="300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540C28" w14:textId="77777777" w:rsidR="0007301D" w:rsidRDefault="0007301D" w:rsidP="0007301D">
            <w:pPr>
              <w:pStyle w:val="TAC"/>
              <w:rPr>
                <w:ins w:id="3007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7635378" w14:textId="77777777" w:rsidR="0007301D" w:rsidRDefault="0007301D" w:rsidP="0007301D">
            <w:pPr>
              <w:pStyle w:val="TAC"/>
              <w:rPr>
                <w:ins w:id="3008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885DC84" w14:textId="247F99A1" w:rsidR="0007301D" w:rsidRPr="00BE07A0" w:rsidRDefault="0007301D" w:rsidP="0007301D">
            <w:pPr>
              <w:pStyle w:val="TAC"/>
              <w:rPr>
                <w:ins w:id="3009" w:author="Song Danni" w:date="2023-05-14T15:32:00Z"/>
              </w:rPr>
            </w:pPr>
            <w:ins w:id="3010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816B63" w14:textId="6F89E75C" w:rsidR="0007301D" w:rsidRDefault="0007301D" w:rsidP="0007301D">
            <w:pPr>
              <w:pStyle w:val="TAC"/>
              <w:rPr>
                <w:ins w:id="3011" w:author="Song Danni" w:date="2023-05-14T15:32:00Z"/>
                <w:lang w:eastAsia="zh-CN"/>
              </w:rPr>
            </w:pPr>
            <w:proofErr w:type="spellStart"/>
            <w:ins w:id="3012" w:author="Song Danni" w:date="2023-05-14T15:35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2F34F5EA" w14:textId="77777777" w:rsidTr="00E30647">
        <w:trPr>
          <w:trHeight w:val="227"/>
          <w:ins w:id="3013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AFD11B" w14:textId="5C9AED0F" w:rsidR="0007301D" w:rsidRDefault="008C4D7E" w:rsidP="0007301D">
            <w:pPr>
              <w:pStyle w:val="TAC"/>
              <w:rPr>
                <w:ins w:id="3014" w:author="Song Danni" w:date="2023-05-14T15:32:00Z"/>
                <w:lang w:eastAsia="zh-CN"/>
              </w:rPr>
            </w:pPr>
            <w:ins w:id="3015" w:author="Song Danni" w:date="2023-05-17T15:35:00Z">
              <w:r>
                <w:rPr>
                  <w:lang w:eastAsia="zh-CN"/>
                </w:rPr>
                <w:t>91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5F5C443" w14:textId="46F5F1DB" w:rsidR="0007301D" w:rsidRPr="00C73DA4" w:rsidRDefault="0007301D" w:rsidP="0007301D">
            <w:pPr>
              <w:pStyle w:val="TAC"/>
              <w:rPr>
                <w:ins w:id="3016" w:author="Song Danni" w:date="2023-05-14T15:32:00Z"/>
              </w:rPr>
            </w:pPr>
            <w:ins w:id="3017" w:author="Huawei-Chunying Gu" w:date="2023-05-16T11:25:00Z">
              <w:r w:rsidRPr="00C3395D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07714CE" w14:textId="37F0B631" w:rsidR="0007301D" w:rsidRPr="003F6712" w:rsidRDefault="0007301D" w:rsidP="0007301D">
            <w:pPr>
              <w:pStyle w:val="TAC"/>
              <w:rPr>
                <w:ins w:id="3018" w:author="Song Danni" w:date="2023-05-14T15:32:00Z"/>
                <w:lang w:eastAsia="zh-CN"/>
              </w:rPr>
            </w:pPr>
            <w:ins w:id="3019" w:author="Song Danni" w:date="2023-05-14T15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3661435" w14:textId="02B78190" w:rsidR="0007301D" w:rsidRDefault="0007301D" w:rsidP="0007301D">
            <w:pPr>
              <w:pStyle w:val="TAC"/>
              <w:rPr>
                <w:ins w:id="3020" w:author="Song Danni" w:date="2023-05-14T15:32:00Z"/>
                <w:lang w:eastAsia="zh-CN"/>
              </w:rPr>
            </w:pPr>
            <w:ins w:id="302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1E1E8" w14:textId="77777777" w:rsidR="0007301D" w:rsidRDefault="0007301D" w:rsidP="0007301D">
            <w:pPr>
              <w:pStyle w:val="TAC"/>
              <w:rPr>
                <w:ins w:id="3022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4E48B5F" w14:textId="77777777" w:rsidR="0007301D" w:rsidRDefault="0007301D" w:rsidP="0007301D">
            <w:pPr>
              <w:pStyle w:val="TAC"/>
              <w:rPr>
                <w:ins w:id="3023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EC3B2B8" w14:textId="72B515A4" w:rsidR="0007301D" w:rsidRPr="00BE07A0" w:rsidRDefault="0007301D" w:rsidP="0007301D">
            <w:pPr>
              <w:pStyle w:val="TAC"/>
              <w:rPr>
                <w:ins w:id="3024" w:author="Song Danni" w:date="2023-05-14T15:32:00Z"/>
              </w:rPr>
            </w:pPr>
            <w:ins w:id="3025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F8F9A" w14:textId="292B3403" w:rsidR="0007301D" w:rsidRDefault="0007301D" w:rsidP="0007301D">
            <w:pPr>
              <w:pStyle w:val="TAC"/>
              <w:rPr>
                <w:ins w:id="3026" w:author="Song Danni" w:date="2023-05-14T15:32:00Z"/>
                <w:lang w:eastAsia="zh-CN"/>
              </w:rPr>
            </w:pPr>
            <w:ins w:id="3027" w:author="Song Danni" w:date="2023-05-14T15:35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2F25A368" w14:textId="77777777" w:rsidTr="00E30647">
        <w:trPr>
          <w:trHeight w:val="227"/>
          <w:ins w:id="3028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2E8E35" w14:textId="133F7C89" w:rsidR="0007301D" w:rsidRDefault="0007301D" w:rsidP="0007301D">
            <w:pPr>
              <w:pStyle w:val="TAC"/>
              <w:rPr>
                <w:ins w:id="3029" w:author="Song Danni" w:date="2023-05-14T15:32:00Z"/>
                <w:lang w:eastAsia="zh-CN"/>
              </w:rPr>
            </w:pPr>
            <w:ins w:id="3030" w:author="Song Danni" w:date="2023-05-14T15:42:00Z">
              <w:r>
                <w:rPr>
                  <w:lang w:eastAsia="zh-CN"/>
                </w:rPr>
                <w:t>9</w:t>
              </w:r>
            </w:ins>
            <w:ins w:id="3031" w:author="Song Danni" w:date="2023-05-17T15:35:00Z">
              <w:r w:rsidR="008C4D7E"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7125E3F" w14:textId="7EC661BF" w:rsidR="0007301D" w:rsidRPr="00C73DA4" w:rsidRDefault="0007301D" w:rsidP="0007301D">
            <w:pPr>
              <w:pStyle w:val="TAC"/>
              <w:rPr>
                <w:ins w:id="3032" w:author="Song Danni" w:date="2023-05-14T15:32:00Z"/>
              </w:rPr>
            </w:pPr>
            <w:ins w:id="3033" w:author="Huawei-Chunying Gu" w:date="2023-05-16T11:25:00Z">
              <w:r w:rsidRPr="00C3395D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6B66C4F" w14:textId="1F0B5A6E" w:rsidR="0007301D" w:rsidRPr="003F6712" w:rsidRDefault="0007301D" w:rsidP="0007301D">
            <w:pPr>
              <w:pStyle w:val="TAC"/>
              <w:rPr>
                <w:ins w:id="3034" w:author="Song Danni" w:date="2023-05-14T15:32:00Z"/>
                <w:lang w:eastAsia="zh-CN"/>
              </w:rPr>
            </w:pPr>
            <w:ins w:id="3035" w:author="Song Danni" w:date="2023-05-14T15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F65C8E0" w14:textId="59101922" w:rsidR="0007301D" w:rsidRDefault="0007301D" w:rsidP="0007301D">
            <w:pPr>
              <w:pStyle w:val="TAC"/>
              <w:rPr>
                <w:ins w:id="3036" w:author="Song Danni" w:date="2023-05-14T15:32:00Z"/>
                <w:lang w:eastAsia="zh-CN"/>
              </w:rPr>
            </w:pPr>
            <w:ins w:id="303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D7F95E" w14:textId="77777777" w:rsidR="0007301D" w:rsidRDefault="0007301D" w:rsidP="0007301D">
            <w:pPr>
              <w:pStyle w:val="TAC"/>
              <w:rPr>
                <w:ins w:id="3038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E864345" w14:textId="77777777" w:rsidR="0007301D" w:rsidRDefault="0007301D" w:rsidP="0007301D">
            <w:pPr>
              <w:pStyle w:val="TAC"/>
              <w:rPr>
                <w:ins w:id="3039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FCF89C7" w14:textId="74B10CAA" w:rsidR="0007301D" w:rsidRPr="00BE07A0" w:rsidRDefault="0007301D" w:rsidP="0007301D">
            <w:pPr>
              <w:pStyle w:val="TAC"/>
              <w:rPr>
                <w:ins w:id="3040" w:author="Song Danni" w:date="2023-05-14T15:32:00Z"/>
              </w:rPr>
            </w:pPr>
            <w:ins w:id="3041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57DB9" w14:textId="538E10AD" w:rsidR="0007301D" w:rsidRDefault="0007301D" w:rsidP="0007301D">
            <w:pPr>
              <w:pStyle w:val="TAC"/>
              <w:rPr>
                <w:ins w:id="3042" w:author="Song Danni" w:date="2023-05-14T15:32:00Z"/>
                <w:lang w:eastAsia="zh-CN"/>
              </w:rPr>
            </w:pPr>
            <w:ins w:id="3043" w:author="Song Danni" w:date="2023-05-14T15:3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A14E14B" w14:textId="0C22A587" w:rsidR="0007301D" w:rsidRDefault="0007301D" w:rsidP="0007301D">
            <w:pPr>
              <w:pStyle w:val="TAC"/>
              <w:rPr>
                <w:ins w:id="3044" w:author="Song Danni" w:date="2023-05-14T15:32:00Z"/>
                <w:lang w:eastAsia="zh-CN"/>
              </w:rPr>
            </w:pPr>
            <w:ins w:id="3045" w:author="Song Danni" w:date="2023-05-14T15:36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0E13F834" w14:textId="2834D601" w:rsidR="0007301D" w:rsidRDefault="0007301D" w:rsidP="0007301D">
            <w:pPr>
              <w:pStyle w:val="TAC"/>
              <w:rPr>
                <w:ins w:id="3046" w:author="Song Danni" w:date="2023-05-14T15:32:00Z"/>
                <w:lang w:eastAsia="zh-CN"/>
              </w:rPr>
            </w:pPr>
            <w:ins w:id="3047" w:author="Song Danni" w:date="2023-05-14T15:36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1272133C" w14:textId="77777777" w:rsidTr="00E30647">
        <w:trPr>
          <w:trHeight w:val="227"/>
          <w:ins w:id="3048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4CEA66" w14:textId="0A334965" w:rsidR="0007301D" w:rsidRDefault="008C4D7E" w:rsidP="0007301D">
            <w:pPr>
              <w:pStyle w:val="TAC"/>
              <w:rPr>
                <w:ins w:id="3049" w:author="Song Danni" w:date="2023-05-14T15:32:00Z"/>
                <w:lang w:eastAsia="zh-CN"/>
              </w:rPr>
            </w:pPr>
            <w:ins w:id="3050" w:author="Song Danni" w:date="2023-05-17T15:35:00Z">
              <w:r>
                <w:rPr>
                  <w:lang w:eastAsia="zh-CN"/>
                </w:rPr>
                <w:t>93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6C92737" w14:textId="40B04C9F" w:rsidR="0007301D" w:rsidRPr="00C73DA4" w:rsidRDefault="0007301D" w:rsidP="0007301D">
            <w:pPr>
              <w:pStyle w:val="TAC"/>
              <w:rPr>
                <w:ins w:id="3051" w:author="Song Danni" w:date="2023-05-14T15:32:00Z"/>
              </w:rPr>
            </w:pPr>
            <w:ins w:id="3052" w:author="Huawei-Chunying Gu" w:date="2023-05-16T11:25:00Z">
              <w:r w:rsidRPr="00C3395D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DF252DA" w14:textId="28EEF427" w:rsidR="0007301D" w:rsidRPr="003F6712" w:rsidRDefault="0007301D" w:rsidP="0007301D">
            <w:pPr>
              <w:pStyle w:val="TAC"/>
              <w:rPr>
                <w:ins w:id="3053" w:author="Song Danni" w:date="2023-05-14T15:32:00Z"/>
                <w:lang w:eastAsia="zh-CN"/>
              </w:rPr>
            </w:pPr>
            <w:ins w:id="3054" w:author="Song Danni" w:date="2023-05-14T15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4616849" w14:textId="06123D7A" w:rsidR="0007301D" w:rsidRDefault="0007301D" w:rsidP="0007301D">
            <w:pPr>
              <w:pStyle w:val="TAC"/>
              <w:rPr>
                <w:ins w:id="3055" w:author="Song Danni" w:date="2023-05-14T15:32:00Z"/>
                <w:lang w:eastAsia="zh-CN"/>
              </w:rPr>
            </w:pPr>
            <w:ins w:id="305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A925C" w14:textId="77777777" w:rsidR="0007301D" w:rsidRDefault="0007301D" w:rsidP="0007301D">
            <w:pPr>
              <w:pStyle w:val="TAC"/>
              <w:rPr>
                <w:ins w:id="3057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CFDA518" w14:textId="77777777" w:rsidR="0007301D" w:rsidRDefault="0007301D" w:rsidP="0007301D">
            <w:pPr>
              <w:pStyle w:val="TAC"/>
              <w:rPr>
                <w:ins w:id="3058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9B3631B" w14:textId="73039DF2" w:rsidR="0007301D" w:rsidRPr="00BE07A0" w:rsidRDefault="0007301D" w:rsidP="0007301D">
            <w:pPr>
              <w:pStyle w:val="TAC"/>
              <w:rPr>
                <w:ins w:id="3059" w:author="Song Danni" w:date="2023-05-14T15:32:00Z"/>
              </w:rPr>
            </w:pPr>
            <w:ins w:id="3060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EDF766" w14:textId="1AC2756C" w:rsidR="0007301D" w:rsidRDefault="0007301D" w:rsidP="0007301D">
            <w:pPr>
              <w:pStyle w:val="TAC"/>
              <w:rPr>
                <w:ins w:id="3061" w:author="Song Danni" w:date="2023-05-14T15:32:00Z"/>
                <w:lang w:eastAsia="zh-CN"/>
              </w:rPr>
            </w:pPr>
            <w:ins w:id="3062" w:author="Song Danni" w:date="2023-05-14T15:36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138CFCF" w14:textId="311F5E04" w:rsidR="0007301D" w:rsidRDefault="0007301D" w:rsidP="0007301D">
            <w:pPr>
              <w:pStyle w:val="TAC"/>
              <w:rPr>
                <w:ins w:id="3063" w:author="Song Danni" w:date="2023-05-14T15:32:00Z"/>
                <w:lang w:eastAsia="zh-CN"/>
              </w:rPr>
            </w:pPr>
            <w:ins w:id="3064" w:author="Song Danni" w:date="2023-05-14T15:36:00Z">
              <w:r>
                <w:rPr>
                  <w:lang w:eastAsia="zh-CN"/>
                </w:rPr>
                <w:t>13@0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B89042D" w14:textId="1B66989F" w:rsidR="0007301D" w:rsidRDefault="0007301D" w:rsidP="0007301D">
            <w:pPr>
              <w:pStyle w:val="TAC"/>
              <w:rPr>
                <w:ins w:id="3065" w:author="Song Danni" w:date="2023-05-14T15:32:00Z"/>
                <w:lang w:eastAsia="zh-CN"/>
              </w:rPr>
            </w:pPr>
            <w:ins w:id="3066" w:author="Song Danni" w:date="2023-05-14T15:36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4B2FBF63" w14:textId="77777777" w:rsidTr="00E30647">
        <w:trPr>
          <w:trHeight w:val="227"/>
          <w:ins w:id="3067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4D39CF" w14:textId="1864800D" w:rsidR="0007301D" w:rsidRDefault="008C4D7E" w:rsidP="0007301D">
            <w:pPr>
              <w:pStyle w:val="TAC"/>
              <w:rPr>
                <w:ins w:id="3068" w:author="Song Danni" w:date="2023-05-14T15:32:00Z"/>
                <w:lang w:eastAsia="zh-CN"/>
              </w:rPr>
            </w:pPr>
            <w:ins w:id="3069" w:author="Song Danni" w:date="2023-05-17T15:35:00Z">
              <w:r>
                <w:rPr>
                  <w:lang w:eastAsia="zh-CN"/>
                </w:rPr>
                <w:lastRenderedPageBreak/>
                <w:t>94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FAFBA41" w14:textId="036D03F4" w:rsidR="0007301D" w:rsidRPr="00C73DA4" w:rsidRDefault="0007301D" w:rsidP="0007301D">
            <w:pPr>
              <w:pStyle w:val="TAC"/>
              <w:rPr>
                <w:ins w:id="3070" w:author="Song Danni" w:date="2023-05-14T15:32:00Z"/>
              </w:rPr>
            </w:pPr>
            <w:ins w:id="3071" w:author="Huawei-Chunying Gu" w:date="2023-05-16T11:25:00Z">
              <w:r w:rsidRPr="00C3395D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389135A" w14:textId="455FC17B" w:rsidR="0007301D" w:rsidRPr="003F6712" w:rsidRDefault="0007301D" w:rsidP="0007301D">
            <w:pPr>
              <w:pStyle w:val="TAC"/>
              <w:rPr>
                <w:ins w:id="3072" w:author="Song Danni" w:date="2023-05-14T15:32:00Z"/>
                <w:lang w:eastAsia="zh-CN"/>
              </w:rPr>
            </w:pPr>
            <w:ins w:id="3073" w:author="Song Danni" w:date="2023-05-14T15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CB81EF7" w14:textId="2E9D8440" w:rsidR="0007301D" w:rsidRDefault="0007301D" w:rsidP="0007301D">
            <w:pPr>
              <w:pStyle w:val="TAC"/>
              <w:rPr>
                <w:ins w:id="3074" w:author="Song Danni" w:date="2023-05-14T15:32:00Z"/>
                <w:lang w:eastAsia="zh-CN"/>
              </w:rPr>
            </w:pPr>
            <w:ins w:id="307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88B734" w14:textId="77777777" w:rsidR="0007301D" w:rsidRDefault="0007301D" w:rsidP="0007301D">
            <w:pPr>
              <w:pStyle w:val="TAC"/>
              <w:rPr>
                <w:ins w:id="3076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DE93F0C" w14:textId="77777777" w:rsidR="0007301D" w:rsidRDefault="0007301D" w:rsidP="0007301D">
            <w:pPr>
              <w:pStyle w:val="TAC"/>
              <w:rPr>
                <w:ins w:id="3077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824A49F" w14:textId="68836192" w:rsidR="0007301D" w:rsidRPr="00BE07A0" w:rsidRDefault="0007301D" w:rsidP="0007301D">
            <w:pPr>
              <w:pStyle w:val="TAC"/>
              <w:rPr>
                <w:ins w:id="3078" w:author="Song Danni" w:date="2023-05-14T15:32:00Z"/>
              </w:rPr>
            </w:pPr>
            <w:ins w:id="3079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CC4BDE" w14:textId="61FD0F9B" w:rsidR="0007301D" w:rsidRDefault="0007301D" w:rsidP="0007301D">
            <w:pPr>
              <w:pStyle w:val="TAC"/>
              <w:rPr>
                <w:ins w:id="3080" w:author="Song Danni" w:date="2023-05-14T15:32:00Z"/>
                <w:lang w:eastAsia="zh-CN"/>
              </w:rPr>
            </w:pPr>
            <w:ins w:id="3081" w:author="Song Danni" w:date="2023-05-14T15:36:00Z">
              <w:r>
                <w:rPr>
                  <w:lang w:eastAsia="zh-CN"/>
                </w:rPr>
                <w:t>88@61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88750E7" w14:textId="407DD904" w:rsidR="0007301D" w:rsidRDefault="0007301D" w:rsidP="0007301D">
            <w:pPr>
              <w:pStyle w:val="TAC"/>
              <w:rPr>
                <w:ins w:id="3082" w:author="Song Danni" w:date="2023-05-14T15:32:00Z"/>
                <w:lang w:eastAsia="zh-CN"/>
              </w:rPr>
            </w:pPr>
            <w:ins w:id="3083" w:author="Song Danni" w:date="2023-05-14T15:36:00Z">
              <w:r>
                <w:rPr>
                  <w:lang w:eastAsia="zh-CN"/>
                </w:rPr>
                <w:t>4</w:t>
              </w:r>
              <w:r w:rsidR="00336547">
                <w:rPr>
                  <w:lang w:eastAsia="zh-CN"/>
                </w:rPr>
                <w:t>4</w:t>
              </w:r>
              <w:r>
                <w:rPr>
                  <w:lang w:eastAsia="zh-CN"/>
                </w:rPr>
                <w:t>@3</w:t>
              </w:r>
              <w:r w:rsidR="00336547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4A376BCF" w14:textId="49A12F2E" w:rsidR="0007301D" w:rsidRDefault="0007301D" w:rsidP="0007301D">
            <w:pPr>
              <w:pStyle w:val="TAC"/>
              <w:rPr>
                <w:ins w:id="3084" w:author="Song Danni" w:date="2023-05-14T15:32:00Z"/>
                <w:lang w:eastAsia="zh-CN"/>
              </w:rPr>
            </w:pPr>
            <w:ins w:id="3085" w:author="Song Danni" w:date="2023-05-14T15:36:00Z">
              <w:r>
                <w:rPr>
                  <w:lang w:eastAsia="zh-CN"/>
                </w:rPr>
                <w:t>22@16 (A4)</w:t>
              </w:r>
            </w:ins>
          </w:p>
        </w:tc>
      </w:tr>
      <w:tr w:rsidR="002E042D" w14:paraId="0ED3CEDB" w14:textId="77777777" w:rsidTr="00E30647">
        <w:trPr>
          <w:trHeight w:val="227"/>
          <w:ins w:id="3086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7F749C" w14:textId="6C4D203A" w:rsidR="002E042D" w:rsidRDefault="008C4D7E" w:rsidP="002E042D">
            <w:pPr>
              <w:pStyle w:val="TAC"/>
              <w:rPr>
                <w:ins w:id="3087" w:author="Song Danni" w:date="2023-05-14T15:32:00Z"/>
                <w:lang w:eastAsia="zh-CN"/>
              </w:rPr>
            </w:pPr>
            <w:ins w:id="3088" w:author="Song Danni" w:date="2023-05-17T15:35:00Z">
              <w:r>
                <w:rPr>
                  <w:lang w:eastAsia="zh-CN"/>
                </w:rPr>
                <w:t>9</w:t>
              </w:r>
            </w:ins>
            <w:ins w:id="3089" w:author="Song Danni" w:date="2023-05-14T15:42:00Z">
              <w:r w:rsidR="002E042D">
                <w:rPr>
                  <w:lang w:eastAsia="zh-CN"/>
                </w:rPr>
                <w:t>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AA98206" w14:textId="584F5DE5" w:rsidR="002E042D" w:rsidRPr="00C73DA4" w:rsidRDefault="002E042D" w:rsidP="002E042D">
            <w:pPr>
              <w:pStyle w:val="TAC"/>
              <w:rPr>
                <w:ins w:id="3090" w:author="Song Danni" w:date="2023-05-14T15:32:00Z"/>
              </w:rPr>
            </w:pPr>
            <w:ins w:id="3091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3EE1C09" w14:textId="79094B95" w:rsidR="002E042D" w:rsidRPr="003F6712" w:rsidRDefault="002E042D" w:rsidP="002E042D">
            <w:pPr>
              <w:pStyle w:val="TAC"/>
              <w:rPr>
                <w:ins w:id="3092" w:author="Song Danni" w:date="2023-05-14T15:32:00Z"/>
                <w:lang w:eastAsia="zh-CN"/>
              </w:rPr>
            </w:pPr>
            <w:ins w:id="3093" w:author="Song Danni" w:date="2023-05-14T15:3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0B668D9" w14:textId="7DD7036C" w:rsidR="002E042D" w:rsidRDefault="002E042D" w:rsidP="002E042D">
            <w:pPr>
              <w:pStyle w:val="TAC"/>
              <w:rPr>
                <w:ins w:id="3094" w:author="Song Danni" w:date="2023-05-14T15:32:00Z"/>
                <w:lang w:eastAsia="zh-CN"/>
              </w:rPr>
            </w:pPr>
            <w:ins w:id="309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E13609" w14:textId="77777777" w:rsidR="002E042D" w:rsidRDefault="002E042D" w:rsidP="002E042D">
            <w:pPr>
              <w:pStyle w:val="TAC"/>
              <w:rPr>
                <w:ins w:id="3096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AE2ABA4" w14:textId="77777777" w:rsidR="002E042D" w:rsidRDefault="002E042D" w:rsidP="002E042D">
            <w:pPr>
              <w:pStyle w:val="TAC"/>
              <w:rPr>
                <w:ins w:id="3097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4DFB181" w14:textId="0E8A9D9E" w:rsidR="002E042D" w:rsidRPr="00BE07A0" w:rsidRDefault="002E042D" w:rsidP="002E042D">
            <w:pPr>
              <w:pStyle w:val="TAC"/>
              <w:rPr>
                <w:ins w:id="3098" w:author="Song Danni" w:date="2023-05-14T15:32:00Z"/>
              </w:rPr>
            </w:pPr>
            <w:ins w:id="3099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8B79FD" w14:textId="6B92B43B" w:rsidR="002E042D" w:rsidRDefault="002E042D" w:rsidP="002E042D">
            <w:pPr>
              <w:pStyle w:val="TAC"/>
              <w:rPr>
                <w:ins w:id="3100" w:author="Song Danni" w:date="2023-05-14T15:32:00Z"/>
                <w:lang w:eastAsia="zh-CN"/>
              </w:rPr>
            </w:pPr>
            <w:proofErr w:type="spellStart"/>
            <w:ins w:id="3101" w:author="Song Danni" w:date="2023-05-14T15:36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1F3FB16A" w14:textId="77777777" w:rsidTr="00E30647">
        <w:trPr>
          <w:trHeight w:val="227"/>
          <w:ins w:id="3102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F866CF" w14:textId="0FB6BC21" w:rsidR="002E042D" w:rsidRDefault="008C4D7E" w:rsidP="002E042D">
            <w:pPr>
              <w:pStyle w:val="TAC"/>
              <w:rPr>
                <w:ins w:id="3103" w:author="Song Danni" w:date="2023-05-14T15:32:00Z"/>
                <w:lang w:eastAsia="zh-CN"/>
              </w:rPr>
            </w:pPr>
            <w:ins w:id="3104" w:author="Song Danni" w:date="2023-05-17T15:3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28CFFC6" w14:textId="3F9EBFCB" w:rsidR="002E042D" w:rsidRPr="00C73DA4" w:rsidRDefault="002E042D" w:rsidP="002E042D">
            <w:pPr>
              <w:pStyle w:val="TAC"/>
              <w:rPr>
                <w:ins w:id="3105" w:author="Song Danni" w:date="2023-05-14T15:32:00Z"/>
              </w:rPr>
            </w:pPr>
            <w:ins w:id="3106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63D09F9" w14:textId="389BBD18" w:rsidR="002E042D" w:rsidRPr="003F6712" w:rsidRDefault="002E042D" w:rsidP="002E042D">
            <w:pPr>
              <w:pStyle w:val="TAC"/>
              <w:rPr>
                <w:ins w:id="3107" w:author="Song Danni" w:date="2023-05-14T15:32:00Z"/>
                <w:lang w:eastAsia="zh-CN"/>
              </w:rPr>
            </w:pPr>
            <w:ins w:id="3108" w:author="Song Danni" w:date="2023-05-14T15:3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EB47464" w14:textId="0532B4B0" w:rsidR="002E042D" w:rsidRDefault="002E042D" w:rsidP="002E042D">
            <w:pPr>
              <w:pStyle w:val="TAC"/>
              <w:rPr>
                <w:ins w:id="3109" w:author="Song Danni" w:date="2023-05-14T15:32:00Z"/>
                <w:lang w:eastAsia="zh-CN"/>
              </w:rPr>
            </w:pPr>
            <w:ins w:id="311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E1FF7C" w14:textId="77777777" w:rsidR="002E042D" w:rsidRDefault="002E042D" w:rsidP="002E042D">
            <w:pPr>
              <w:pStyle w:val="TAC"/>
              <w:rPr>
                <w:ins w:id="3111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8132C1D" w14:textId="77777777" w:rsidR="002E042D" w:rsidRDefault="002E042D" w:rsidP="002E042D">
            <w:pPr>
              <w:pStyle w:val="TAC"/>
              <w:rPr>
                <w:ins w:id="3112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29015DF" w14:textId="4004D7D3" w:rsidR="002E042D" w:rsidRPr="00BE07A0" w:rsidRDefault="002E042D" w:rsidP="002E042D">
            <w:pPr>
              <w:pStyle w:val="TAC"/>
              <w:rPr>
                <w:ins w:id="3113" w:author="Song Danni" w:date="2023-05-14T15:32:00Z"/>
              </w:rPr>
            </w:pPr>
            <w:ins w:id="3114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A3F4D6" w14:textId="58652028" w:rsidR="002E042D" w:rsidRDefault="002E042D" w:rsidP="002E042D">
            <w:pPr>
              <w:pStyle w:val="TAC"/>
              <w:rPr>
                <w:ins w:id="3115" w:author="Song Danni" w:date="2023-05-14T15:32:00Z"/>
                <w:lang w:eastAsia="zh-CN"/>
              </w:rPr>
            </w:pPr>
            <w:ins w:id="3116" w:author="Song Danni" w:date="2023-05-14T15:36:00Z">
              <w:r>
                <w:rPr>
                  <w:lang w:eastAsia="zh-CN"/>
                </w:rPr>
                <w:t>191@25 (A8)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8F49400" w14:textId="3A8F8D47" w:rsidR="002E042D" w:rsidRDefault="002E042D" w:rsidP="002E042D">
            <w:pPr>
              <w:pStyle w:val="TAC"/>
              <w:rPr>
                <w:ins w:id="3117" w:author="Song Danni" w:date="2023-05-14T15:32:00Z"/>
                <w:lang w:eastAsia="zh-CN"/>
              </w:rPr>
            </w:pPr>
            <w:ins w:id="3118" w:author="Song Danni" w:date="2023-05-14T15:36:00Z">
              <w:r>
                <w:rPr>
                  <w:lang w:eastAsia="zh-CN"/>
                </w:rPr>
                <w:t>93@13 (A8)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9DEB12B" w14:textId="302BA21A" w:rsidR="002E042D" w:rsidRDefault="002E042D" w:rsidP="002E042D">
            <w:pPr>
              <w:pStyle w:val="TAC"/>
              <w:rPr>
                <w:ins w:id="3119" w:author="Song Danni" w:date="2023-05-14T15:32:00Z"/>
                <w:lang w:eastAsia="zh-CN"/>
              </w:rPr>
            </w:pPr>
            <w:ins w:id="3120" w:author="Song Danni" w:date="2023-05-14T15:36:00Z">
              <w:r>
                <w:rPr>
                  <w:lang w:eastAsia="zh-CN"/>
                </w:rPr>
                <w:t>44@7 (A8)</w:t>
              </w:r>
            </w:ins>
          </w:p>
        </w:tc>
      </w:tr>
      <w:tr w:rsidR="002E042D" w14:paraId="76B2CB73" w14:textId="77777777" w:rsidTr="00E30647">
        <w:trPr>
          <w:trHeight w:val="227"/>
          <w:ins w:id="3121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E12531" w14:textId="12F0CE97" w:rsidR="002E042D" w:rsidRDefault="008C4D7E" w:rsidP="002E042D">
            <w:pPr>
              <w:pStyle w:val="TAC"/>
              <w:rPr>
                <w:ins w:id="3122" w:author="Song Danni" w:date="2023-05-14T15:32:00Z"/>
                <w:lang w:eastAsia="zh-CN"/>
              </w:rPr>
            </w:pPr>
            <w:ins w:id="3123" w:author="Song Danni" w:date="2023-05-17T15:3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95CB359" w14:textId="182463EA" w:rsidR="002E042D" w:rsidRPr="00C73DA4" w:rsidRDefault="002E042D" w:rsidP="002E042D">
            <w:pPr>
              <w:pStyle w:val="TAC"/>
              <w:rPr>
                <w:ins w:id="3124" w:author="Song Danni" w:date="2023-05-14T15:32:00Z"/>
              </w:rPr>
            </w:pPr>
            <w:ins w:id="3125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4594269" w14:textId="05C7883B" w:rsidR="002E042D" w:rsidRPr="003F6712" w:rsidRDefault="002E042D" w:rsidP="002E042D">
            <w:pPr>
              <w:pStyle w:val="TAC"/>
              <w:rPr>
                <w:ins w:id="3126" w:author="Song Danni" w:date="2023-05-14T15:32:00Z"/>
                <w:lang w:eastAsia="zh-CN"/>
              </w:rPr>
            </w:pPr>
            <w:ins w:id="3127" w:author="Song Danni" w:date="2023-05-14T15:3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F559141" w14:textId="04564110" w:rsidR="002E042D" w:rsidRDefault="002E042D" w:rsidP="002E042D">
            <w:pPr>
              <w:pStyle w:val="TAC"/>
              <w:rPr>
                <w:ins w:id="3128" w:author="Song Danni" w:date="2023-05-14T15:32:00Z"/>
                <w:lang w:eastAsia="zh-CN"/>
              </w:rPr>
            </w:pPr>
            <w:ins w:id="312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B26604" w14:textId="77777777" w:rsidR="002E042D" w:rsidRDefault="002E042D" w:rsidP="002E042D">
            <w:pPr>
              <w:pStyle w:val="TAC"/>
              <w:rPr>
                <w:ins w:id="3130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700ADE1" w14:textId="77777777" w:rsidR="002E042D" w:rsidRDefault="002E042D" w:rsidP="002E042D">
            <w:pPr>
              <w:pStyle w:val="TAC"/>
              <w:rPr>
                <w:ins w:id="3131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01B3F1F" w14:textId="5429143D" w:rsidR="002E042D" w:rsidRPr="00BE07A0" w:rsidRDefault="002E042D" w:rsidP="002E042D">
            <w:pPr>
              <w:pStyle w:val="TAC"/>
              <w:rPr>
                <w:ins w:id="3132" w:author="Song Danni" w:date="2023-05-14T15:32:00Z"/>
              </w:rPr>
            </w:pPr>
            <w:ins w:id="3133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514C72" w14:textId="479913DA" w:rsidR="002E042D" w:rsidRDefault="002E042D" w:rsidP="002E042D">
            <w:pPr>
              <w:pStyle w:val="TAC"/>
              <w:rPr>
                <w:ins w:id="3134" w:author="Song Danni" w:date="2023-05-14T15:32:00Z"/>
                <w:lang w:eastAsia="zh-CN"/>
              </w:rPr>
            </w:pPr>
            <w:ins w:id="3135" w:author="Song Danni" w:date="2023-05-14T15:36:00Z">
              <w:r>
                <w:rPr>
                  <w:lang w:eastAsia="zh-CN"/>
                </w:rPr>
                <w:t>60@25 (A3)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9EE967D" w14:textId="569B649E" w:rsidR="002E042D" w:rsidRDefault="002E042D" w:rsidP="002E042D">
            <w:pPr>
              <w:pStyle w:val="TAC"/>
              <w:rPr>
                <w:ins w:id="3136" w:author="Song Danni" w:date="2023-05-14T15:32:00Z"/>
                <w:lang w:eastAsia="zh-CN"/>
              </w:rPr>
            </w:pPr>
            <w:ins w:id="3137" w:author="Song Danni" w:date="2023-05-14T15:36:00Z">
              <w:r>
                <w:rPr>
                  <w:lang w:eastAsia="zh-CN"/>
                </w:rPr>
                <w:t>30@13 (A3)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51103AF6" w14:textId="226FD3BF" w:rsidR="002E042D" w:rsidRDefault="002E042D" w:rsidP="002E042D">
            <w:pPr>
              <w:pStyle w:val="TAC"/>
              <w:rPr>
                <w:ins w:id="3138" w:author="Song Danni" w:date="2023-05-14T15:32:00Z"/>
                <w:lang w:eastAsia="zh-CN"/>
              </w:rPr>
            </w:pPr>
            <w:ins w:id="3139" w:author="Song Danni" w:date="2023-05-14T15:36:00Z">
              <w:r>
                <w:rPr>
                  <w:lang w:eastAsia="zh-CN"/>
                </w:rPr>
                <w:t>15@7 (A3)</w:t>
              </w:r>
            </w:ins>
          </w:p>
        </w:tc>
      </w:tr>
      <w:tr w:rsidR="002E042D" w14:paraId="48063996" w14:textId="77777777" w:rsidTr="00E30647">
        <w:trPr>
          <w:trHeight w:val="227"/>
          <w:ins w:id="3140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2EBA04" w14:textId="5BC743AF" w:rsidR="002E042D" w:rsidRDefault="008C4D7E" w:rsidP="002E042D">
            <w:pPr>
              <w:pStyle w:val="TAC"/>
              <w:rPr>
                <w:ins w:id="3141" w:author="Song Danni" w:date="2023-05-14T15:32:00Z"/>
                <w:lang w:eastAsia="zh-CN"/>
              </w:rPr>
            </w:pPr>
            <w:ins w:id="3142" w:author="Song Danni" w:date="2023-05-17T15:3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BA317A5" w14:textId="74FEE0A2" w:rsidR="002E042D" w:rsidRPr="00C73DA4" w:rsidRDefault="002E042D" w:rsidP="002E042D">
            <w:pPr>
              <w:pStyle w:val="TAC"/>
              <w:rPr>
                <w:ins w:id="3143" w:author="Song Danni" w:date="2023-05-14T15:32:00Z"/>
              </w:rPr>
            </w:pPr>
            <w:ins w:id="3144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ACF203C" w14:textId="1A357A05" w:rsidR="002E042D" w:rsidRPr="003F6712" w:rsidRDefault="002E042D" w:rsidP="002E042D">
            <w:pPr>
              <w:pStyle w:val="TAC"/>
              <w:rPr>
                <w:ins w:id="3145" w:author="Song Danni" w:date="2023-05-14T15:32:00Z"/>
                <w:lang w:eastAsia="zh-CN"/>
              </w:rPr>
            </w:pPr>
            <w:ins w:id="3146" w:author="Song Danni" w:date="2023-05-14T15:3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7146B0C" w14:textId="6280BBF7" w:rsidR="002E042D" w:rsidRDefault="002E042D" w:rsidP="002E042D">
            <w:pPr>
              <w:pStyle w:val="TAC"/>
              <w:rPr>
                <w:ins w:id="3147" w:author="Song Danni" w:date="2023-05-14T15:32:00Z"/>
                <w:lang w:eastAsia="zh-CN"/>
              </w:rPr>
            </w:pPr>
            <w:ins w:id="314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B8F9E" w14:textId="77777777" w:rsidR="002E042D" w:rsidRDefault="002E042D" w:rsidP="002E042D">
            <w:pPr>
              <w:pStyle w:val="TAC"/>
              <w:rPr>
                <w:ins w:id="3149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4A15539" w14:textId="77777777" w:rsidR="002E042D" w:rsidRDefault="002E042D" w:rsidP="002E042D">
            <w:pPr>
              <w:pStyle w:val="TAC"/>
              <w:rPr>
                <w:ins w:id="3150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C4F47B7" w14:textId="08CB96CC" w:rsidR="002E042D" w:rsidRPr="00BE07A0" w:rsidRDefault="002E042D" w:rsidP="002E042D">
            <w:pPr>
              <w:pStyle w:val="TAC"/>
              <w:rPr>
                <w:ins w:id="3151" w:author="Song Danni" w:date="2023-05-14T15:32:00Z"/>
              </w:rPr>
            </w:pPr>
            <w:ins w:id="3152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39C9" w14:textId="6627B599" w:rsidR="002E042D" w:rsidRDefault="002E042D" w:rsidP="002E042D">
            <w:pPr>
              <w:pStyle w:val="TAC"/>
              <w:rPr>
                <w:ins w:id="3153" w:author="Song Danni" w:date="2023-05-14T15:32:00Z"/>
                <w:lang w:eastAsia="zh-CN"/>
              </w:rPr>
            </w:pPr>
            <w:ins w:id="3154" w:author="Song Danni" w:date="2023-05-14T15:36:00Z">
              <w:r>
                <w:rPr>
                  <w:lang w:eastAsia="zh-CN"/>
                </w:rPr>
                <w:t>91@25 (A7)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3D882B4" w14:textId="1C6E95D6" w:rsidR="002E042D" w:rsidRDefault="002E042D" w:rsidP="002E042D">
            <w:pPr>
              <w:pStyle w:val="TAC"/>
              <w:rPr>
                <w:ins w:id="3155" w:author="Song Danni" w:date="2023-05-14T15:32:00Z"/>
                <w:lang w:eastAsia="zh-CN"/>
              </w:rPr>
            </w:pPr>
            <w:ins w:id="3156" w:author="Song Danni" w:date="2023-05-14T15:36:00Z">
              <w:r>
                <w:rPr>
                  <w:lang w:eastAsia="zh-CN"/>
                </w:rPr>
                <w:t>46@13 (A7)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741AED15" w14:textId="5976F1C1" w:rsidR="002E042D" w:rsidRDefault="002E042D" w:rsidP="002E042D">
            <w:pPr>
              <w:pStyle w:val="TAC"/>
              <w:rPr>
                <w:ins w:id="3157" w:author="Song Danni" w:date="2023-05-14T15:32:00Z"/>
                <w:lang w:eastAsia="zh-CN"/>
              </w:rPr>
            </w:pPr>
            <w:ins w:id="3158" w:author="Song Danni" w:date="2023-05-14T15:36:00Z">
              <w:r>
                <w:rPr>
                  <w:lang w:eastAsia="zh-CN"/>
                </w:rPr>
                <w:t>23@7 (A7)</w:t>
              </w:r>
            </w:ins>
          </w:p>
        </w:tc>
      </w:tr>
      <w:tr w:rsidR="002E042D" w14:paraId="34861C75" w14:textId="77777777" w:rsidTr="00E30647">
        <w:trPr>
          <w:trHeight w:val="227"/>
          <w:ins w:id="3159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81178B" w14:textId="61120016" w:rsidR="002E042D" w:rsidRDefault="008C4D7E" w:rsidP="002E042D">
            <w:pPr>
              <w:pStyle w:val="TAC"/>
              <w:rPr>
                <w:ins w:id="3160" w:author="Song Danni" w:date="2023-05-14T15:32:00Z"/>
                <w:lang w:eastAsia="zh-CN"/>
              </w:rPr>
            </w:pPr>
            <w:ins w:id="3161" w:author="Song Danni" w:date="2023-05-17T15:3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D70DAE2" w14:textId="5C31B3BB" w:rsidR="002E042D" w:rsidRPr="00C73DA4" w:rsidRDefault="002E042D" w:rsidP="002E042D">
            <w:pPr>
              <w:pStyle w:val="TAC"/>
              <w:rPr>
                <w:ins w:id="3162" w:author="Song Danni" w:date="2023-05-14T15:32:00Z"/>
              </w:rPr>
            </w:pPr>
            <w:ins w:id="3163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5D89CA19" w14:textId="4E262EFD" w:rsidR="002E042D" w:rsidRPr="003F6712" w:rsidRDefault="002E042D" w:rsidP="002E042D">
            <w:pPr>
              <w:pStyle w:val="TAC"/>
              <w:rPr>
                <w:ins w:id="3164" w:author="Song Danni" w:date="2023-05-14T15:32:00Z"/>
                <w:lang w:eastAsia="zh-CN"/>
              </w:rPr>
            </w:pPr>
            <w:ins w:id="3165" w:author="Song Danni" w:date="2023-05-14T15:3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A1B0231" w14:textId="538FD0FA" w:rsidR="002E042D" w:rsidRDefault="002E042D" w:rsidP="002E042D">
            <w:pPr>
              <w:pStyle w:val="TAC"/>
              <w:rPr>
                <w:ins w:id="3166" w:author="Song Danni" w:date="2023-05-14T15:32:00Z"/>
                <w:lang w:eastAsia="zh-CN"/>
              </w:rPr>
            </w:pPr>
            <w:ins w:id="316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2FD4DD" w14:textId="77777777" w:rsidR="002E042D" w:rsidRDefault="002E042D" w:rsidP="002E042D">
            <w:pPr>
              <w:pStyle w:val="TAC"/>
              <w:rPr>
                <w:ins w:id="3168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B05EB91" w14:textId="77777777" w:rsidR="002E042D" w:rsidRDefault="002E042D" w:rsidP="002E042D">
            <w:pPr>
              <w:pStyle w:val="TAC"/>
              <w:rPr>
                <w:ins w:id="3169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D2AE5E1" w14:textId="06FD942B" w:rsidR="002E042D" w:rsidRPr="00BE07A0" w:rsidRDefault="002E042D" w:rsidP="002E042D">
            <w:pPr>
              <w:pStyle w:val="TAC"/>
              <w:rPr>
                <w:ins w:id="3170" w:author="Song Danni" w:date="2023-05-14T15:32:00Z"/>
              </w:rPr>
            </w:pPr>
            <w:ins w:id="3171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C1B82A" w14:textId="20C8593E" w:rsidR="002E042D" w:rsidRDefault="002E042D" w:rsidP="002E042D">
            <w:pPr>
              <w:pStyle w:val="TAC"/>
              <w:rPr>
                <w:ins w:id="3172" w:author="Song Danni" w:date="2023-05-14T15:32:00Z"/>
                <w:lang w:eastAsia="zh-CN"/>
              </w:rPr>
            </w:pPr>
            <w:ins w:id="3173" w:author="Song Danni" w:date="2023-05-14T15:36:00Z">
              <w:r>
                <w:rPr>
                  <w:lang w:eastAsia="zh-CN"/>
                </w:rPr>
                <w:t>115@101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FC2EB69" w14:textId="41147671" w:rsidR="002E042D" w:rsidRDefault="002E042D" w:rsidP="002E042D">
            <w:pPr>
              <w:pStyle w:val="TAC"/>
              <w:rPr>
                <w:ins w:id="3174" w:author="Song Danni" w:date="2023-05-14T15:32:00Z"/>
                <w:lang w:eastAsia="zh-CN"/>
              </w:rPr>
            </w:pPr>
            <w:ins w:id="3175" w:author="Song Danni" w:date="2023-05-14T15:36:00Z">
              <w:r>
                <w:rPr>
                  <w:lang w:eastAsia="zh-CN"/>
                </w:rPr>
                <w:t>55@51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23CE1847" w14:textId="49109B80" w:rsidR="002E042D" w:rsidRDefault="002E042D" w:rsidP="002E042D">
            <w:pPr>
              <w:pStyle w:val="TAC"/>
              <w:rPr>
                <w:ins w:id="3176" w:author="Song Danni" w:date="2023-05-14T15:32:00Z"/>
                <w:lang w:eastAsia="zh-CN"/>
              </w:rPr>
            </w:pPr>
            <w:ins w:id="3177" w:author="Song Danni" w:date="2023-05-14T15:36:00Z">
              <w:r>
                <w:rPr>
                  <w:lang w:eastAsia="zh-CN"/>
                </w:rPr>
                <w:t>25@26 (A4)</w:t>
              </w:r>
            </w:ins>
          </w:p>
        </w:tc>
      </w:tr>
      <w:tr w:rsidR="002E042D" w14:paraId="00E77000" w14:textId="77777777" w:rsidTr="00E30647">
        <w:trPr>
          <w:trHeight w:val="227"/>
          <w:ins w:id="3178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7D4D59" w14:textId="73259CD6" w:rsidR="002E042D" w:rsidRDefault="002E042D" w:rsidP="002E042D">
            <w:pPr>
              <w:pStyle w:val="TAC"/>
              <w:rPr>
                <w:ins w:id="3179" w:author="Song Danni" w:date="2023-05-14T15:32:00Z"/>
                <w:lang w:eastAsia="zh-CN"/>
              </w:rPr>
            </w:pPr>
            <w:ins w:id="3180" w:author="Song Danni" w:date="2023-05-14T15:43:00Z">
              <w:r>
                <w:rPr>
                  <w:rFonts w:hint="eastAsia"/>
                  <w:lang w:eastAsia="zh-CN"/>
                </w:rPr>
                <w:t>1</w:t>
              </w:r>
            </w:ins>
            <w:ins w:id="3181" w:author="Song Danni" w:date="2023-05-17T15:35:00Z">
              <w:r w:rsidR="008C4D7E">
                <w:rPr>
                  <w:lang w:eastAsia="zh-CN"/>
                </w:rPr>
                <w:t>00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20CF23F" w14:textId="4193065A" w:rsidR="002E042D" w:rsidRPr="00C73DA4" w:rsidRDefault="002E042D" w:rsidP="002E042D">
            <w:pPr>
              <w:pStyle w:val="TAC"/>
              <w:rPr>
                <w:ins w:id="3182" w:author="Song Danni" w:date="2023-05-14T15:32:00Z"/>
              </w:rPr>
            </w:pPr>
            <w:ins w:id="3183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5B64D75" w14:textId="69849480" w:rsidR="002E042D" w:rsidRPr="003F6712" w:rsidRDefault="002E042D" w:rsidP="002E042D">
            <w:pPr>
              <w:pStyle w:val="TAC"/>
              <w:rPr>
                <w:ins w:id="3184" w:author="Song Danni" w:date="2023-05-14T15:32:00Z"/>
                <w:lang w:eastAsia="zh-CN"/>
              </w:rPr>
            </w:pPr>
            <w:ins w:id="3185" w:author="Song Danni" w:date="2023-05-14T15:3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DC63607" w14:textId="6CC75AD8" w:rsidR="002E042D" w:rsidRDefault="002E042D" w:rsidP="002E042D">
            <w:pPr>
              <w:pStyle w:val="TAC"/>
              <w:rPr>
                <w:ins w:id="3186" w:author="Song Danni" w:date="2023-05-14T15:32:00Z"/>
                <w:lang w:eastAsia="zh-CN"/>
              </w:rPr>
            </w:pPr>
            <w:ins w:id="318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13910C" w14:textId="77777777" w:rsidR="002E042D" w:rsidRDefault="002E042D" w:rsidP="002E042D">
            <w:pPr>
              <w:pStyle w:val="TAC"/>
              <w:rPr>
                <w:ins w:id="3188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1B03F6B" w14:textId="77777777" w:rsidR="002E042D" w:rsidRDefault="002E042D" w:rsidP="002E042D">
            <w:pPr>
              <w:pStyle w:val="TAC"/>
              <w:rPr>
                <w:ins w:id="3189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17DBF58" w14:textId="6528950C" w:rsidR="002E042D" w:rsidRPr="00BE07A0" w:rsidRDefault="002E042D" w:rsidP="002E042D">
            <w:pPr>
              <w:pStyle w:val="TAC"/>
              <w:rPr>
                <w:ins w:id="3190" w:author="Song Danni" w:date="2023-05-14T15:32:00Z"/>
              </w:rPr>
            </w:pPr>
            <w:ins w:id="3191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2253C7" w14:textId="39126AC0" w:rsidR="002E042D" w:rsidRDefault="002E042D" w:rsidP="002E042D">
            <w:pPr>
              <w:pStyle w:val="TAC"/>
              <w:rPr>
                <w:ins w:id="3192" w:author="Song Danni" w:date="2023-05-14T15:32:00Z"/>
                <w:lang w:eastAsia="zh-CN"/>
              </w:rPr>
            </w:pPr>
            <w:ins w:id="3193" w:author="Song Danni" w:date="2023-05-14T15:36:00Z">
              <w:r>
                <w:rPr>
                  <w:lang w:eastAsia="zh-CN"/>
                </w:rPr>
                <w:t>39@177 (A9)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FF4FE10" w14:textId="12962C4F" w:rsidR="002E042D" w:rsidRDefault="002E042D" w:rsidP="002E042D">
            <w:pPr>
              <w:pStyle w:val="TAC"/>
              <w:rPr>
                <w:ins w:id="3194" w:author="Song Danni" w:date="2023-05-14T15:32:00Z"/>
                <w:lang w:eastAsia="zh-CN"/>
              </w:rPr>
            </w:pPr>
            <w:ins w:id="3195" w:author="Song Danni" w:date="2023-05-14T15:36:00Z">
              <w:r>
                <w:rPr>
                  <w:lang w:eastAsia="zh-CN"/>
                </w:rPr>
                <w:t>17@89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24C3A6EC" w14:textId="262E7D09" w:rsidR="002E042D" w:rsidRDefault="002E042D" w:rsidP="002E042D">
            <w:pPr>
              <w:pStyle w:val="TAC"/>
              <w:rPr>
                <w:ins w:id="3196" w:author="Song Danni" w:date="2023-05-14T15:32:00Z"/>
                <w:lang w:eastAsia="zh-CN"/>
              </w:rPr>
            </w:pPr>
            <w:ins w:id="3197" w:author="Song Danni" w:date="2023-05-14T15:36:00Z">
              <w:r>
                <w:rPr>
                  <w:lang w:eastAsia="zh-CN"/>
                </w:rPr>
                <w:t>6@45 (A9)</w:t>
              </w:r>
            </w:ins>
          </w:p>
        </w:tc>
      </w:tr>
    </w:tbl>
    <w:p w14:paraId="01FCEBDA" w14:textId="77777777" w:rsidR="007A3B65" w:rsidRPr="00E040B4" w:rsidRDefault="007A3B65">
      <w:pPr>
        <w:rPr>
          <w:lang w:eastAsia="zh-CN"/>
        </w:rPr>
      </w:pPr>
    </w:p>
    <w:p w14:paraId="5EF0ACD0" w14:textId="77777777" w:rsidR="007A3B65" w:rsidRDefault="00CB6C7E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  <w:lang w:val="en-US"/>
        </w:rPr>
        <w:t xml:space="preserve">D PARTS </w:t>
      </w:r>
      <w:r>
        <w:rPr>
          <w:rFonts w:eastAsia="??"/>
          <w:color w:val="FF0000"/>
          <w:sz w:val="32"/>
        </w:rPr>
        <w:t>S</w:t>
      </w:r>
      <w:r>
        <w:rPr>
          <w:rFonts w:eastAsia="??"/>
          <w:color w:val="FF0000"/>
          <w:sz w:val="32"/>
          <w:lang w:val="en-US"/>
        </w:rPr>
        <w:t>KIPPED</w:t>
      </w:r>
      <w:r>
        <w:rPr>
          <w:rFonts w:eastAsia="??"/>
          <w:color w:val="FF0000"/>
          <w:sz w:val="32"/>
        </w:rPr>
        <w:t xml:space="preserve"> &gt;&gt;</w:t>
      </w:r>
    </w:p>
    <w:p w14:paraId="52227E42" w14:textId="77777777" w:rsidR="007A3B65" w:rsidRDefault="00CB6C7E">
      <w:pPr>
        <w:pStyle w:val="H6"/>
      </w:pPr>
      <w:bookmarkStart w:id="3198" w:name="_Toc60823128"/>
      <w:bookmarkStart w:id="3199" w:name="_Toc69305947"/>
      <w:bookmarkStart w:id="3200" w:name="_Toc36226507"/>
      <w:bookmarkStart w:id="3201" w:name="_Toc44323764"/>
      <w:bookmarkStart w:id="3202" w:name="_Toc52989932"/>
      <w:bookmarkStart w:id="3203" w:name="_Toc27477823"/>
      <w:bookmarkStart w:id="3204" w:name="_Toc60825050"/>
      <w:r>
        <w:t>6.2.3.4.3</w:t>
      </w:r>
      <w:r>
        <w:tab/>
        <w:t>Message contents</w:t>
      </w:r>
      <w:bookmarkEnd w:id="3198"/>
      <w:bookmarkEnd w:id="3199"/>
      <w:bookmarkEnd w:id="3200"/>
      <w:bookmarkEnd w:id="3201"/>
      <w:bookmarkEnd w:id="3202"/>
      <w:bookmarkEnd w:id="3203"/>
      <w:bookmarkEnd w:id="3204"/>
    </w:p>
    <w:p w14:paraId="10527A87" w14:textId="77777777" w:rsidR="007A3B65" w:rsidRDefault="00CB6C7E">
      <w:r>
        <w:t>Message contents are according to TS 38.508-1 [5] subclause 4.6.1</w:t>
      </w:r>
      <w:bookmarkStart w:id="3205" w:name="_Hlk521408972"/>
      <w:r>
        <w:t>, with the following exceptions for each network signalling value.</w:t>
      </w:r>
      <w:bookmarkEnd w:id="3205"/>
    </w:p>
    <w:p w14:paraId="47334AA2" w14:textId="77777777" w:rsidR="007A3B65" w:rsidRDefault="00CB6C7E">
      <w:pPr>
        <w:rPr>
          <w:lang w:eastAsia="zh-CN"/>
        </w:rPr>
      </w:pPr>
      <w:r>
        <w:rPr>
          <w:lang w:eastAsia="zh-CN"/>
        </w:rPr>
        <w:t>For</w:t>
      </w:r>
      <w:r>
        <w:t xml:space="preserve"> almost contiguous allocation</w:t>
      </w:r>
      <w:r>
        <w:rPr>
          <w:lang w:eastAsia="zh-CN"/>
        </w:rPr>
        <w:t xml:space="preserve"> testing,</w:t>
      </w:r>
      <w:r>
        <w:t xml:space="preserve"> </w:t>
      </w:r>
      <w:r>
        <w:rPr>
          <w:lang w:eastAsia="zh-CN"/>
        </w:rPr>
        <w:t>m</w:t>
      </w:r>
      <w:r>
        <w:t>essage contents are according to TS 38.508-1 [5] subclause 4.6.1 with the following exceptions</w:t>
      </w:r>
      <w:r>
        <w:rPr>
          <w:lang w:eastAsia="zh-CN"/>
        </w:rPr>
        <w:t>:</w:t>
      </w:r>
    </w:p>
    <w:p w14:paraId="15C30E88" w14:textId="77777777" w:rsidR="007A3B65" w:rsidRDefault="00CB6C7E">
      <w:pPr>
        <w:pStyle w:val="TH"/>
      </w:pPr>
      <w:r>
        <w:t xml:space="preserve">Table 6.2.3.4.3-1: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7A3B65" w14:paraId="6B72B192" w14:textId="77777777">
        <w:tc>
          <w:tcPr>
            <w:tcW w:w="9635" w:type="dxa"/>
            <w:gridSpan w:val="4"/>
          </w:tcPr>
          <w:p w14:paraId="77113D89" w14:textId="77777777" w:rsidR="007A3B65" w:rsidRDefault="00CB6C7E">
            <w:pPr>
              <w:pStyle w:val="TAL"/>
            </w:pPr>
            <w:r>
              <w:rPr>
                <w:rFonts w:hint="eastAsia"/>
              </w:rPr>
              <w:t>Derivation Path: TS 38.508-1 [5] subclause 4.6.3 Table 4.6.3-11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</w:rPr>
              <w:t xml:space="preserve"> PUSCH-Config</w:t>
            </w:r>
          </w:p>
        </w:tc>
      </w:tr>
      <w:tr w:rsidR="007A3B65" w14:paraId="5FDDE659" w14:textId="77777777">
        <w:tc>
          <w:tcPr>
            <w:tcW w:w="4535" w:type="dxa"/>
          </w:tcPr>
          <w:p w14:paraId="2A13112C" w14:textId="77777777" w:rsidR="007A3B65" w:rsidRDefault="00CB6C7E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</w:tcPr>
          <w:p w14:paraId="38868473" w14:textId="77777777" w:rsidR="007A3B65" w:rsidRDefault="00CB6C7E">
            <w:pPr>
              <w:pStyle w:val="TAH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</w:tcPr>
          <w:p w14:paraId="1B9403D9" w14:textId="77777777" w:rsidR="007A3B65" w:rsidRDefault="00CB6C7E">
            <w:pPr>
              <w:pStyle w:val="TAH"/>
            </w:pPr>
            <w:r>
              <w:rPr>
                <w:rFonts w:hint="eastAsia"/>
              </w:rPr>
              <w:t>Comment</w:t>
            </w:r>
          </w:p>
        </w:tc>
        <w:tc>
          <w:tcPr>
            <w:tcW w:w="1133" w:type="dxa"/>
          </w:tcPr>
          <w:p w14:paraId="18646E08" w14:textId="77777777" w:rsidR="007A3B65" w:rsidRDefault="00CB6C7E">
            <w:pPr>
              <w:pStyle w:val="TAH"/>
            </w:pPr>
            <w:r>
              <w:rPr>
                <w:rFonts w:hint="eastAsia"/>
              </w:rPr>
              <w:t>Condition</w:t>
            </w:r>
          </w:p>
        </w:tc>
      </w:tr>
      <w:tr w:rsidR="007A3B65" w14:paraId="5555B649" w14:textId="77777777">
        <w:tc>
          <w:tcPr>
            <w:tcW w:w="4535" w:type="dxa"/>
          </w:tcPr>
          <w:p w14:paraId="5EDABC12" w14:textId="77777777" w:rsidR="007A3B65" w:rsidRDefault="00CB6C7E">
            <w:pPr>
              <w:pStyle w:val="TAL"/>
            </w:pPr>
            <w:r>
              <w:rPr>
                <w:rFonts w:hint="eastAsia"/>
              </w:rPr>
              <w:t xml:space="preserve">PUSCH-Config ::= </w:t>
            </w:r>
            <w:r>
              <w:rPr>
                <w:rFonts w:hint="eastAsia"/>
                <w:snapToGrid w:val="0"/>
              </w:rPr>
              <w:t xml:space="preserve">SEQUENCE </w:t>
            </w:r>
            <w:r>
              <w:rPr>
                <w:rFonts w:hint="eastAsia"/>
              </w:rPr>
              <w:t>{</w:t>
            </w:r>
          </w:p>
        </w:tc>
        <w:tc>
          <w:tcPr>
            <w:tcW w:w="2267" w:type="dxa"/>
          </w:tcPr>
          <w:p w14:paraId="086DF348" w14:textId="77777777" w:rsidR="007A3B65" w:rsidRDefault="007A3B65">
            <w:pPr>
              <w:pStyle w:val="TAL"/>
            </w:pPr>
          </w:p>
        </w:tc>
        <w:tc>
          <w:tcPr>
            <w:tcW w:w="1700" w:type="dxa"/>
          </w:tcPr>
          <w:p w14:paraId="7D1AC47B" w14:textId="77777777" w:rsidR="007A3B65" w:rsidRDefault="007A3B65">
            <w:pPr>
              <w:pStyle w:val="TAL"/>
            </w:pPr>
          </w:p>
        </w:tc>
        <w:tc>
          <w:tcPr>
            <w:tcW w:w="1133" w:type="dxa"/>
          </w:tcPr>
          <w:p w14:paraId="06F08CC9" w14:textId="77777777" w:rsidR="007A3B65" w:rsidRDefault="007A3B65">
            <w:pPr>
              <w:pStyle w:val="TAL"/>
            </w:pPr>
          </w:p>
        </w:tc>
      </w:tr>
      <w:tr w:rsidR="007A3B65" w14:paraId="0CB0F2DA" w14:textId="77777777">
        <w:tc>
          <w:tcPr>
            <w:tcW w:w="4535" w:type="dxa"/>
          </w:tcPr>
          <w:p w14:paraId="543F025C" w14:textId="77777777" w:rsidR="007A3B65" w:rsidRDefault="00CB6C7E">
            <w:pPr>
              <w:pStyle w:val="TAL"/>
            </w:pPr>
            <w:r>
              <w:rPr>
                <w:rFonts w:hint="eastAsia"/>
              </w:rPr>
              <w:t xml:space="preserve">  </w:t>
            </w:r>
            <w:proofErr w:type="spellStart"/>
            <w:r>
              <w:rPr>
                <w:rFonts w:hint="eastAsia"/>
              </w:rPr>
              <w:t>resourceAllocation</w:t>
            </w:r>
            <w:proofErr w:type="spellEnd"/>
          </w:p>
        </w:tc>
        <w:tc>
          <w:tcPr>
            <w:tcW w:w="2267" w:type="dxa"/>
          </w:tcPr>
          <w:p w14:paraId="104A5639" w14:textId="77777777" w:rsidR="007A3B65" w:rsidRDefault="00CB6C7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resourceAllocationType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</w:tcPr>
          <w:p w14:paraId="0EDA712C" w14:textId="77777777" w:rsidR="007A3B65" w:rsidRDefault="007A3B65">
            <w:pPr>
              <w:pStyle w:val="TAL"/>
            </w:pPr>
          </w:p>
        </w:tc>
        <w:tc>
          <w:tcPr>
            <w:tcW w:w="1133" w:type="dxa"/>
          </w:tcPr>
          <w:p w14:paraId="6D345BC1" w14:textId="77777777" w:rsidR="007A3B65" w:rsidRDefault="007A3B65">
            <w:pPr>
              <w:pStyle w:val="TAL"/>
            </w:pPr>
          </w:p>
        </w:tc>
      </w:tr>
      <w:tr w:rsidR="007A3B65" w14:paraId="6C7D1515" w14:textId="77777777">
        <w:tc>
          <w:tcPr>
            <w:tcW w:w="4535" w:type="dxa"/>
          </w:tcPr>
          <w:p w14:paraId="7B6152DC" w14:textId="77777777" w:rsidR="007A3B65" w:rsidRDefault="00CB6C7E">
            <w:pPr>
              <w:pStyle w:val="TAL"/>
            </w:pPr>
            <w:r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5FB4AE91" w14:textId="77777777" w:rsidR="007A3B65" w:rsidRDefault="007A3B65">
            <w:pPr>
              <w:pStyle w:val="TAL"/>
            </w:pPr>
          </w:p>
        </w:tc>
        <w:tc>
          <w:tcPr>
            <w:tcW w:w="1700" w:type="dxa"/>
          </w:tcPr>
          <w:p w14:paraId="3199D934" w14:textId="77777777" w:rsidR="007A3B65" w:rsidRDefault="007A3B65">
            <w:pPr>
              <w:pStyle w:val="TAL"/>
            </w:pPr>
          </w:p>
        </w:tc>
        <w:tc>
          <w:tcPr>
            <w:tcW w:w="1133" w:type="dxa"/>
          </w:tcPr>
          <w:p w14:paraId="762E6246" w14:textId="77777777" w:rsidR="007A3B65" w:rsidRDefault="007A3B65">
            <w:pPr>
              <w:pStyle w:val="TAL"/>
            </w:pPr>
          </w:p>
        </w:tc>
      </w:tr>
    </w:tbl>
    <w:p w14:paraId="159EB800" w14:textId="77777777" w:rsidR="007A3B65" w:rsidRDefault="007A3B65">
      <w:pPr>
        <w:pStyle w:val="B10"/>
      </w:pPr>
    </w:p>
    <w:p w14:paraId="050584BC" w14:textId="77777777" w:rsidR="007A3B65" w:rsidRDefault="00CB6C7E">
      <w:pPr>
        <w:pStyle w:val="H6"/>
      </w:pPr>
      <w:r>
        <w:t>6.2.3.4.3.1</w:t>
      </w:r>
      <w:r>
        <w:tab/>
        <w:t>Message contents exceptions for network signalling value “NS_03”</w:t>
      </w:r>
    </w:p>
    <w:p w14:paraId="3FC1E4A2" w14:textId="77777777" w:rsidR="007A3B65" w:rsidRDefault="00CB6C7E">
      <w:pPr>
        <w:pStyle w:val="B10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NS_03. This can be set in the </w:t>
      </w:r>
      <w:r>
        <w:rPr>
          <w:i/>
        </w:rPr>
        <w:t>SIB1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0C6CE782" w14:textId="77777777" w:rsidR="007A3B65" w:rsidRDefault="00CB6C7E">
      <w:pPr>
        <w:pStyle w:val="TH"/>
      </w:pPr>
      <w:r>
        <w:t xml:space="preserve">Table </w:t>
      </w:r>
      <w:r>
        <w:rPr>
          <w:snapToGrid w:val="0"/>
        </w:rPr>
        <w:t>6.2.3.4.3.1</w:t>
      </w:r>
      <w:r>
        <w:t xml:space="preserve">-1: </w:t>
      </w:r>
      <w:proofErr w:type="spellStart"/>
      <w:r>
        <w:rPr>
          <w:i/>
        </w:rPr>
        <w:t>AdditionalSpectrumEmission</w:t>
      </w:r>
      <w:proofErr w:type="spellEnd"/>
      <w:r>
        <w:t>: Additional spurious emissions test requirement for "NS_03" and NR band n2, n25 and n66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7A3B65" w14:paraId="3CAD8C17" w14:textId="77777777">
        <w:tc>
          <w:tcPr>
            <w:tcW w:w="9527" w:type="dxa"/>
            <w:gridSpan w:val="4"/>
          </w:tcPr>
          <w:p w14:paraId="48FA12BC" w14:textId="77777777" w:rsidR="007A3B65" w:rsidRDefault="00CB6C7E">
            <w:pPr>
              <w:pStyle w:val="TAL"/>
            </w:pPr>
            <w:r>
              <w:rPr>
                <w:rFonts w:hint="eastAsia"/>
              </w:rPr>
              <w:t>Derivation Path: TS 38.508-1 [5], Table 4.6.3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1</w:t>
            </w:r>
          </w:p>
        </w:tc>
      </w:tr>
      <w:tr w:rsidR="007A3B65" w14:paraId="151BFC76" w14:textId="77777777">
        <w:tc>
          <w:tcPr>
            <w:tcW w:w="4427" w:type="dxa"/>
          </w:tcPr>
          <w:p w14:paraId="68E4275E" w14:textId="77777777" w:rsidR="007A3B65" w:rsidRDefault="00CB6C7E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</w:tcPr>
          <w:p w14:paraId="13C73943" w14:textId="77777777" w:rsidR="007A3B65" w:rsidRDefault="00CB6C7E">
            <w:pPr>
              <w:pStyle w:val="TAH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</w:tcPr>
          <w:p w14:paraId="5CEC7955" w14:textId="77777777" w:rsidR="007A3B65" w:rsidRDefault="00CB6C7E">
            <w:pPr>
              <w:pStyle w:val="TAH"/>
            </w:pPr>
            <w:r>
              <w:rPr>
                <w:rFonts w:hint="eastAsia"/>
              </w:rPr>
              <w:t>Comment</w:t>
            </w:r>
          </w:p>
        </w:tc>
        <w:tc>
          <w:tcPr>
            <w:tcW w:w="1133" w:type="dxa"/>
          </w:tcPr>
          <w:p w14:paraId="76F7A258" w14:textId="77777777" w:rsidR="007A3B65" w:rsidRDefault="00CB6C7E">
            <w:pPr>
              <w:pStyle w:val="TAH"/>
            </w:pPr>
            <w:r>
              <w:rPr>
                <w:rFonts w:hint="eastAsia"/>
              </w:rPr>
              <w:t>Condition</w:t>
            </w:r>
          </w:p>
        </w:tc>
      </w:tr>
      <w:tr w:rsidR="007A3B65" w14:paraId="3124AFA5" w14:textId="77777777">
        <w:trPr>
          <w:trHeight w:val="104"/>
        </w:trPr>
        <w:tc>
          <w:tcPr>
            <w:tcW w:w="4427" w:type="dxa"/>
          </w:tcPr>
          <w:p w14:paraId="6DB10352" w14:textId="77777777" w:rsidR="007A3B65" w:rsidRDefault="00CB6C7E">
            <w:pPr>
              <w:pStyle w:val="TAL"/>
            </w:pPr>
            <w:proofErr w:type="spellStart"/>
            <w:r>
              <w:rPr>
                <w:rFonts w:hint="eastAsia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3AD9536E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(NS_03)</w:t>
            </w:r>
          </w:p>
        </w:tc>
        <w:tc>
          <w:tcPr>
            <w:tcW w:w="1700" w:type="dxa"/>
          </w:tcPr>
          <w:p w14:paraId="3E627981" w14:textId="77777777" w:rsidR="007A3B65" w:rsidRDefault="007A3B65">
            <w:pPr>
              <w:pStyle w:val="TAC"/>
            </w:pPr>
          </w:p>
        </w:tc>
        <w:tc>
          <w:tcPr>
            <w:tcW w:w="1133" w:type="dxa"/>
          </w:tcPr>
          <w:p w14:paraId="62DC1BD5" w14:textId="77777777" w:rsidR="007A3B65" w:rsidRDefault="007A3B65">
            <w:pPr>
              <w:pStyle w:val="TAC"/>
            </w:pPr>
          </w:p>
        </w:tc>
      </w:tr>
    </w:tbl>
    <w:p w14:paraId="67730AAE" w14:textId="77777777" w:rsidR="007A3B65" w:rsidRDefault="007A3B65"/>
    <w:p w14:paraId="436DA8D3" w14:textId="77777777" w:rsidR="007A3B65" w:rsidRDefault="00CB6C7E">
      <w:pPr>
        <w:pStyle w:val="TH"/>
      </w:pPr>
      <w:r>
        <w:t xml:space="preserve">Table </w:t>
      </w:r>
      <w:r>
        <w:rPr>
          <w:snapToGrid w:val="0"/>
        </w:rPr>
        <w:t>6.2.3.4.3.1</w:t>
      </w:r>
      <w:r>
        <w:t xml:space="preserve">-2: </w:t>
      </w:r>
      <w:proofErr w:type="spellStart"/>
      <w:r>
        <w:rPr>
          <w:i/>
          <w:lang w:eastAsia="zh-CN"/>
        </w:rPr>
        <w:t>AdditionalSpectrumEmission</w:t>
      </w:r>
      <w:proofErr w:type="spellEnd"/>
      <w:r>
        <w:t>: Additional spurious emissions test requirement for "NS_03" and NR band n70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7A3B65" w14:paraId="53C7C178" w14:textId="77777777">
        <w:tc>
          <w:tcPr>
            <w:tcW w:w="9527" w:type="dxa"/>
            <w:gridSpan w:val="4"/>
          </w:tcPr>
          <w:p w14:paraId="60F28AE8" w14:textId="77777777" w:rsidR="007A3B65" w:rsidRDefault="00CB6C7E">
            <w:pPr>
              <w:pStyle w:val="TAL"/>
            </w:pPr>
            <w:r>
              <w:rPr>
                <w:rFonts w:hint="eastAsia"/>
              </w:rPr>
              <w:t>Derivation Path: TS 38.508-1 [5], Table 4.6.3-1</w:t>
            </w:r>
          </w:p>
        </w:tc>
      </w:tr>
      <w:tr w:rsidR="007A3B65" w14:paraId="29A24A05" w14:textId="77777777">
        <w:tc>
          <w:tcPr>
            <w:tcW w:w="4427" w:type="dxa"/>
          </w:tcPr>
          <w:p w14:paraId="3155F49B" w14:textId="77777777" w:rsidR="007A3B65" w:rsidRDefault="00CB6C7E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</w:tcPr>
          <w:p w14:paraId="4995BA3F" w14:textId="77777777" w:rsidR="007A3B65" w:rsidRDefault="00CB6C7E">
            <w:pPr>
              <w:pStyle w:val="TAH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</w:tcPr>
          <w:p w14:paraId="1016D7DC" w14:textId="77777777" w:rsidR="007A3B65" w:rsidRDefault="00CB6C7E">
            <w:pPr>
              <w:pStyle w:val="TAH"/>
            </w:pPr>
            <w:r>
              <w:rPr>
                <w:rFonts w:hint="eastAsia"/>
              </w:rPr>
              <w:t>Comment</w:t>
            </w:r>
          </w:p>
        </w:tc>
        <w:tc>
          <w:tcPr>
            <w:tcW w:w="1133" w:type="dxa"/>
          </w:tcPr>
          <w:p w14:paraId="5763C5A6" w14:textId="77777777" w:rsidR="007A3B65" w:rsidRDefault="00CB6C7E">
            <w:pPr>
              <w:pStyle w:val="TAH"/>
            </w:pPr>
            <w:r>
              <w:rPr>
                <w:rFonts w:hint="eastAsia"/>
              </w:rPr>
              <w:t>Condition</w:t>
            </w:r>
          </w:p>
        </w:tc>
      </w:tr>
      <w:tr w:rsidR="007A3B65" w14:paraId="51F2C6A9" w14:textId="77777777">
        <w:trPr>
          <w:trHeight w:val="104"/>
        </w:trPr>
        <w:tc>
          <w:tcPr>
            <w:tcW w:w="4427" w:type="dxa"/>
          </w:tcPr>
          <w:p w14:paraId="51FE7E0D" w14:textId="77777777" w:rsidR="007A3B65" w:rsidRDefault="00CB6C7E">
            <w:pPr>
              <w:pStyle w:val="TAL"/>
            </w:pPr>
            <w:proofErr w:type="spellStart"/>
            <w:r>
              <w:rPr>
                <w:rFonts w:hint="eastAsia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2B36A991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(NS_03)</w:t>
            </w:r>
          </w:p>
        </w:tc>
        <w:tc>
          <w:tcPr>
            <w:tcW w:w="1700" w:type="dxa"/>
          </w:tcPr>
          <w:p w14:paraId="6B13E847" w14:textId="77777777" w:rsidR="007A3B65" w:rsidRDefault="007A3B65">
            <w:pPr>
              <w:pStyle w:val="TAC"/>
            </w:pPr>
          </w:p>
        </w:tc>
        <w:tc>
          <w:tcPr>
            <w:tcW w:w="1133" w:type="dxa"/>
          </w:tcPr>
          <w:p w14:paraId="75C2EC5E" w14:textId="77777777" w:rsidR="007A3B65" w:rsidRDefault="007A3B65">
            <w:pPr>
              <w:pStyle w:val="TAC"/>
            </w:pPr>
          </w:p>
        </w:tc>
      </w:tr>
    </w:tbl>
    <w:p w14:paraId="69BC2C9D" w14:textId="77777777" w:rsidR="007A3B65" w:rsidRDefault="007A3B65">
      <w:pPr>
        <w:rPr>
          <w:lang w:eastAsia="zh-CN"/>
        </w:rPr>
      </w:pPr>
    </w:p>
    <w:p w14:paraId="73088076" w14:textId="77777777" w:rsidR="007A3B65" w:rsidRDefault="00CB6C7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  <w:lang w:val="en-US"/>
        </w:rPr>
        <w:t xml:space="preserve">D PARTS </w:t>
      </w:r>
      <w:r>
        <w:rPr>
          <w:rFonts w:eastAsia="??"/>
          <w:color w:val="FF0000"/>
          <w:sz w:val="32"/>
        </w:rPr>
        <w:t>S</w:t>
      </w:r>
      <w:r>
        <w:rPr>
          <w:rFonts w:eastAsia="??"/>
          <w:color w:val="FF0000"/>
          <w:sz w:val="32"/>
          <w:lang w:val="en-US"/>
        </w:rPr>
        <w:t>KIPPED</w:t>
      </w:r>
      <w:r>
        <w:rPr>
          <w:rFonts w:eastAsia="??"/>
          <w:color w:val="FF0000"/>
          <w:sz w:val="32"/>
        </w:rPr>
        <w:t xml:space="preserve"> &gt;&gt;</w:t>
      </w:r>
    </w:p>
    <w:p w14:paraId="2835319E" w14:textId="77777777" w:rsidR="007A3B65" w:rsidRDefault="00CB6C7E">
      <w:pPr>
        <w:pStyle w:val="H6"/>
      </w:pPr>
      <w:r>
        <w:t>6.2.3.4.3.34</w:t>
      </w:r>
      <w:r>
        <w:tab/>
        <w:t>Message contents exceptions for network signalled value "NS_56"</w:t>
      </w:r>
    </w:p>
    <w:p w14:paraId="1BBD52E4" w14:textId="77777777" w:rsidR="007A3B65" w:rsidRDefault="00CB6C7E">
      <w:pPr>
        <w:pStyle w:val="B10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NS_56. This can be set in the </w:t>
      </w:r>
      <w:r>
        <w:rPr>
          <w:i/>
        </w:rPr>
        <w:t>SIB1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4921BC29" w14:textId="77777777" w:rsidR="007A3B65" w:rsidRDefault="00CB6C7E">
      <w:pPr>
        <w:pStyle w:val="TH"/>
      </w:pPr>
      <w:r>
        <w:lastRenderedPageBreak/>
        <w:t xml:space="preserve">Table </w:t>
      </w:r>
      <w:r>
        <w:rPr>
          <w:snapToGrid w:val="0"/>
        </w:rPr>
        <w:t>6.2.3.4.3.34</w:t>
      </w:r>
      <w:r>
        <w:t xml:space="preserve">-1: </w:t>
      </w:r>
      <w:proofErr w:type="spellStart"/>
      <w:r>
        <w:rPr>
          <w:i/>
          <w:lang w:eastAsia="zh-CN"/>
        </w:rPr>
        <w:t>AdditionalSpectrumEmission</w:t>
      </w:r>
      <w:proofErr w:type="spellEnd"/>
      <w:r>
        <w:t>: Additional spurious emissions test requirement for "NS_56"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7A3B65" w14:paraId="5998E524" w14:textId="77777777">
        <w:tc>
          <w:tcPr>
            <w:tcW w:w="9527" w:type="dxa"/>
            <w:gridSpan w:val="4"/>
          </w:tcPr>
          <w:p w14:paraId="2E3C47BD" w14:textId="77777777" w:rsidR="007A3B65" w:rsidRDefault="00CB6C7E">
            <w:pPr>
              <w:pStyle w:val="TAL"/>
            </w:pPr>
            <w:r>
              <w:rPr>
                <w:rFonts w:hint="eastAsia"/>
              </w:rPr>
              <w:t>Derivation Path: TS 38.508-1 [5], Table 4.6.3-1</w:t>
            </w:r>
          </w:p>
        </w:tc>
      </w:tr>
      <w:tr w:rsidR="007A3B65" w14:paraId="14DD0E94" w14:textId="77777777">
        <w:tc>
          <w:tcPr>
            <w:tcW w:w="4427" w:type="dxa"/>
          </w:tcPr>
          <w:p w14:paraId="599B7ADB" w14:textId="77777777" w:rsidR="007A3B65" w:rsidRDefault="00CB6C7E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</w:tcPr>
          <w:p w14:paraId="3CC50929" w14:textId="77777777" w:rsidR="007A3B65" w:rsidRDefault="00CB6C7E">
            <w:pPr>
              <w:pStyle w:val="TAH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</w:tcPr>
          <w:p w14:paraId="6DFD4F6B" w14:textId="77777777" w:rsidR="007A3B65" w:rsidRDefault="00CB6C7E">
            <w:pPr>
              <w:pStyle w:val="TAH"/>
            </w:pPr>
            <w:r>
              <w:rPr>
                <w:rFonts w:hint="eastAsia"/>
              </w:rPr>
              <w:t>Comment</w:t>
            </w:r>
          </w:p>
        </w:tc>
        <w:tc>
          <w:tcPr>
            <w:tcW w:w="1133" w:type="dxa"/>
          </w:tcPr>
          <w:p w14:paraId="29DCC0CC" w14:textId="77777777" w:rsidR="007A3B65" w:rsidRDefault="00CB6C7E">
            <w:pPr>
              <w:pStyle w:val="TAH"/>
            </w:pPr>
            <w:r>
              <w:rPr>
                <w:rFonts w:hint="eastAsia"/>
              </w:rPr>
              <w:t>Condition</w:t>
            </w:r>
          </w:p>
        </w:tc>
      </w:tr>
      <w:tr w:rsidR="007A3B65" w14:paraId="3E3E0F89" w14:textId="77777777">
        <w:trPr>
          <w:trHeight w:val="194"/>
        </w:trPr>
        <w:tc>
          <w:tcPr>
            <w:tcW w:w="4427" w:type="dxa"/>
          </w:tcPr>
          <w:p w14:paraId="7F850DA4" w14:textId="77777777" w:rsidR="007A3B65" w:rsidRDefault="00CB6C7E">
            <w:pPr>
              <w:pStyle w:val="TAL"/>
            </w:pPr>
            <w:proofErr w:type="spellStart"/>
            <w:r>
              <w:rPr>
                <w:rFonts w:hint="eastAsia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2E695087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(NS_56)</w:t>
            </w:r>
          </w:p>
        </w:tc>
        <w:tc>
          <w:tcPr>
            <w:tcW w:w="1700" w:type="dxa"/>
          </w:tcPr>
          <w:p w14:paraId="19431FF0" w14:textId="77777777" w:rsidR="007A3B65" w:rsidRDefault="007A3B65">
            <w:pPr>
              <w:pStyle w:val="TAC"/>
            </w:pPr>
          </w:p>
        </w:tc>
        <w:tc>
          <w:tcPr>
            <w:tcW w:w="1133" w:type="dxa"/>
          </w:tcPr>
          <w:p w14:paraId="3F2D0C4F" w14:textId="77777777" w:rsidR="007A3B65" w:rsidRDefault="007A3B65">
            <w:pPr>
              <w:pStyle w:val="TAC"/>
            </w:pPr>
          </w:p>
        </w:tc>
      </w:tr>
    </w:tbl>
    <w:p w14:paraId="6DE6D6A1" w14:textId="77777777" w:rsidR="007A3B65" w:rsidRDefault="007A3B65">
      <w:pPr>
        <w:rPr>
          <w:ins w:id="3206" w:author="Danni SONG(CMCC)" w:date="2022-08-06T17:32:00Z"/>
        </w:rPr>
      </w:pPr>
    </w:p>
    <w:p w14:paraId="4BC4D2DA" w14:textId="77777777" w:rsidR="007A3B65" w:rsidRDefault="00CB6C7E">
      <w:pPr>
        <w:pStyle w:val="H6"/>
        <w:rPr>
          <w:ins w:id="3207" w:author="Danni SONG(CMCC)" w:date="2022-08-06T17:32:00Z"/>
        </w:rPr>
      </w:pPr>
      <w:ins w:id="3208" w:author="Danni SONG(CMCC)" w:date="2022-08-06T17:32:00Z">
        <w:r>
          <w:t>6.2.3.4.3.3</w:t>
        </w:r>
        <w:r>
          <w:rPr>
            <w:lang w:val="en-US"/>
          </w:rPr>
          <w:t>5</w:t>
        </w:r>
        <w:r>
          <w:tab/>
          <w:t>Message contents exceptions for network signalled value "NS_5</w:t>
        </w:r>
        <w:r>
          <w:rPr>
            <w:lang w:val="en-US"/>
          </w:rPr>
          <w:t>0</w:t>
        </w:r>
        <w:r>
          <w:t>"</w:t>
        </w:r>
      </w:ins>
    </w:p>
    <w:p w14:paraId="58D9D27B" w14:textId="77777777" w:rsidR="007A3B65" w:rsidRDefault="00CB6C7E">
      <w:pPr>
        <w:pStyle w:val="B10"/>
        <w:rPr>
          <w:ins w:id="3209" w:author="Danni SONG(CMCC)" w:date="2022-08-06T17:32:00Z"/>
        </w:rPr>
      </w:pPr>
      <w:ins w:id="3210" w:author="Danni SONG(CMCC)" w:date="2022-08-06T17:32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NS_5</w:t>
        </w:r>
        <w:r>
          <w:rPr>
            <w:lang w:val="en-US"/>
          </w:rPr>
          <w:t>0</w:t>
        </w:r>
        <w:r>
          <w:t xml:space="preserve">. This can be set in the </w:t>
        </w:r>
        <w:r>
          <w:rPr>
            <w:i/>
          </w:rPr>
          <w:t>SIB1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376C97FE" w14:textId="77777777" w:rsidR="007A3B65" w:rsidRDefault="00CB6C7E">
      <w:pPr>
        <w:pStyle w:val="TH"/>
        <w:rPr>
          <w:ins w:id="3211" w:author="Danni SONG(CMCC)" w:date="2022-08-06T17:31:00Z"/>
        </w:rPr>
      </w:pPr>
      <w:ins w:id="3212" w:author="Danni SONG(CMCC)" w:date="2022-08-06T17:31:00Z">
        <w:r>
          <w:t xml:space="preserve">Table </w:t>
        </w:r>
        <w:r>
          <w:rPr>
            <w:snapToGrid w:val="0"/>
          </w:rPr>
          <w:t>6.2.3.4.3.3</w:t>
        </w:r>
      </w:ins>
      <w:ins w:id="3213" w:author="Danni SONG(CMCC)" w:date="2022-08-06T17:33:00Z">
        <w:r>
          <w:rPr>
            <w:snapToGrid w:val="0"/>
            <w:lang w:val="en-US"/>
          </w:rPr>
          <w:t>5</w:t>
        </w:r>
      </w:ins>
      <w:ins w:id="3214" w:author="Danni SONG(CMCC)" w:date="2022-08-06T17:31:00Z">
        <w:r>
          <w:t xml:space="preserve">-1: </w:t>
        </w:r>
        <w:proofErr w:type="spellStart"/>
        <w:r>
          <w:rPr>
            <w:i/>
            <w:lang w:eastAsia="zh-CN"/>
          </w:rPr>
          <w:t>AdditionalSpectrumEmission</w:t>
        </w:r>
        <w:proofErr w:type="spellEnd"/>
        <w:r>
          <w:t>: Additional spurious emissions test requirement for "NS_5</w:t>
        </w:r>
      </w:ins>
      <w:ins w:id="3215" w:author="Danni SONG(CMCC)" w:date="2022-08-06T17:33:00Z">
        <w:r>
          <w:rPr>
            <w:lang w:val="en-US"/>
          </w:rPr>
          <w:t>0</w:t>
        </w:r>
      </w:ins>
      <w:ins w:id="3216" w:author="Danni SONG(CMCC)" w:date="2022-08-06T17:31:00Z">
        <w:r>
          <w:t>"</w:t>
        </w:r>
      </w:ins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7A3B65" w14:paraId="644EB81A" w14:textId="77777777">
        <w:trPr>
          <w:ins w:id="3217" w:author="Danni SONG(CMCC)" w:date="2022-08-06T17:31:00Z"/>
        </w:trPr>
        <w:tc>
          <w:tcPr>
            <w:tcW w:w="9527" w:type="dxa"/>
            <w:gridSpan w:val="4"/>
          </w:tcPr>
          <w:p w14:paraId="5C0FC6E9" w14:textId="77777777" w:rsidR="007A3B65" w:rsidRDefault="00CB6C7E">
            <w:pPr>
              <w:pStyle w:val="TAL"/>
              <w:rPr>
                <w:ins w:id="3218" w:author="Danni SONG(CMCC)" w:date="2022-08-06T17:31:00Z"/>
              </w:rPr>
            </w:pPr>
            <w:ins w:id="3219" w:author="Danni SONG(CMCC)" w:date="2022-08-06T17:31:00Z">
              <w:r>
                <w:rPr>
                  <w:rFonts w:hint="eastAsia"/>
                </w:rPr>
                <w:t>Derivation Path: TS 38.508-1 [5], Table 4.6.3-1</w:t>
              </w:r>
            </w:ins>
          </w:p>
        </w:tc>
      </w:tr>
      <w:tr w:rsidR="007A3B65" w14:paraId="0787DBCA" w14:textId="77777777">
        <w:trPr>
          <w:ins w:id="3220" w:author="Danni SONG(CMCC)" w:date="2022-08-06T17:31:00Z"/>
        </w:trPr>
        <w:tc>
          <w:tcPr>
            <w:tcW w:w="4427" w:type="dxa"/>
          </w:tcPr>
          <w:p w14:paraId="3AF9A705" w14:textId="77777777" w:rsidR="007A3B65" w:rsidRDefault="00CB6C7E">
            <w:pPr>
              <w:pStyle w:val="TAH"/>
              <w:rPr>
                <w:ins w:id="3221" w:author="Danni SONG(CMCC)" w:date="2022-08-06T17:31:00Z"/>
              </w:rPr>
            </w:pPr>
            <w:ins w:id="3222" w:author="Danni SONG(CMCC)" w:date="2022-08-06T17:31:00Z">
              <w:r>
                <w:rPr>
                  <w:rFonts w:hint="eastAsia"/>
                </w:rPr>
                <w:t>Information Element</w:t>
              </w:r>
            </w:ins>
          </w:p>
        </w:tc>
        <w:tc>
          <w:tcPr>
            <w:tcW w:w="2267" w:type="dxa"/>
          </w:tcPr>
          <w:p w14:paraId="16894209" w14:textId="77777777" w:rsidR="007A3B65" w:rsidRDefault="00CB6C7E">
            <w:pPr>
              <w:pStyle w:val="TAH"/>
              <w:rPr>
                <w:ins w:id="3223" w:author="Danni SONG(CMCC)" w:date="2022-08-06T17:31:00Z"/>
              </w:rPr>
            </w:pPr>
            <w:ins w:id="3224" w:author="Danni SONG(CMCC)" w:date="2022-08-06T17:31:00Z">
              <w:r>
                <w:rPr>
                  <w:rFonts w:hint="eastAsia"/>
                </w:rPr>
                <w:t>Value/remark</w:t>
              </w:r>
            </w:ins>
          </w:p>
        </w:tc>
        <w:tc>
          <w:tcPr>
            <w:tcW w:w="1700" w:type="dxa"/>
          </w:tcPr>
          <w:p w14:paraId="2AB7173B" w14:textId="77777777" w:rsidR="007A3B65" w:rsidRDefault="00CB6C7E">
            <w:pPr>
              <w:pStyle w:val="TAH"/>
              <w:rPr>
                <w:ins w:id="3225" w:author="Danni SONG(CMCC)" w:date="2022-08-06T17:31:00Z"/>
              </w:rPr>
            </w:pPr>
            <w:ins w:id="3226" w:author="Danni SONG(CMCC)" w:date="2022-08-06T17:31:00Z">
              <w:r>
                <w:rPr>
                  <w:rFonts w:hint="eastAsia"/>
                </w:rPr>
                <w:t>Comment</w:t>
              </w:r>
            </w:ins>
          </w:p>
        </w:tc>
        <w:tc>
          <w:tcPr>
            <w:tcW w:w="1133" w:type="dxa"/>
          </w:tcPr>
          <w:p w14:paraId="4D03029B" w14:textId="77777777" w:rsidR="007A3B65" w:rsidRDefault="00CB6C7E">
            <w:pPr>
              <w:pStyle w:val="TAH"/>
              <w:rPr>
                <w:ins w:id="3227" w:author="Danni SONG(CMCC)" w:date="2022-08-06T17:31:00Z"/>
              </w:rPr>
            </w:pPr>
            <w:ins w:id="3228" w:author="Danni SONG(CMCC)" w:date="2022-08-06T17:31:00Z">
              <w:r>
                <w:rPr>
                  <w:rFonts w:hint="eastAsia"/>
                </w:rPr>
                <w:t>Condition</w:t>
              </w:r>
            </w:ins>
          </w:p>
        </w:tc>
      </w:tr>
      <w:tr w:rsidR="007A3B65" w14:paraId="51769F53" w14:textId="77777777">
        <w:trPr>
          <w:trHeight w:val="194"/>
          <w:ins w:id="3229" w:author="Danni SONG(CMCC)" w:date="2022-08-06T17:31:00Z"/>
        </w:trPr>
        <w:tc>
          <w:tcPr>
            <w:tcW w:w="4427" w:type="dxa"/>
          </w:tcPr>
          <w:p w14:paraId="020781F1" w14:textId="77777777" w:rsidR="007A3B65" w:rsidRDefault="00CB6C7E">
            <w:pPr>
              <w:pStyle w:val="TAL"/>
              <w:rPr>
                <w:ins w:id="3230" w:author="Danni SONG(CMCC)" w:date="2022-08-06T17:31:00Z"/>
              </w:rPr>
            </w:pPr>
            <w:proofErr w:type="spellStart"/>
            <w:ins w:id="3231" w:author="Danni SONG(CMCC)" w:date="2022-08-06T17:31:00Z">
              <w:r>
                <w:rPr>
                  <w:rFonts w:hint="eastAsia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</w:tcPr>
          <w:p w14:paraId="7510BECF" w14:textId="77777777" w:rsidR="007A3B65" w:rsidRDefault="00CB6C7E">
            <w:pPr>
              <w:pStyle w:val="TAC"/>
              <w:rPr>
                <w:ins w:id="3232" w:author="Danni SONG(CMCC)" w:date="2022-08-06T17:31:00Z"/>
              </w:rPr>
            </w:pPr>
            <w:ins w:id="3233" w:author="Danni SONG(CMCC)" w:date="2022-08-06T17:31:00Z">
              <w:r>
                <w:rPr>
                  <w:rFonts w:hint="eastAsia"/>
                </w:rPr>
                <w:t>1 (NS_5</w:t>
              </w:r>
            </w:ins>
            <w:ins w:id="3234" w:author="Danni SONG(CMCC)" w:date="2022-08-06T17:33:00Z">
              <w:r>
                <w:rPr>
                  <w:lang w:val="en-US"/>
                </w:rPr>
                <w:t>0</w:t>
              </w:r>
            </w:ins>
            <w:ins w:id="3235" w:author="Danni SONG(CMCC)" w:date="2022-08-06T17:31:00Z"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00" w:type="dxa"/>
          </w:tcPr>
          <w:p w14:paraId="1E74F740" w14:textId="77777777" w:rsidR="007A3B65" w:rsidRDefault="007A3B65">
            <w:pPr>
              <w:pStyle w:val="TAC"/>
              <w:rPr>
                <w:ins w:id="3236" w:author="Danni SONG(CMCC)" w:date="2022-08-06T17:31:00Z"/>
              </w:rPr>
            </w:pPr>
          </w:p>
        </w:tc>
        <w:tc>
          <w:tcPr>
            <w:tcW w:w="1133" w:type="dxa"/>
          </w:tcPr>
          <w:p w14:paraId="083E19F6" w14:textId="77777777" w:rsidR="007A3B65" w:rsidRDefault="007A3B65">
            <w:pPr>
              <w:pStyle w:val="TAC"/>
              <w:rPr>
                <w:ins w:id="3237" w:author="Danni SONG(CMCC)" w:date="2022-08-06T17:31:00Z"/>
              </w:rPr>
            </w:pPr>
          </w:p>
        </w:tc>
      </w:tr>
    </w:tbl>
    <w:p w14:paraId="777C116A" w14:textId="77777777" w:rsidR="00566727" w:rsidRDefault="00566727">
      <w:pPr>
        <w:rPr>
          <w:ins w:id="3238" w:author="Danni SONG(CMCC)" w:date="2022-08-06T17:31:00Z"/>
        </w:rPr>
      </w:pPr>
    </w:p>
    <w:p w14:paraId="5EA73EFA" w14:textId="77777777" w:rsidR="007A3B65" w:rsidRDefault="00CB6C7E">
      <w:pPr>
        <w:pStyle w:val="H6"/>
      </w:pPr>
      <w:r>
        <w:t>6.2.3.5</w:t>
      </w:r>
      <w:r>
        <w:tab/>
        <w:t>Test requirement</w:t>
      </w:r>
    </w:p>
    <w:p w14:paraId="5127F72D" w14:textId="333D4616" w:rsidR="007A3B65" w:rsidRDefault="00CB6C7E">
      <w:r>
        <w:t>The maximum output power, derived in step 3 shall be within the range prescribed by the nominal maximum output power and tolerance in the applicable table from table 6.2.3.5-1</w:t>
      </w:r>
      <w:r w:rsidR="00566727" w:rsidRPr="00500E12">
        <w:t xml:space="preserve"> to Table 6.2.3.5-</w:t>
      </w:r>
      <w:del w:id="3239" w:author="Song Danni" w:date="2023-05-14T16:13:00Z">
        <w:r w:rsidR="00566727" w:rsidRPr="00500E12" w:rsidDel="00566727">
          <w:delText>36</w:delText>
        </w:r>
      </w:del>
      <w:ins w:id="3240" w:author="Song Danni" w:date="2023-05-14T16:13:00Z">
        <w:r w:rsidR="00566727" w:rsidRPr="00500E12">
          <w:t>3</w:t>
        </w:r>
        <w:r w:rsidR="00566727">
          <w:t>8</w:t>
        </w:r>
      </w:ins>
      <w:r>
        <w:t>. The allowed A-MPR values specified in table 6.2.3.3</w:t>
      </w:r>
      <w:ins w:id="3241" w:author="Song Danni" w:date="2023-05-14T16:19:00Z">
        <w:r w:rsidR="0084625E">
          <w:t>.1</w:t>
        </w:r>
      </w:ins>
      <w:r>
        <w:t>-1 are in addition to the allowed MPR requirements specified in clause 6.2.2. For the UE maximum output power modified by MPR and/or A-MPR, the power limits specified in table 6.2.1.3-1 apply.</w:t>
      </w:r>
    </w:p>
    <w:p w14:paraId="05426AF1" w14:textId="77777777" w:rsidR="007A3B65" w:rsidRDefault="00CB6C7E">
      <w:pPr>
        <w:pStyle w:val="TH"/>
      </w:pPr>
      <w:r>
        <w:t>Table 6.2.3.5-0: Test Tolerance (UE additional maximum output power reduction)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984"/>
        <w:gridCol w:w="1984"/>
        <w:gridCol w:w="1984"/>
      </w:tblGrid>
      <w:tr w:rsidR="007A3B65" w14:paraId="521DF1A7" w14:textId="7777777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611D" w14:textId="77777777" w:rsidR="007A3B65" w:rsidRDefault="007A3B65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6CE6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f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ABD1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3.0GHz &lt; f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38EE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4.2GHz &lt; f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6.0GHz</w:t>
            </w:r>
          </w:p>
        </w:tc>
      </w:tr>
      <w:tr w:rsidR="007A3B65" w14:paraId="33FAD07F" w14:textId="7777777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82C9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BW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412B" w14:textId="77777777" w:rsidR="007A3B65" w:rsidRDefault="00CB6C7E">
            <w:pPr>
              <w:pStyle w:val="TAC"/>
            </w:pPr>
            <w:r>
              <w:rPr>
                <w:rFonts w:hint="eastAsia"/>
              </w:rPr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FAE5" w14:textId="77777777" w:rsidR="007A3B65" w:rsidRDefault="00CB6C7E">
            <w:pPr>
              <w:pStyle w:val="TAC"/>
            </w:pPr>
            <w:r>
              <w:rPr>
                <w:rFonts w:hint="eastAsia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E8CC" w14:textId="77777777" w:rsidR="007A3B65" w:rsidRDefault="00CB6C7E">
            <w:pPr>
              <w:pStyle w:val="TAC"/>
            </w:pPr>
            <w:r>
              <w:rPr>
                <w:rFonts w:hint="eastAsia"/>
              </w:rPr>
              <w:t>1.0 dB</w:t>
            </w:r>
          </w:p>
        </w:tc>
      </w:tr>
      <w:tr w:rsidR="007A3B65" w14:paraId="5AF69452" w14:textId="7777777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71AD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40MHz &lt; BW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D602" w14:textId="77777777" w:rsidR="007A3B65" w:rsidRDefault="00CB6C7E">
            <w:pPr>
              <w:pStyle w:val="TAC"/>
            </w:pPr>
            <w:r>
              <w:rPr>
                <w:rFonts w:hint="eastAsia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F499" w14:textId="77777777" w:rsidR="007A3B65" w:rsidRDefault="00CB6C7E">
            <w:pPr>
              <w:pStyle w:val="TAC"/>
            </w:pPr>
            <w:r>
              <w:rPr>
                <w:rFonts w:hint="eastAsia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84AD" w14:textId="77777777" w:rsidR="007A3B65" w:rsidRDefault="00CB6C7E">
            <w:pPr>
              <w:pStyle w:val="TAC"/>
            </w:pPr>
            <w:r>
              <w:rPr>
                <w:rFonts w:hint="eastAsia"/>
              </w:rPr>
              <w:t>1.0 dB</w:t>
            </w:r>
          </w:p>
        </w:tc>
      </w:tr>
    </w:tbl>
    <w:p w14:paraId="40A505D3" w14:textId="77777777" w:rsidR="007A3B65" w:rsidRDefault="007A3B65"/>
    <w:p w14:paraId="15DD490B" w14:textId="77777777" w:rsidR="007A3B65" w:rsidRDefault="00CB6C7E">
      <w:pPr>
        <w:pStyle w:val="TH"/>
      </w:pPr>
      <w:r>
        <w:lastRenderedPageBreak/>
        <w:t xml:space="preserve">Table </w:t>
      </w:r>
      <w:r>
        <w:rPr>
          <w:lang w:eastAsia="zh-CN"/>
        </w:rPr>
        <w:t>6.2.3.5-1</w:t>
      </w:r>
      <w:r>
        <w:t>: UE Power Class 3 test requirements (NS_35) for band n71</w:t>
      </w:r>
    </w:p>
    <w:tbl>
      <w:tblPr>
        <w:tblW w:w="999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 w:rsidR="007A3B65" w14:paraId="60BD84A8" w14:textId="77777777">
        <w:trPr>
          <w:trHeight w:val="45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F938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Test ID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CB76" w14:textId="77777777" w:rsidR="007A3B65" w:rsidRDefault="00CB6C7E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P</w:t>
            </w:r>
            <w:r>
              <w:rPr>
                <w:rFonts w:eastAsia="宋体" w:hint="eastAsia"/>
                <w:vertAlign w:val="subscript"/>
              </w:rPr>
              <w:t>PowerClass</w:t>
            </w:r>
            <w:proofErr w:type="spellEnd"/>
            <w:r>
              <w:rPr>
                <w:rFonts w:eastAsia="宋体" w:hint="eastAsia"/>
                <w:vertAlign w:val="subscript"/>
              </w:rPr>
              <w:t xml:space="preserve"> </w:t>
            </w:r>
            <w:r>
              <w:rPr>
                <w:rFonts w:eastAsia="宋体" w:hint="eastAsia"/>
              </w:rPr>
              <w:t>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39D9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MPR (dB)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F45B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A-MPR 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F537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Δ</w:t>
            </w:r>
            <w:proofErr w:type="spellStart"/>
            <w:r>
              <w:rPr>
                <w:rFonts w:eastAsia="宋体" w:hint="eastAsia"/>
              </w:rPr>
              <w:t>T</w:t>
            </w:r>
            <w:r>
              <w:rPr>
                <w:rFonts w:eastAsia="宋体" w:hint="eastAsia"/>
                <w:vertAlign w:val="subscript"/>
              </w:rPr>
              <w:t>C,c</w:t>
            </w:r>
            <w:proofErr w:type="spellEnd"/>
            <w:r>
              <w:rPr>
                <w:rFonts w:eastAsia="宋体" w:hint="eastAsia"/>
              </w:rPr>
              <w:t xml:space="preserve"> (dB)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149F" w14:textId="77777777" w:rsidR="007A3B65" w:rsidRDefault="00CB6C7E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P</w:t>
            </w:r>
            <w:r>
              <w:rPr>
                <w:rFonts w:eastAsia="宋体" w:hint="eastAsia"/>
                <w:vertAlign w:val="subscript"/>
              </w:rPr>
              <w:t>CMAX,c</w:t>
            </w:r>
            <w:proofErr w:type="spellEnd"/>
            <w:r>
              <w:rPr>
                <w:rFonts w:eastAsia="宋体" w:hint="eastAsia"/>
              </w:rPr>
              <w:t xml:space="preserve"> (dBm)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0935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T(</w:t>
            </w:r>
            <w:proofErr w:type="spellStart"/>
            <w:r>
              <w:rPr>
                <w:rFonts w:eastAsia="宋体" w:hint="eastAsia"/>
              </w:rPr>
              <w:t>P</w:t>
            </w:r>
            <w:r>
              <w:rPr>
                <w:rFonts w:eastAsia="宋体" w:hint="eastAsia"/>
                <w:vertAlign w:val="subscript"/>
              </w:rPr>
              <w:t>CMAX_L,c</w:t>
            </w:r>
            <w:proofErr w:type="spellEnd"/>
            <w:r>
              <w:rPr>
                <w:rFonts w:eastAsia="宋体" w:hint="eastAsia"/>
              </w:rP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9E2" w14:textId="77777777" w:rsidR="007A3B65" w:rsidRDefault="00CB6C7E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T</w:t>
            </w:r>
            <w:r>
              <w:rPr>
                <w:rFonts w:eastAsia="宋体" w:hint="eastAsia"/>
                <w:vertAlign w:val="subscript"/>
              </w:rPr>
              <w:t>L,c</w:t>
            </w:r>
            <w:proofErr w:type="spellEnd"/>
            <w:r>
              <w:rPr>
                <w:rFonts w:eastAsia="宋体" w:hint="eastAsia"/>
                <w:vertAlign w:val="subscript"/>
              </w:rPr>
              <w:t xml:space="preserve"> </w:t>
            </w:r>
            <w:r>
              <w:rPr>
                <w:rFonts w:eastAsia="宋体" w:hint="eastAsia"/>
              </w:rPr>
              <w:t>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3C59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Upper limit (dBm)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F37B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Lower limit (dBm)</w:t>
            </w:r>
          </w:p>
        </w:tc>
      </w:tr>
      <w:tr w:rsidR="007A3B65" w14:paraId="1604BDCA" w14:textId="77777777">
        <w:trPr>
          <w:trHeight w:val="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70C1A" w14:textId="77777777" w:rsidR="007A3B65" w:rsidRDefault="00CB6C7E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 w:hint="eastAsia"/>
              </w:rP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830EF" w14:textId="77777777" w:rsidR="007A3B65" w:rsidRDefault="00CB6C7E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4BD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68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367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7FD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ABC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C66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6B1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BC9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20-TT</w:t>
            </w:r>
          </w:p>
        </w:tc>
      </w:tr>
      <w:tr w:rsidR="007A3B65" w14:paraId="6FFA22C5" w14:textId="77777777">
        <w:trPr>
          <w:trHeight w:val="1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1A58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8204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534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9ED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306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2C1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69C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3D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752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70F7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20-TT</w:t>
            </w:r>
          </w:p>
        </w:tc>
      </w:tr>
      <w:tr w:rsidR="007A3B65" w14:paraId="4399B6EA" w14:textId="77777777">
        <w:trPr>
          <w:trHeight w:val="9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4E32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AB46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4CA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9B9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1D2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8D2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B96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B91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1C3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6814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20-TT</w:t>
            </w:r>
          </w:p>
        </w:tc>
      </w:tr>
      <w:tr w:rsidR="007A3B65" w14:paraId="4414DD50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B053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544B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9D9A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A5E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28C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00A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2CF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E61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921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3E3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19.5-TT</w:t>
            </w:r>
          </w:p>
        </w:tc>
      </w:tr>
      <w:tr w:rsidR="007A3B65" w14:paraId="5C076F55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B2B8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13E8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415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DC2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1B6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F49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051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0A5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9F8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8B1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19.5-TT</w:t>
            </w:r>
          </w:p>
        </w:tc>
      </w:tr>
      <w:tr w:rsidR="007A3B65" w14:paraId="5F670564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6ED7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0C30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94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365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365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85A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E2E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E7A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3E32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630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19.5-TT</w:t>
            </w:r>
          </w:p>
        </w:tc>
      </w:tr>
      <w:tr w:rsidR="007A3B65" w14:paraId="7360149E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6C53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89A6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6AC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B8C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70C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4C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159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505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126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47EC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18.5-TT</w:t>
            </w:r>
          </w:p>
        </w:tc>
      </w:tr>
      <w:tr w:rsidR="007A3B65" w14:paraId="44F8E544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3F56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B0C2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C8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11B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0BA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BB8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8DF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786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C7D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44B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18.5-TT</w:t>
            </w:r>
          </w:p>
        </w:tc>
      </w:tr>
      <w:tr w:rsidR="007A3B65" w14:paraId="749BB7F4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031C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365F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263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42F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7A3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92EE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149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8EB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01D5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F11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18.5-TT</w:t>
            </w:r>
          </w:p>
        </w:tc>
      </w:tr>
      <w:tr w:rsidR="007A3B65" w14:paraId="3EC0D6B3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D045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CBC2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D44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4C6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115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40B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E3C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021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202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373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18-TT</w:t>
            </w:r>
          </w:p>
        </w:tc>
      </w:tr>
      <w:tr w:rsidR="007A3B65" w14:paraId="2F7BCAE3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9559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53D0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E23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C85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F32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B31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AC3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5D3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E2F3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1C7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18-TT</w:t>
            </w:r>
          </w:p>
        </w:tc>
      </w:tr>
      <w:tr w:rsidR="007A3B65" w14:paraId="7384166B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32F2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7F9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E72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AEB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88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EBA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CC7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D66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75C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F21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18-TT</w:t>
            </w:r>
          </w:p>
        </w:tc>
      </w:tr>
      <w:tr w:rsidR="007A3B65" w14:paraId="28141B80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D0AF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EE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83F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EB6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C99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DE41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4740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7F2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99C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7F7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14.5-TT</w:t>
            </w:r>
          </w:p>
        </w:tc>
      </w:tr>
      <w:tr w:rsidR="007A3B65" w14:paraId="4282B0E0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FCF7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723D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6C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0830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C7F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C35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EF8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C39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7595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443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14.5-TT</w:t>
            </w:r>
          </w:p>
        </w:tc>
      </w:tr>
      <w:tr w:rsidR="007A3B65" w14:paraId="777BE976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85D9D" w14:textId="77777777" w:rsidR="007A3B65" w:rsidRDefault="00CB6C7E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 w:hint="eastAsia"/>
              </w:rPr>
              <w:t>15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C1A8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028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022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4D3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27E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A58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3F7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438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215D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14.5-TT</w:t>
            </w:r>
          </w:p>
        </w:tc>
      </w:tr>
      <w:tr w:rsidR="007A3B65" w14:paraId="4365ECBE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83B5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972F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38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1F6E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DFD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99E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6DF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78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8476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626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4A69E414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8162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5D9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80C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919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F6E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5D8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DAD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1E1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EA7C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848B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386AA326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FA03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24CB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40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D25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AB2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80F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159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3E1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B1F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A917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69E74ABB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1AF6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246D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E39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4C9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CE7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790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0A0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B99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744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BDF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6BD8D537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ACE2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2E54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1F4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65E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FB4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C0B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17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F12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A5F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F8FB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64591106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87D3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97A7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9B2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D75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1D3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71D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1B0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824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009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59BD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5793A3E8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F05A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95FF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6CD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D7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9B2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0AD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308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658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A600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3D08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16-TT</w:t>
            </w:r>
          </w:p>
        </w:tc>
      </w:tr>
      <w:tr w:rsidR="007A3B65" w14:paraId="26C96964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3E57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67BB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F16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E97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0C5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6A5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B9E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265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883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3B4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16-TT</w:t>
            </w:r>
          </w:p>
        </w:tc>
      </w:tr>
      <w:tr w:rsidR="007A3B65" w14:paraId="06FD0E05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CDD3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A60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40C5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6A5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263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853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41A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DBB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F35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028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16-TT</w:t>
            </w:r>
          </w:p>
        </w:tc>
      </w:tr>
      <w:tr w:rsidR="007A3B65" w14:paraId="24EF415E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F92A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A23C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6C1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AB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9BB0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CEB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33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04F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995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BDB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11.5-TT</w:t>
            </w:r>
          </w:p>
        </w:tc>
      </w:tr>
      <w:tr w:rsidR="007A3B65" w14:paraId="63B772EB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B80D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AEC8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063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E3B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EA9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B02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97B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040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2B0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850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11.5-TT</w:t>
            </w:r>
          </w:p>
        </w:tc>
      </w:tr>
      <w:tr w:rsidR="007A3B65" w14:paraId="5DBC47C9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08F5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8D58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6CD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1A3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EE0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FBD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DA2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870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B30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C79E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11.5-TT</w:t>
            </w:r>
          </w:p>
        </w:tc>
      </w:tr>
      <w:tr w:rsidR="007A3B65" w14:paraId="042CF294" w14:textId="77777777">
        <w:trPr>
          <w:trHeight w:val="131"/>
        </w:trPr>
        <w:tc>
          <w:tcPr>
            <w:tcW w:w="99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D9D1" w14:textId="77777777" w:rsidR="007A3B65" w:rsidRDefault="00CB6C7E">
            <w:pPr>
              <w:pStyle w:val="TAN"/>
              <w:rPr>
                <w:rFonts w:eastAsia="宋体"/>
              </w:rPr>
            </w:pPr>
            <w:r>
              <w:rPr>
                <w:rFonts w:eastAsia="宋体" w:hint="eastAsia"/>
              </w:rPr>
              <w:t>NOTE 1:</w:t>
            </w:r>
            <w:r>
              <w:rPr>
                <w:rFonts w:eastAsia="宋体" w:hint="eastAsia"/>
              </w:rPr>
              <w:tab/>
            </w:r>
            <w:proofErr w:type="spellStart"/>
            <w:r>
              <w:rPr>
                <w:rFonts w:eastAsia="宋体" w:hint="eastAsia"/>
              </w:rPr>
              <w:t>P</w:t>
            </w:r>
            <w:r>
              <w:rPr>
                <w:rFonts w:eastAsia="宋体" w:cs="Arial" w:hint="eastAsia"/>
                <w:vertAlign w:val="subscript"/>
              </w:rPr>
              <w:t>PowerClass</w:t>
            </w:r>
            <w:proofErr w:type="spellEnd"/>
            <w:r>
              <w:rPr>
                <w:rFonts w:eastAsia="宋体" w:hint="eastAsia"/>
              </w:rPr>
              <w:t xml:space="preserve"> is the maximum UE power specified without taking into account the tolerance.</w:t>
            </w:r>
          </w:p>
          <w:p w14:paraId="7022DAB3" w14:textId="77777777" w:rsidR="007A3B65" w:rsidRDefault="00CB6C7E">
            <w:pPr>
              <w:pStyle w:val="TAN"/>
              <w:rPr>
                <w:rFonts w:eastAsia="宋体"/>
                <w:sz w:val="16"/>
              </w:rPr>
            </w:pPr>
            <w:r>
              <w:rPr>
                <w:rFonts w:eastAsia="宋体" w:hint="eastAsia"/>
              </w:rPr>
              <w:t>NOTE 2:</w:t>
            </w:r>
            <w:r>
              <w:rPr>
                <w:rFonts w:eastAsia="宋体" w:hint="eastAsia"/>
              </w:rPr>
              <w:tab/>
              <w:t>TT for each frequency and channel bandwidth is specified in Table 6.2.3.5-0.</w:t>
            </w:r>
          </w:p>
        </w:tc>
      </w:tr>
    </w:tbl>
    <w:p w14:paraId="4B62BA75" w14:textId="77777777" w:rsidR="007A3B65" w:rsidRDefault="007A3B65">
      <w:pPr>
        <w:rPr>
          <w:rFonts w:eastAsia="宋体"/>
        </w:rPr>
      </w:pPr>
    </w:p>
    <w:p w14:paraId="2597F82B" w14:textId="77777777" w:rsidR="007A3B65" w:rsidRDefault="00CB6C7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  <w:lang w:val="en-US"/>
        </w:rPr>
        <w:t xml:space="preserve">D PARTS </w:t>
      </w:r>
      <w:r>
        <w:rPr>
          <w:rFonts w:eastAsia="??"/>
          <w:color w:val="FF0000"/>
          <w:sz w:val="32"/>
        </w:rPr>
        <w:t>S</w:t>
      </w:r>
      <w:r>
        <w:rPr>
          <w:rFonts w:eastAsia="??"/>
          <w:color w:val="FF0000"/>
          <w:sz w:val="32"/>
          <w:lang w:val="en-US"/>
        </w:rPr>
        <w:t>KIPPED</w:t>
      </w:r>
      <w:r>
        <w:rPr>
          <w:rFonts w:eastAsia="??"/>
          <w:color w:val="FF0000"/>
          <w:sz w:val="32"/>
        </w:rPr>
        <w:t xml:space="preserve"> &gt;&gt;</w:t>
      </w:r>
    </w:p>
    <w:p w14:paraId="52183F0B" w14:textId="146DFDBA" w:rsidR="007A3B65" w:rsidRDefault="00CB6C7E">
      <w:pPr>
        <w:pStyle w:val="TH"/>
        <w:rPr>
          <w:ins w:id="3242" w:author="Danni SONG(CMCC)" w:date="2022-08-06T17:35:00Z"/>
        </w:rPr>
      </w:pPr>
      <w:ins w:id="3243" w:author="Danni SONG(CMCC)" w:date="2022-08-06T17:35:00Z">
        <w:r>
          <w:t xml:space="preserve">Table </w:t>
        </w:r>
        <w:r>
          <w:rPr>
            <w:lang w:eastAsia="zh-CN"/>
          </w:rPr>
          <w:t>6.2.3.5-3</w:t>
        </w:r>
      </w:ins>
      <w:ins w:id="3244" w:author="Danni SONG(CMCC)" w:date="2022-08-06T17:43:00Z">
        <w:r>
          <w:rPr>
            <w:lang w:val="en-US" w:eastAsia="zh-CN"/>
          </w:rPr>
          <w:t>7</w:t>
        </w:r>
      </w:ins>
      <w:ins w:id="3245" w:author="Danni SONG(CMCC)" w:date="2022-08-06T17:35:00Z">
        <w:r>
          <w:t>: UE Power Class 3 test requirements (NS_</w:t>
        </w:r>
      </w:ins>
      <w:ins w:id="3246" w:author="Danni SONG(CMCC)" w:date="2022-08-06T17:43:00Z">
        <w:r>
          <w:rPr>
            <w:lang w:val="en-US"/>
          </w:rPr>
          <w:t>50</w:t>
        </w:r>
      </w:ins>
      <w:ins w:id="3247" w:author="Danni SONG(CMCC)" w:date="2022-08-06T17:35:00Z">
        <w:r>
          <w:t>) for band n</w:t>
        </w:r>
      </w:ins>
      <w:ins w:id="3248" w:author="Danni SONG(CMCC)" w:date="2022-08-06T17:43:00Z">
        <w:r>
          <w:rPr>
            <w:lang w:val="en-US"/>
          </w:rPr>
          <w:t>39</w:t>
        </w:r>
      </w:ins>
      <w:ins w:id="3249" w:author="Danni SONG(CMCC)" w:date="2022-08-06T17:35:00Z">
        <w:r>
          <w:t xml:space="preserve"> (Step 3)</w:t>
        </w:r>
      </w:ins>
    </w:p>
    <w:p w14:paraId="4AC8B9D3" w14:textId="77777777" w:rsidR="007A3B65" w:rsidRDefault="007A3B65">
      <w:pPr>
        <w:rPr>
          <w:ins w:id="3250" w:author="Song Danni" w:date="2023-05-14T16:25:00Z"/>
          <w:lang w:eastAsia="zh-C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941"/>
        <w:gridCol w:w="1070"/>
        <w:gridCol w:w="836"/>
        <w:gridCol w:w="836"/>
        <w:gridCol w:w="272"/>
        <w:gridCol w:w="532"/>
        <w:gridCol w:w="492"/>
        <w:gridCol w:w="479"/>
        <w:gridCol w:w="525"/>
        <w:gridCol w:w="632"/>
        <w:gridCol w:w="816"/>
        <w:gridCol w:w="661"/>
        <w:gridCol w:w="551"/>
        <w:gridCol w:w="477"/>
        <w:tblGridChange w:id="3251">
          <w:tblGrid>
            <w:gridCol w:w="511"/>
            <w:gridCol w:w="941"/>
            <w:gridCol w:w="1070"/>
            <w:gridCol w:w="836"/>
            <w:gridCol w:w="836"/>
            <w:gridCol w:w="272"/>
            <w:gridCol w:w="532"/>
            <w:gridCol w:w="492"/>
            <w:gridCol w:w="479"/>
            <w:gridCol w:w="525"/>
            <w:gridCol w:w="632"/>
            <w:gridCol w:w="816"/>
            <w:gridCol w:w="661"/>
            <w:gridCol w:w="551"/>
            <w:gridCol w:w="477"/>
          </w:tblGrid>
        </w:tblGridChange>
      </w:tblGrid>
      <w:tr w:rsidR="003E36A4" w:rsidRPr="00500E12" w14:paraId="1F8F14C6" w14:textId="77777777" w:rsidTr="003E36A4">
        <w:trPr>
          <w:trHeight w:val="525"/>
          <w:ins w:id="3252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8D1F" w14:textId="77777777" w:rsidR="0084625E" w:rsidRPr="00500E12" w:rsidRDefault="0084625E" w:rsidP="00A36E50">
            <w:pPr>
              <w:pStyle w:val="TAH"/>
              <w:rPr>
                <w:ins w:id="3253" w:author="Song Danni" w:date="2023-05-14T16:25:00Z"/>
              </w:rPr>
            </w:pPr>
            <w:ins w:id="3254" w:author="Song Danni" w:date="2023-05-14T16:25:00Z">
              <w:r w:rsidRPr="00500E12">
                <w:lastRenderedPageBreak/>
                <w:t>Test ID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9BB4" w14:textId="77777777" w:rsidR="0084625E" w:rsidRPr="00500E12" w:rsidRDefault="0084625E" w:rsidP="00A36E50">
            <w:pPr>
              <w:pStyle w:val="TAH"/>
              <w:rPr>
                <w:ins w:id="3255" w:author="Song Danni" w:date="2023-05-14T16:25:00Z"/>
                <w:rFonts w:eastAsia="等线"/>
                <w:vertAlign w:val="subscript"/>
              </w:rPr>
            </w:pPr>
            <w:proofErr w:type="spellStart"/>
            <w:ins w:id="3256" w:author="Song Danni" w:date="2023-05-14T16:25:00Z">
              <w:r w:rsidRPr="00500E12">
                <w:t>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7D412021" w14:textId="77777777" w:rsidR="0084625E" w:rsidRPr="00500E12" w:rsidRDefault="0084625E" w:rsidP="00A36E50">
            <w:pPr>
              <w:pStyle w:val="TAH"/>
              <w:rPr>
                <w:ins w:id="3257" w:author="Song Danni" w:date="2023-05-14T16:25:00Z"/>
              </w:rPr>
            </w:pPr>
            <w:ins w:id="3258" w:author="Song Danni" w:date="2023-05-14T16:25:00Z">
              <w:r w:rsidRPr="00500E12">
                <w:t>(dBm)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86BA" w14:textId="77777777" w:rsidR="0084625E" w:rsidRPr="00500E12" w:rsidRDefault="0084625E" w:rsidP="00A36E50">
            <w:pPr>
              <w:pStyle w:val="TAH"/>
              <w:rPr>
                <w:ins w:id="3259" w:author="Song Danni" w:date="2023-05-14T16:25:00Z"/>
                <w:vertAlign w:val="subscript"/>
              </w:rPr>
            </w:pPr>
            <w:proofErr w:type="spellStart"/>
            <w:ins w:id="3260" w:author="Song Danni" w:date="2023-05-14T16:25:00Z">
              <w:r w:rsidRPr="00500E12">
                <w:t>ΔP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658F6768" w14:textId="77777777" w:rsidR="0084625E" w:rsidRPr="00500E12" w:rsidRDefault="0084625E" w:rsidP="00A36E50">
            <w:pPr>
              <w:pStyle w:val="TAH"/>
              <w:rPr>
                <w:ins w:id="3261" w:author="Song Danni" w:date="2023-05-14T16:25:00Z"/>
              </w:rPr>
            </w:pPr>
            <w:ins w:id="3262" w:author="Song Danni" w:date="2023-05-14T16:25:00Z">
              <w:r w:rsidRPr="00500E12">
                <w:t>(dB)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F8D1" w14:textId="77777777" w:rsidR="0084625E" w:rsidRPr="00500E12" w:rsidRDefault="0084625E" w:rsidP="00A36E50">
            <w:pPr>
              <w:pStyle w:val="TAH"/>
              <w:rPr>
                <w:ins w:id="3263" w:author="Song Danni" w:date="2023-05-14T16:25:00Z"/>
              </w:rPr>
            </w:pPr>
            <w:ins w:id="3264" w:author="Song Danni" w:date="2023-05-14T16:25:00Z">
              <w:r w:rsidRPr="00500E12">
                <w:t>MPR (dB)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FD2F" w14:textId="6875F634" w:rsidR="0084625E" w:rsidRPr="00500E12" w:rsidRDefault="0084625E" w:rsidP="00A36E50">
            <w:pPr>
              <w:pStyle w:val="TAH"/>
              <w:rPr>
                <w:ins w:id="3265" w:author="Song Danni" w:date="2023-05-14T16:27:00Z"/>
              </w:rPr>
            </w:pPr>
            <w:ins w:id="3266" w:author="Song Danni" w:date="2023-05-14T16:30:00Z">
              <w:r>
                <w:t>A-</w:t>
              </w:r>
            </w:ins>
            <w:ins w:id="3267" w:author="Song Danni" w:date="2023-05-14T16:29:00Z">
              <w:r w:rsidRPr="00500E12">
                <w:t>MPR (dB)</w:t>
              </w:r>
            </w:ins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4351" w14:textId="658CD5FB" w:rsidR="0084625E" w:rsidRPr="00500E12" w:rsidRDefault="0084625E" w:rsidP="00A36E50">
            <w:pPr>
              <w:pStyle w:val="TAH"/>
              <w:rPr>
                <w:ins w:id="3268" w:author="Song Danni" w:date="2023-05-14T16:25:00Z"/>
                <w:lang w:eastAsia="zh-CN"/>
              </w:rPr>
            </w:pPr>
            <w:proofErr w:type="spellStart"/>
            <w:ins w:id="3269" w:author="Song Danni" w:date="2023-05-14T16:25:00Z">
              <w:r w:rsidRPr="00500E12">
                <w:t>ΔT</w:t>
              </w:r>
              <w:r w:rsidRPr="00500E12">
                <w:rPr>
                  <w:vertAlign w:val="subscript"/>
                </w:rPr>
                <w:t>C,c</w:t>
              </w:r>
              <w:proofErr w:type="spellEnd"/>
              <w:r w:rsidRPr="00500E12">
                <w:t xml:space="preserve"> (dB)</w:t>
              </w:r>
            </w:ins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48A8" w14:textId="77777777" w:rsidR="0084625E" w:rsidRPr="00500E12" w:rsidRDefault="0084625E" w:rsidP="00A36E50">
            <w:pPr>
              <w:pStyle w:val="TAH"/>
              <w:rPr>
                <w:ins w:id="3270" w:author="Song Danni" w:date="2023-05-14T16:25:00Z"/>
              </w:rPr>
            </w:pPr>
            <w:proofErr w:type="spellStart"/>
            <w:ins w:id="3271" w:author="Song Danni" w:date="2023-05-14T16:25:00Z"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 xml:space="preserve"> (dBm)</w:t>
              </w:r>
            </w:ins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FA6C" w14:textId="77777777" w:rsidR="0084625E" w:rsidRPr="00500E12" w:rsidRDefault="0084625E" w:rsidP="00A36E50">
            <w:pPr>
              <w:pStyle w:val="TAH"/>
              <w:rPr>
                <w:ins w:id="3272" w:author="Song Danni" w:date="2023-05-14T16:25:00Z"/>
              </w:rPr>
            </w:pPr>
            <w:ins w:id="3273" w:author="Song Danni" w:date="2023-05-14T16:25:00Z">
              <w:r w:rsidRPr="00500E12">
                <w:t>T(</w:t>
              </w:r>
              <w:proofErr w:type="spellStart"/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>) (dB)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CD37" w14:textId="77777777" w:rsidR="0084625E" w:rsidRPr="00500E12" w:rsidRDefault="0084625E" w:rsidP="00A36E50">
            <w:pPr>
              <w:pStyle w:val="TAH"/>
              <w:rPr>
                <w:ins w:id="3274" w:author="Song Danni" w:date="2023-05-14T16:25:00Z"/>
                <w:rFonts w:eastAsia="等线"/>
                <w:vertAlign w:val="subscript"/>
              </w:rPr>
            </w:pPr>
            <w:proofErr w:type="spellStart"/>
            <w:ins w:id="3275" w:author="Song Danni" w:date="2023-05-14T16:25:00Z">
              <w:r w:rsidRPr="00500E12">
                <w:t>T</w:t>
              </w:r>
              <w:r w:rsidRPr="00500E12">
                <w:rPr>
                  <w:vertAlign w:val="subscript"/>
                </w:rPr>
                <w:t>L,c</w:t>
              </w:r>
              <w:proofErr w:type="spellEnd"/>
            </w:ins>
          </w:p>
          <w:p w14:paraId="00668882" w14:textId="77777777" w:rsidR="0084625E" w:rsidRPr="00500E12" w:rsidRDefault="0084625E" w:rsidP="00A36E50">
            <w:pPr>
              <w:pStyle w:val="TAH"/>
              <w:rPr>
                <w:ins w:id="3276" w:author="Song Danni" w:date="2023-05-14T16:25:00Z"/>
              </w:rPr>
            </w:pPr>
            <w:ins w:id="3277" w:author="Song Danni" w:date="2023-05-14T16:25:00Z">
              <w:r w:rsidRPr="00500E12">
                <w:t>(dB)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8850" w14:textId="77777777" w:rsidR="0084625E" w:rsidRPr="00500E12" w:rsidRDefault="0084625E" w:rsidP="00A36E50">
            <w:pPr>
              <w:pStyle w:val="TAH"/>
              <w:rPr>
                <w:ins w:id="3278" w:author="Song Danni" w:date="2023-05-14T16:25:00Z"/>
              </w:rPr>
            </w:pPr>
            <w:ins w:id="3279" w:author="Song Danni" w:date="2023-05-14T16:25:00Z">
              <w:r w:rsidRPr="00500E12">
                <w:t>Upper limit (dBm)</w:t>
              </w:r>
            </w:ins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61E5" w14:textId="77777777" w:rsidR="0084625E" w:rsidRPr="00500E12" w:rsidRDefault="0084625E" w:rsidP="00A36E50">
            <w:pPr>
              <w:pStyle w:val="TAH"/>
              <w:rPr>
                <w:ins w:id="3280" w:author="Song Danni" w:date="2023-05-14T16:25:00Z"/>
              </w:rPr>
            </w:pPr>
            <w:ins w:id="3281" w:author="Song Danni" w:date="2023-05-14T16:25:00Z">
              <w:r w:rsidRPr="00500E12">
                <w:t>Lower limit (dBm)</w:t>
              </w:r>
            </w:ins>
          </w:p>
        </w:tc>
      </w:tr>
      <w:tr w:rsidR="004A64CF" w:rsidRPr="00500E12" w14:paraId="3F119A3B" w14:textId="77777777" w:rsidTr="003E36A4">
        <w:trPr>
          <w:trHeight w:val="300"/>
          <w:ins w:id="3282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8D5C" w14:textId="77777777" w:rsidR="00F24888" w:rsidRPr="00500E12" w:rsidRDefault="00F24888" w:rsidP="00F24888">
            <w:pPr>
              <w:pStyle w:val="TAC"/>
              <w:rPr>
                <w:ins w:id="3283" w:author="Song Danni" w:date="2023-05-14T16:25:00Z"/>
              </w:rPr>
            </w:pPr>
            <w:ins w:id="3284" w:author="Song Danni" w:date="2023-05-14T16:25:00Z">
              <w:r w:rsidRPr="00500E12">
                <w:t>1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A7D0" w14:textId="77777777" w:rsidR="00F24888" w:rsidRPr="00500E12" w:rsidRDefault="00F24888" w:rsidP="00F24888">
            <w:pPr>
              <w:pStyle w:val="TAC"/>
              <w:rPr>
                <w:ins w:id="3285" w:author="Song Danni" w:date="2023-05-14T16:25:00Z"/>
              </w:rPr>
            </w:pPr>
            <w:ins w:id="3286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28A" w14:textId="6604797C" w:rsidR="00F24888" w:rsidRPr="00500E12" w:rsidRDefault="00F24888" w:rsidP="00F24888">
            <w:pPr>
              <w:pStyle w:val="TAC"/>
              <w:rPr>
                <w:ins w:id="3287" w:author="Song Danni" w:date="2023-05-14T16:25:00Z"/>
              </w:rPr>
            </w:pPr>
            <w:ins w:id="3288" w:author="Huawei-Chunying Gu" w:date="2023-05-16T11:48:00Z">
              <w:r w:rsidRPr="00361EC9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6905" w14:textId="26ACF106" w:rsidR="00F24888" w:rsidRPr="00500E12" w:rsidRDefault="00F24888" w:rsidP="00F24888">
            <w:pPr>
              <w:pStyle w:val="TAC"/>
              <w:rPr>
                <w:ins w:id="3289" w:author="Song Danni" w:date="2023-05-14T16:25:00Z"/>
              </w:rPr>
            </w:pPr>
            <w:ins w:id="3290" w:author="Huawei-Chunying Gu" w:date="2023-05-16T11:46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C15B" w14:textId="50B52EED" w:rsidR="00F24888" w:rsidRPr="00500E12" w:rsidRDefault="00F24888" w:rsidP="00F24888">
            <w:pPr>
              <w:pStyle w:val="TAC"/>
              <w:rPr>
                <w:ins w:id="3291" w:author="Song Danni" w:date="2023-05-14T16:27:00Z"/>
                <w:lang w:eastAsia="zh-CN"/>
              </w:rPr>
            </w:pPr>
            <w:ins w:id="3292" w:author="Huawei-Chunying Gu" w:date="2023-05-16T11:3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2992F9" w14:textId="27B327EF" w:rsidR="00F24888" w:rsidRPr="00500E12" w:rsidRDefault="00F24888" w:rsidP="00F24888">
            <w:pPr>
              <w:pStyle w:val="TAC"/>
              <w:rPr>
                <w:ins w:id="3293" w:author="Song Danni" w:date="2023-05-14T16:25:00Z"/>
              </w:rPr>
            </w:pPr>
            <w:ins w:id="3294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301A" w14:textId="0507A5AC" w:rsidR="00F24888" w:rsidRPr="00500E12" w:rsidRDefault="00F24888" w:rsidP="00F24888">
            <w:pPr>
              <w:pStyle w:val="TAC"/>
              <w:rPr>
                <w:ins w:id="3295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A2BFD" w14:textId="733949AB" w:rsidR="00F24888" w:rsidRPr="00500E12" w:rsidRDefault="00F24888" w:rsidP="00F24888">
            <w:pPr>
              <w:pStyle w:val="TAC"/>
              <w:rPr>
                <w:ins w:id="3296" w:author="Song Danni" w:date="2023-05-14T16:25:00Z"/>
              </w:rPr>
            </w:pPr>
            <w:ins w:id="3297" w:author="Huawei-Chunying Gu" w:date="2023-05-16T11:51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5AE2" w14:textId="7F6BE2C7" w:rsidR="00F24888" w:rsidRPr="00500E12" w:rsidRDefault="00F24888" w:rsidP="00F24888">
            <w:pPr>
              <w:pStyle w:val="TAC"/>
              <w:rPr>
                <w:ins w:id="3298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E95F00" w14:textId="19215AD8" w:rsidR="00F24888" w:rsidRPr="00500E12" w:rsidRDefault="00F24888" w:rsidP="00F24888">
            <w:pPr>
              <w:pStyle w:val="TAC"/>
              <w:rPr>
                <w:ins w:id="3299" w:author="Song Danni" w:date="2023-05-14T16:25:00Z"/>
              </w:rPr>
            </w:pPr>
            <w:ins w:id="3300" w:author="Huawei-Chunying Gu" w:date="2023-05-16T11:55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671C" w14:textId="77777777" w:rsidR="00F24888" w:rsidRPr="00500E12" w:rsidRDefault="00F24888" w:rsidP="00F24888">
            <w:pPr>
              <w:pStyle w:val="TAC"/>
              <w:rPr>
                <w:ins w:id="3301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4410" w14:textId="77777777" w:rsidR="00F24888" w:rsidRPr="00500E12" w:rsidRDefault="00F24888" w:rsidP="00F24888">
            <w:pPr>
              <w:pStyle w:val="TAC"/>
              <w:rPr>
                <w:ins w:id="3302" w:author="Song Danni" w:date="2023-05-14T16:25:00Z"/>
              </w:rPr>
            </w:pPr>
            <w:ins w:id="3303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D7B4" w14:textId="44F6CAA1" w:rsidR="00F24888" w:rsidRPr="00500E12" w:rsidRDefault="00F24888" w:rsidP="00F24888">
            <w:pPr>
              <w:pStyle w:val="TAC"/>
              <w:rPr>
                <w:ins w:id="3304" w:author="Song Danni" w:date="2023-05-14T16:25:00Z"/>
              </w:rPr>
            </w:pPr>
            <w:ins w:id="3305" w:author="Huawei-Chunying Gu" w:date="2023-05-16T11:58:00Z">
              <w:r w:rsidRPr="00ED4313">
                <w:t>25</w:t>
              </w:r>
              <w:r w:rsidRPr="00ED4313">
                <w:rPr>
                  <w:rFonts w:eastAsia="等线"/>
                  <w:lang w:eastAsia="zh-CN"/>
                </w:rPr>
                <w:t>.</w:t>
              </w:r>
              <w:r w:rsidRPr="00ED4313">
                <w:t>0</w:t>
              </w:r>
              <w:r w:rsidRPr="00ED4313">
                <w:rPr>
                  <w:rFonts w:eastAsia="等线"/>
                  <w:lang w:eastAsia="zh-CN"/>
                </w:rPr>
                <w:t xml:space="preserve"> </w:t>
              </w:r>
              <w:r w:rsidRPr="00ED4313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8EF94" w14:textId="488F7EEB" w:rsidR="00F24888" w:rsidRPr="00500E12" w:rsidRDefault="00F24888" w:rsidP="00F24888">
            <w:pPr>
              <w:pStyle w:val="TAC"/>
              <w:rPr>
                <w:ins w:id="3306" w:author="Song Danni" w:date="2023-05-14T16:25:00Z"/>
              </w:rPr>
            </w:pPr>
            <w:ins w:id="3307" w:author="Huawei-Chunying Gu" w:date="2023-05-16T11:58:00Z">
              <w:r>
                <w:t>14.0</w:t>
              </w:r>
            </w:ins>
            <w:ins w:id="3308" w:author="Song Danni" w:date="2023-05-14T16:25:00Z"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BDCC8" w14:textId="2BEDB79B" w:rsidR="00F24888" w:rsidRPr="00500E12" w:rsidRDefault="00F24888" w:rsidP="00F24888">
            <w:pPr>
              <w:pStyle w:val="TAC"/>
              <w:rPr>
                <w:ins w:id="3309" w:author="Song Danni" w:date="2023-05-14T16:25:00Z"/>
              </w:rPr>
            </w:pPr>
          </w:p>
        </w:tc>
      </w:tr>
      <w:tr w:rsidR="004A64CF" w:rsidRPr="00500E12" w14:paraId="387B63F5" w14:textId="77777777" w:rsidTr="003E36A4">
        <w:trPr>
          <w:trHeight w:val="300"/>
          <w:ins w:id="3310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9E68" w14:textId="77777777" w:rsidR="00F24888" w:rsidRPr="00500E12" w:rsidRDefault="00F24888" w:rsidP="00F24888">
            <w:pPr>
              <w:pStyle w:val="TAC"/>
              <w:rPr>
                <w:ins w:id="3311" w:author="Song Danni" w:date="2023-05-14T16:25:00Z"/>
              </w:rPr>
            </w:pPr>
            <w:ins w:id="3312" w:author="Song Danni" w:date="2023-05-14T16:25:00Z">
              <w:r w:rsidRPr="00500E12">
                <w:t>2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AE83" w14:textId="77777777" w:rsidR="00F24888" w:rsidRPr="00500E12" w:rsidRDefault="00F24888" w:rsidP="00F24888">
            <w:pPr>
              <w:pStyle w:val="TAC"/>
              <w:rPr>
                <w:ins w:id="3313" w:author="Song Danni" w:date="2023-05-14T16:25:00Z"/>
              </w:rPr>
            </w:pPr>
            <w:ins w:id="3314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9F2" w14:textId="20F5B405" w:rsidR="00F24888" w:rsidRPr="00500E12" w:rsidRDefault="00F24888" w:rsidP="00F24888">
            <w:pPr>
              <w:pStyle w:val="TAC"/>
              <w:rPr>
                <w:ins w:id="3315" w:author="Song Danni" w:date="2023-05-14T16:25:00Z"/>
              </w:rPr>
            </w:pPr>
            <w:ins w:id="3316" w:author="Huawei-Chunying Gu" w:date="2023-05-16T11:48:00Z">
              <w:r w:rsidRPr="00361EC9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BECA" w14:textId="10B6BEAE" w:rsidR="00F24888" w:rsidRPr="00500E12" w:rsidRDefault="00F24888" w:rsidP="00F24888">
            <w:pPr>
              <w:pStyle w:val="TAC"/>
              <w:rPr>
                <w:ins w:id="3317" w:author="Song Danni" w:date="2023-05-14T16:25:00Z"/>
              </w:rPr>
            </w:pPr>
            <w:ins w:id="3318" w:author="Huawei-Chunying Gu" w:date="2023-05-16T11:46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5C9F" w14:textId="51D62804" w:rsidR="00F24888" w:rsidRPr="00500E12" w:rsidRDefault="00F24888" w:rsidP="00F24888">
            <w:pPr>
              <w:pStyle w:val="TAC"/>
              <w:rPr>
                <w:ins w:id="3319" w:author="Song Danni" w:date="2023-05-14T16:27:00Z"/>
                <w:lang w:eastAsia="zh-CN"/>
              </w:rPr>
            </w:pPr>
            <w:ins w:id="3320" w:author="Huawei-Chunying Gu" w:date="2023-05-16T11:3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AA15DD" w14:textId="7C42D309" w:rsidR="00F24888" w:rsidRPr="00500E12" w:rsidRDefault="00F24888" w:rsidP="00F24888">
            <w:pPr>
              <w:pStyle w:val="TAC"/>
              <w:rPr>
                <w:ins w:id="3321" w:author="Song Danni" w:date="2023-05-14T16:25:00Z"/>
              </w:rPr>
            </w:pPr>
            <w:ins w:id="3322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87E4" w14:textId="21A1969F" w:rsidR="00F24888" w:rsidRPr="00500E12" w:rsidRDefault="00F24888" w:rsidP="00F24888">
            <w:pPr>
              <w:pStyle w:val="TAC"/>
              <w:rPr>
                <w:ins w:id="3323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100B" w14:textId="0E306D7D" w:rsidR="00F24888" w:rsidRPr="00500E12" w:rsidRDefault="00F24888" w:rsidP="00F24888">
            <w:pPr>
              <w:pStyle w:val="TAC"/>
              <w:rPr>
                <w:ins w:id="3324" w:author="Song Danni" w:date="2023-05-14T16:25:00Z"/>
              </w:rPr>
            </w:pPr>
            <w:ins w:id="3325" w:author="Huawei-Chunying Gu" w:date="2023-05-16T11:51:00Z">
              <w:r>
                <w:t>21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4426" w14:textId="5188054B" w:rsidR="00F24888" w:rsidRPr="00500E12" w:rsidRDefault="00F24888" w:rsidP="00F24888">
            <w:pPr>
              <w:pStyle w:val="TAC"/>
              <w:rPr>
                <w:ins w:id="3326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A2A98" w14:textId="77777777" w:rsidR="00F24888" w:rsidRPr="00500E12" w:rsidRDefault="00F24888" w:rsidP="00F24888">
            <w:pPr>
              <w:pStyle w:val="TAC"/>
              <w:rPr>
                <w:ins w:id="3327" w:author="Song Danni" w:date="2023-05-14T16:25:00Z"/>
              </w:rPr>
            </w:pPr>
            <w:ins w:id="3328" w:author="Song Danni" w:date="2023-05-14T16:25:00Z">
              <w:r w:rsidRPr="00500E12">
                <w:t>2.0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B2F4" w14:textId="77777777" w:rsidR="00F24888" w:rsidRPr="00500E12" w:rsidRDefault="00F24888" w:rsidP="00F24888">
            <w:pPr>
              <w:pStyle w:val="TAC"/>
              <w:rPr>
                <w:ins w:id="3329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1B26" w14:textId="77777777" w:rsidR="00F24888" w:rsidRPr="00500E12" w:rsidRDefault="00F24888" w:rsidP="00F24888">
            <w:pPr>
              <w:pStyle w:val="TAC"/>
              <w:rPr>
                <w:ins w:id="3330" w:author="Song Danni" w:date="2023-05-14T16:25:00Z"/>
              </w:rPr>
            </w:pPr>
            <w:ins w:id="3331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58D9" w14:textId="5C55C624" w:rsidR="00F24888" w:rsidRPr="00500E12" w:rsidRDefault="00F24888" w:rsidP="00F24888">
            <w:pPr>
              <w:pStyle w:val="TAC"/>
              <w:rPr>
                <w:ins w:id="3332" w:author="Song Danni" w:date="2023-05-14T16:25:00Z"/>
              </w:rPr>
            </w:pPr>
            <w:ins w:id="3333" w:author="Huawei-Chunying Gu" w:date="2023-05-16T11:58:00Z">
              <w:r w:rsidRPr="00ED4313">
                <w:t>25</w:t>
              </w:r>
              <w:r w:rsidRPr="00ED4313">
                <w:rPr>
                  <w:rFonts w:eastAsia="等线"/>
                  <w:lang w:eastAsia="zh-CN"/>
                </w:rPr>
                <w:t>.</w:t>
              </w:r>
              <w:r w:rsidRPr="00ED4313">
                <w:t>0</w:t>
              </w:r>
              <w:r w:rsidRPr="00ED4313">
                <w:rPr>
                  <w:rFonts w:eastAsia="等线"/>
                  <w:lang w:eastAsia="zh-CN"/>
                </w:rPr>
                <w:t xml:space="preserve"> </w:t>
              </w:r>
              <w:r w:rsidRPr="00ED4313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E140B7" w14:textId="4BE77845" w:rsidR="00F24888" w:rsidRPr="00500E12" w:rsidRDefault="00F24888" w:rsidP="00F24888">
            <w:pPr>
              <w:pStyle w:val="TAC"/>
              <w:rPr>
                <w:ins w:id="3334" w:author="Song Danni" w:date="2023-05-14T16:25:00Z"/>
              </w:rPr>
            </w:pPr>
            <w:ins w:id="3335" w:author="Huawei-Chunying Gu" w:date="2023-05-16T11:58:00Z">
              <w:r>
                <w:t>19.0</w:t>
              </w:r>
            </w:ins>
            <w:ins w:id="3336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C9C0D" w14:textId="56E5E4F1" w:rsidR="00F24888" w:rsidRPr="00500E12" w:rsidRDefault="00F24888" w:rsidP="00F24888">
            <w:pPr>
              <w:pStyle w:val="TAC"/>
              <w:rPr>
                <w:ins w:id="3337" w:author="Song Danni" w:date="2023-05-14T16:25:00Z"/>
              </w:rPr>
            </w:pPr>
          </w:p>
        </w:tc>
      </w:tr>
      <w:tr w:rsidR="004A64CF" w:rsidRPr="00500E12" w14:paraId="6474468B" w14:textId="77777777" w:rsidTr="003E36A4">
        <w:trPr>
          <w:trHeight w:val="300"/>
          <w:ins w:id="3338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818C" w14:textId="77777777" w:rsidR="00F24888" w:rsidRPr="00500E12" w:rsidRDefault="00F24888" w:rsidP="00F24888">
            <w:pPr>
              <w:pStyle w:val="TAC"/>
              <w:rPr>
                <w:ins w:id="3339" w:author="Song Danni" w:date="2023-05-14T16:25:00Z"/>
              </w:rPr>
            </w:pPr>
            <w:ins w:id="3340" w:author="Song Danni" w:date="2023-05-14T16:25:00Z">
              <w:r w:rsidRPr="00500E12">
                <w:t>3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C602" w14:textId="77777777" w:rsidR="00F24888" w:rsidRPr="00500E12" w:rsidRDefault="00F24888" w:rsidP="00F24888">
            <w:pPr>
              <w:pStyle w:val="TAC"/>
              <w:rPr>
                <w:ins w:id="3341" w:author="Song Danni" w:date="2023-05-14T16:25:00Z"/>
              </w:rPr>
            </w:pPr>
            <w:ins w:id="3342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EECC" w14:textId="2E0E0B35" w:rsidR="00F24888" w:rsidRPr="00500E12" w:rsidRDefault="00F24888" w:rsidP="00F24888">
            <w:pPr>
              <w:pStyle w:val="TAC"/>
              <w:rPr>
                <w:ins w:id="3343" w:author="Song Danni" w:date="2023-05-14T16:25:00Z"/>
              </w:rPr>
            </w:pPr>
            <w:ins w:id="3344" w:author="Huawei-Chunying Gu" w:date="2023-05-16T11:48:00Z">
              <w:r w:rsidRPr="00361EC9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1188" w14:textId="60968C9F" w:rsidR="00F24888" w:rsidRPr="00500E12" w:rsidRDefault="00F24888" w:rsidP="00F24888">
            <w:pPr>
              <w:pStyle w:val="TAC"/>
              <w:rPr>
                <w:ins w:id="3345" w:author="Song Danni" w:date="2023-05-14T16:25:00Z"/>
              </w:rPr>
            </w:pPr>
            <w:ins w:id="3346" w:author="Huawei-Chunying Gu" w:date="2023-05-16T11:46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4D71" w14:textId="1FCA0D34" w:rsidR="00F24888" w:rsidRPr="00500E12" w:rsidRDefault="00F24888" w:rsidP="00F24888">
            <w:pPr>
              <w:pStyle w:val="TAC"/>
              <w:rPr>
                <w:ins w:id="3347" w:author="Song Danni" w:date="2023-05-14T16:27:00Z"/>
                <w:lang w:eastAsia="zh-CN"/>
              </w:rPr>
            </w:pPr>
            <w:ins w:id="3348" w:author="Huawei-Chunying Gu" w:date="2023-05-16T11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C746FA" w14:textId="4230097F" w:rsidR="00F24888" w:rsidRPr="00500E12" w:rsidRDefault="00F24888" w:rsidP="00F24888">
            <w:pPr>
              <w:pStyle w:val="TAC"/>
              <w:rPr>
                <w:ins w:id="3349" w:author="Song Danni" w:date="2023-05-14T16:25:00Z"/>
              </w:rPr>
            </w:pPr>
            <w:ins w:id="3350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C3FB" w14:textId="6DA1BD59" w:rsidR="00F24888" w:rsidRPr="00500E12" w:rsidRDefault="00F24888" w:rsidP="00F24888">
            <w:pPr>
              <w:pStyle w:val="TAC"/>
              <w:rPr>
                <w:ins w:id="3351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D4209" w14:textId="62A5CEBC" w:rsidR="00F24888" w:rsidRPr="00500E12" w:rsidRDefault="00F24888" w:rsidP="00F24888">
            <w:pPr>
              <w:pStyle w:val="TAC"/>
              <w:rPr>
                <w:ins w:id="3352" w:author="Song Danni" w:date="2023-05-14T16:25:00Z"/>
              </w:rPr>
            </w:pPr>
            <w:ins w:id="3353" w:author="Huawei-Chunying Gu" w:date="2023-05-16T11:51:00Z">
              <w:r>
                <w:t>22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228B" w14:textId="2BF45048" w:rsidR="00F24888" w:rsidRPr="00500E12" w:rsidRDefault="00F24888" w:rsidP="00F24888">
            <w:pPr>
              <w:pStyle w:val="TAC"/>
              <w:rPr>
                <w:ins w:id="3354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90F15" w14:textId="77777777" w:rsidR="00F24888" w:rsidRPr="00500E12" w:rsidRDefault="00F24888" w:rsidP="00F24888">
            <w:pPr>
              <w:pStyle w:val="TAC"/>
              <w:rPr>
                <w:ins w:id="3355" w:author="Song Danni" w:date="2023-05-14T16:25:00Z"/>
              </w:rPr>
            </w:pPr>
            <w:ins w:id="3356" w:author="Song Danni" w:date="2023-05-14T16:25:00Z">
              <w:r w:rsidRPr="00500E12">
                <w:t>2.0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5146" w14:textId="77777777" w:rsidR="00F24888" w:rsidRPr="00500E12" w:rsidRDefault="00F24888" w:rsidP="00F24888">
            <w:pPr>
              <w:pStyle w:val="TAC"/>
              <w:rPr>
                <w:ins w:id="3357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D08F" w14:textId="77777777" w:rsidR="00F24888" w:rsidRPr="00500E12" w:rsidRDefault="00F24888" w:rsidP="00F24888">
            <w:pPr>
              <w:pStyle w:val="TAC"/>
              <w:rPr>
                <w:ins w:id="3358" w:author="Song Danni" w:date="2023-05-14T16:25:00Z"/>
              </w:rPr>
            </w:pPr>
            <w:ins w:id="3359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C787" w14:textId="6D166347" w:rsidR="00F24888" w:rsidRPr="00500E12" w:rsidRDefault="00F24888" w:rsidP="00F24888">
            <w:pPr>
              <w:pStyle w:val="TAC"/>
              <w:rPr>
                <w:ins w:id="3360" w:author="Song Danni" w:date="2023-05-14T16:25:00Z"/>
              </w:rPr>
            </w:pPr>
            <w:ins w:id="3361" w:author="Huawei-Chunying Gu" w:date="2023-05-16T11:58:00Z">
              <w:r w:rsidRPr="00ED4313">
                <w:t>25</w:t>
              </w:r>
              <w:r w:rsidRPr="00ED4313">
                <w:rPr>
                  <w:rFonts w:eastAsia="等线"/>
                  <w:lang w:eastAsia="zh-CN"/>
                </w:rPr>
                <w:t>.</w:t>
              </w:r>
              <w:r w:rsidRPr="00ED4313">
                <w:t>0</w:t>
              </w:r>
              <w:r w:rsidRPr="00ED4313">
                <w:rPr>
                  <w:rFonts w:eastAsia="等线"/>
                  <w:lang w:eastAsia="zh-CN"/>
                </w:rPr>
                <w:t xml:space="preserve"> </w:t>
              </w:r>
              <w:r w:rsidRPr="00ED4313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A6E1F" w14:textId="5455D1DA" w:rsidR="00F24888" w:rsidRPr="00500E12" w:rsidRDefault="00F24888" w:rsidP="00F24888">
            <w:pPr>
              <w:pStyle w:val="TAC"/>
              <w:rPr>
                <w:ins w:id="3362" w:author="Song Danni" w:date="2023-05-14T16:25:00Z"/>
              </w:rPr>
            </w:pPr>
            <w:ins w:id="3363" w:author="Huawei-Chunying Gu" w:date="2023-05-16T11:58:00Z">
              <w:r>
                <w:t>20.0</w:t>
              </w:r>
            </w:ins>
            <w:ins w:id="3364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F5A34" w14:textId="3852AA0A" w:rsidR="00F24888" w:rsidRPr="00500E12" w:rsidRDefault="00F24888" w:rsidP="00F24888">
            <w:pPr>
              <w:pStyle w:val="TAC"/>
              <w:rPr>
                <w:ins w:id="3365" w:author="Song Danni" w:date="2023-05-14T16:25:00Z"/>
              </w:rPr>
            </w:pPr>
          </w:p>
        </w:tc>
      </w:tr>
      <w:tr w:rsidR="004A64CF" w:rsidRPr="00500E12" w14:paraId="5D388D4F" w14:textId="77777777" w:rsidTr="003E36A4">
        <w:trPr>
          <w:trHeight w:val="300"/>
          <w:ins w:id="3366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318A" w14:textId="77777777" w:rsidR="00F24888" w:rsidRPr="00500E12" w:rsidRDefault="00F24888" w:rsidP="00F24888">
            <w:pPr>
              <w:pStyle w:val="TAC"/>
              <w:rPr>
                <w:ins w:id="3367" w:author="Song Danni" w:date="2023-05-14T16:25:00Z"/>
              </w:rPr>
            </w:pPr>
            <w:ins w:id="3368" w:author="Song Danni" w:date="2023-05-14T16:25:00Z">
              <w:r w:rsidRPr="00500E12">
                <w:t>4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5C50" w14:textId="77777777" w:rsidR="00F24888" w:rsidRPr="00500E12" w:rsidRDefault="00F24888" w:rsidP="00F24888">
            <w:pPr>
              <w:pStyle w:val="TAC"/>
              <w:rPr>
                <w:ins w:id="3369" w:author="Song Danni" w:date="2023-05-14T16:25:00Z"/>
              </w:rPr>
            </w:pPr>
            <w:ins w:id="3370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5975" w14:textId="6870B0F2" w:rsidR="00F24888" w:rsidRPr="00500E12" w:rsidRDefault="00F24888" w:rsidP="00F24888">
            <w:pPr>
              <w:pStyle w:val="TAC"/>
              <w:rPr>
                <w:ins w:id="3371" w:author="Song Danni" w:date="2023-05-14T16:25:00Z"/>
              </w:rPr>
            </w:pPr>
            <w:ins w:id="3372" w:author="Huawei-Chunying Gu" w:date="2023-05-16T11:48:00Z">
              <w:r w:rsidRPr="00361EC9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A2AA" w14:textId="581D77CA" w:rsidR="00F24888" w:rsidRPr="00500E12" w:rsidRDefault="00F24888" w:rsidP="00F24888">
            <w:pPr>
              <w:pStyle w:val="TAC"/>
              <w:rPr>
                <w:ins w:id="3373" w:author="Song Danni" w:date="2023-05-14T16:25:00Z"/>
              </w:rPr>
            </w:pPr>
            <w:ins w:id="3374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EBED" w14:textId="7D00F084" w:rsidR="00F24888" w:rsidRPr="00500E12" w:rsidRDefault="00F24888" w:rsidP="00F24888">
            <w:pPr>
              <w:pStyle w:val="TAC"/>
              <w:rPr>
                <w:ins w:id="3375" w:author="Song Danni" w:date="2023-05-14T16:27:00Z"/>
              </w:rPr>
            </w:pPr>
            <w:ins w:id="3376" w:author="Huawei-Chunying Gu" w:date="2023-05-16T11:3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932056" w14:textId="73EEF0E2" w:rsidR="00F24888" w:rsidRPr="00500E12" w:rsidRDefault="00F24888" w:rsidP="00F24888">
            <w:pPr>
              <w:pStyle w:val="TAC"/>
              <w:rPr>
                <w:ins w:id="3377" w:author="Song Danni" w:date="2023-05-14T16:25:00Z"/>
              </w:rPr>
            </w:pPr>
            <w:ins w:id="3378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4F25" w14:textId="087B3104" w:rsidR="00F24888" w:rsidRPr="00500E12" w:rsidRDefault="00F24888" w:rsidP="00F24888">
            <w:pPr>
              <w:pStyle w:val="TAC"/>
              <w:rPr>
                <w:ins w:id="3379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5185A" w14:textId="3FB84A11" w:rsidR="00F24888" w:rsidRPr="00500E12" w:rsidRDefault="00F24888" w:rsidP="00F24888">
            <w:pPr>
              <w:pStyle w:val="TAC"/>
              <w:rPr>
                <w:ins w:id="3380" w:author="Song Danni" w:date="2023-05-14T16:25:00Z"/>
              </w:rPr>
            </w:pPr>
            <w:ins w:id="3381" w:author="Huawei-Chunying Gu" w:date="2023-05-16T11:51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33B4" w14:textId="17BCDFBD" w:rsidR="00F24888" w:rsidRPr="00500E12" w:rsidRDefault="00F24888" w:rsidP="00F24888">
            <w:pPr>
              <w:pStyle w:val="TAC"/>
              <w:rPr>
                <w:ins w:id="3382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402F5E" w14:textId="688BDE48" w:rsidR="00F24888" w:rsidRPr="00500E12" w:rsidRDefault="00F24888" w:rsidP="00F24888">
            <w:pPr>
              <w:pStyle w:val="TAC"/>
              <w:rPr>
                <w:ins w:id="3383" w:author="Song Danni" w:date="2023-05-14T16:25:00Z"/>
              </w:rPr>
            </w:pPr>
            <w:ins w:id="3384" w:author="Huawei-Chunying Gu" w:date="2023-05-16T11:55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2516" w14:textId="77777777" w:rsidR="00F24888" w:rsidRPr="00500E12" w:rsidRDefault="00F24888" w:rsidP="00F24888">
            <w:pPr>
              <w:pStyle w:val="TAC"/>
              <w:rPr>
                <w:ins w:id="3385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71D1" w14:textId="77777777" w:rsidR="00F24888" w:rsidRPr="00500E12" w:rsidRDefault="00F24888" w:rsidP="00F24888">
            <w:pPr>
              <w:pStyle w:val="TAC"/>
              <w:rPr>
                <w:ins w:id="3386" w:author="Song Danni" w:date="2023-05-14T16:25:00Z"/>
              </w:rPr>
            </w:pPr>
            <w:ins w:id="3387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03AF0" w14:textId="27341EA9" w:rsidR="00F24888" w:rsidRPr="00500E12" w:rsidRDefault="00F24888" w:rsidP="00F24888">
            <w:pPr>
              <w:pStyle w:val="TAC"/>
              <w:rPr>
                <w:ins w:id="3388" w:author="Song Danni" w:date="2023-05-14T16:25:00Z"/>
              </w:rPr>
            </w:pPr>
            <w:ins w:id="3389" w:author="Huawei-Chunying Gu" w:date="2023-05-16T11:58:00Z">
              <w:r w:rsidRPr="00ED4313">
                <w:t>25</w:t>
              </w:r>
              <w:r w:rsidRPr="00ED4313">
                <w:rPr>
                  <w:rFonts w:eastAsia="等线"/>
                  <w:lang w:eastAsia="zh-CN"/>
                </w:rPr>
                <w:t>.</w:t>
              </w:r>
              <w:r w:rsidRPr="00ED4313">
                <w:t>0</w:t>
              </w:r>
              <w:r w:rsidRPr="00ED4313">
                <w:rPr>
                  <w:rFonts w:eastAsia="等线"/>
                  <w:lang w:eastAsia="zh-CN"/>
                </w:rPr>
                <w:t xml:space="preserve"> </w:t>
              </w:r>
              <w:r w:rsidRPr="00ED4313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1E520" w14:textId="0CDA6430" w:rsidR="00F24888" w:rsidRPr="00500E12" w:rsidRDefault="00F24888" w:rsidP="00F24888">
            <w:pPr>
              <w:pStyle w:val="TAC"/>
              <w:rPr>
                <w:ins w:id="3390" w:author="Song Danni" w:date="2023-05-14T16:25:00Z"/>
              </w:rPr>
            </w:pPr>
            <w:ins w:id="3391" w:author="Huawei-Chunying Gu" w:date="2023-05-16T11:58:00Z">
              <w:r>
                <w:t>14.0</w:t>
              </w:r>
            </w:ins>
            <w:ins w:id="3392" w:author="Song Danni" w:date="2023-05-14T16:25:00Z"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FD199" w14:textId="0A4A73B7" w:rsidR="00F24888" w:rsidRPr="00500E12" w:rsidRDefault="00F24888" w:rsidP="00F24888">
            <w:pPr>
              <w:pStyle w:val="TAC"/>
              <w:rPr>
                <w:ins w:id="3393" w:author="Song Danni" w:date="2023-05-14T16:25:00Z"/>
              </w:rPr>
            </w:pPr>
          </w:p>
        </w:tc>
      </w:tr>
      <w:tr w:rsidR="004A64CF" w:rsidRPr="00500E12" w14:paraId="374D8BD0" w14:textId="77777777" w:rsidTr="003E36A4">
        <w:trPr>
          <w:trHeight w:val="300"/>
          <w:ins w:id="3394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E86A" w14:textId="77777777" w:rsidR="00F24888" w:rsidRPr="00500E12" w:rsidRDefault="00F24888" w:rsidP="00F24888">
            <w:pPr>
              <w:pStyle w:val="TAC"/>
              <w:rPr>
                <w:ins w:id="3395" w:author="Song Danni" w:date="2023-05-14T16:25:00Z"/>
              </w:rPr>
            </w:pPr>
            <w:ins w:id="3396" w:author="Song Danni" w:date="2023-05-14T16:25:00Z">
              <w:r w:rsidRPr="00500E12">
                <w:t>5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06BF" w14:textId="77777777" w:rsidR="00F24888" w:rsidRPr="00500E12" w:rsidRDefault="00F24888" w:rsidP="00F24888">
            <w:pPr>
              <w:pStyle w:val="TAC"/>
              <w:rPr>
                <w:ins w:id="3397" w:author="Song Danni" w:date="2023-05-14T16:25:00Z"/>
              </w:rPr>
            </w:pPr>
            <w:ins w:id="3398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97DF" w14:textId="77777777" w:rsidR="00F24888" w:rsidRPr="00500E12" w:rsidRDefault="00F24888" w:rsidP="00F24888">
            <w:pPr>
              <w:pStyle w:val="TAC"/>
              <w:rPr>
                <w:ins w:id="3399" w:author="Song Danni" w:date="2023-05-14T16:25:00Z"/>
              </w:rPr>
            </w:pPr>
            <w:ins w:id="3400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E840" w14:textId="02A7D05E" w:rsidR="00F24888" w:rsidRPr="00500E12" w:rsidRDefault="00F24888" w:rsidP="00F24888">
            <w:pPr>
              <w:pStyle w:val="TAC"/>
              <w:rPr>
                <w:ins w:id="3401" w:author="Song Danni" w:date="2023-05-14T16:25:00Z"/>
              </w:rPr>
            </w:pPr>
            <w:ins w:id="3402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0A58" w14:textId="2817ED38" w:rsidR="00F24888" w:rsidRPr="00500E12" w:rsidRDefault="00F24888" w:rsidP="00F24888">
            <w:pPr>
              <w:pStyle w:val="TAC"/>
              <w:rPr>
                <w:ins w:id="3403" w:author="Song Danni" w:date="2023-05-14T16:27:00Z"/>
              </w:rPr>
            </w:pPr>
            <w:ins w:id="3404" w:author="Huawei-Chunying Gu" w:date="2023-05-16T11:3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DDFD4" w14:textId="54113404" w:rsidR="00F24888" w:rsidRPr="00500E12" w:rsidRDefault="00F24888" w:rsidP="00F24888">
            <w:pPr>
              <w:pStyle w:val="TAC"/>
              <w:rPr>
                <w:ins w:id="3405" w:author="Song Danni" w:date="2023-05-14T16:25:00Z"/>
              </w:rPr>
            </w:pPr>
            <w:ins w:id="3406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A1B5" w14:textId="5C914CC8" w:rsidR="00F24888" w:rsidRPr="00500E12" w:rsidRDefault="00F24888" w:rsidP="00F24888">
            <w:pPr>
              <w:pStyle w:val="TAC"/>
              <w:rPr>
                <w:ins w:id="3407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8607C" w14:textId="75EFDBCE" w:rsidR="00F24888" w:rsidRPr="00500E12" w:rsidRDefault="00F24888" w:rsidP="00F24888">
            <w:pPr>
              <w:pStyle w:val="TAC"/>
              <w:rPr>
                <w:ins w:id="3408" w:author="Song Danni" w:date="2023-05-14T16:25:00Z"/>
              </w:rPr>
            </w:pPr>
            <w:ins w:id="3409" w:author="Huawei-Chunying Gu" w:date="2023-05-16T11:51:00Z">
              <w:r>
                <w:t>21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7D0A" w14:textId="703821DA" w:rsidR="00F24888" w:rsidRPr="00500E12" w:rsidRDefault="00F24888" w:rsidP="00F24888">
            <w:pPr>
              <w:pStyle w:val="TAC"/>
              <w:rPr>
                <w:ins w:id="3410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BDC8C" w14:textId="77777777" w:rsidR="00F24888" w:rsidRPr="00500E12" w:rsidRDefault="00F24888" w:rsidP="00F24888">
            <w:pPr>
              <w:pStyle w:val="TAC"/>
              <w:rPr>
                <w:ins w:id="3411" w:author="Song Danni" w:date="2023-05-14T16:25:00Z"/>
              </w:rPr>
            </w:pPr>
            <w:ins w:id="3412" w:author="Song Danni" w:date="2023-05-14T16:25:00Z">
              <w:r w:rsidRPr="00500E12">
                <w:t>2.0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C09F" w14:textId="77777777" w:rsidR="00F24888" w:rsidRPr="00500E12" w:rsidRDefault="00F24888" w:rsidP="00F24888">
            <w:pPr>
              <w:pStyle w:val="TAC"/>
              <w:rPr>
                <w:ins w:id="3413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84D4" w14:textId="77777777" w:rsidR="00F24888" w:rsidRPr="00500E12" w:rsidRDefault="00F24888" w:rsidP="00F24888">
            <w:pPr>
              <w:pStyle w:val="TAC"/>
              <w:rPr>
                <w:ins w:id="3414" w:author="Song Danni" w:date="2023-05-14T16:25:00Z"/>
              </w:rPr>
            </w:pPr>
            <w:ins w:id="3415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9687" w14:textId="77777777" w:rsidR="00F24888" w:rsidRPr="00500E12" w:rsidRDefault="00F24888" w:rsidP="00F24888">
            <w:pPr>
              <w:pStyle w:val="TAC"/>
              <w:rPr>
                <w:ins w:id="3416" w:author="Song Danni" w:date="2023-05-14T16:25:00Z"/>
              </w:rPr>
            </w:pPr>
            <w:ins w:id="3417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186E4" w14:textId="0181031B" w:rsidR="00F24888" w:rsidRPr="00500E12" w:rsidRDefault="00F24888" w:rsidP="00F24888">
            <w:pPr>
              <w:pStyle w:val="TAC"/>
              <w:rPr>
                <w:ins w:id="3418" w:author="Song Danni" w:date="2023-05-14T16:25:00Z"/>
              </w:rPr>
            </w:pPr>
            <w:ins w:id="3419" w:author="Huawei-Chunying Gu" w:date="2023-05-16T11:58:00Z">
              <w:r>
                <w:rPr>
                  <w:lang w:eastAsia="zh-CN"/>
                </w:rPr>
                <w:t>19.0</w:t>
              </w:r>
            </w:ins>
            <w:ins w:id="3420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  <w:r w:rsidRPr="00500E12">
                <w:rPr>
                  <w:vertAlign w:val="superscript"/>
                </w:rPr>
                <w:t>4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0CE76" w14:textId="7C272EBD" w:rsidR="00F24888" w:rsidRPr="00500E12" w:rsidRDefault="00F24888" w:rsidP="00F24888">
            <w:pPr>
              <w:pStyle w:val="TAC"/>
              <w:rPr>
                <w:ins w:id="3421" w:author="Song Danni" w:date="2023-05-14T16:25:00Z"/>
              </w:rPr>
            </w:pPr>
          </w:p>
        </w:tc>
      </w:tr>
      <w:tr w:rsidR="004A64CF" w:rsidRPr="00500E12" w14:paraId="7B198489" w14:textId="77777777" w:rsidTr="003E36A4">
        <w:trPr>
          <w:trHeight w:val="300"/>
          <w:ins w:id="3422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89A6" w14:textId="77777777" w:rsidR="00F24888" w:rsidRPr="00500E12" w:rsidRDefault="00F24888" w:rsidP="00F24888">
            <w:pPr>
              <w:pStyle w:val="TAC"/>
              <w:rPr>
                <w:ins w:id="3423" w:author="Song Danni" w:date="2023-05-14T16:25:00Z"/>
              </w:rPr>
            </w:pPr>
            <w:ins w:id="3424" w:author="Song Danni" w:date="2023-05-14T16:25:00Z">
              <w:r w:rsidRPr="00500E12">
                <w:t>6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6C09" w14:textId="77777777" w:rsidR="00F24888" w:rsidRPr="00500E12" w:rsidRDefault="00F24888" w:rsidP="00F24888">
            <w:pPr>
              <w:pStyle w:val="TAC"/>
              <w:rPr>
                <w:ins w:id="3425" w:author="Song Danni" w:date="2023-05-14T16:25:00Z"/>
              </w:rPr>
            </w:pPr>
            <w:ins w:id="3426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8118" w14:textId="77777777" w:rsidR="00F24888" w:rsidRPr="00500E12" w:rsidRDefault="00F24888" w:rsidP="00F24888">
            <w:pPr>
              <w:pStyle w:val="TAC"/>
              <w:rPr>
                <w:ins w:id="3427" w:author="Song Danni" w:date="2023-05-14T16:25:00Z"/>
              </w:rPr>
            </w:pPr>
            <w:ins w:id="3428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37CF" w14:textId="18F73B26" w:rsidR="00F24888" w:rsidRPr="00500E12" w:rsidRDefault="00F24888" w:rsidP="00F24888">
            <w:pPr>
              <w:pStyle w:val="TAC"/>
              <w:rPr>
                <w:ins w:id="3429" w:author="Song Danni" w:date="2023-05-14T16:25:00Z"/>
              </w:rPr>
            </w:pPr>
            <w:ins w:id="3430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3621" w14:textId="38F43B29" w:rsidR="00F24888" w:rsidRPr="00500E12" w:rsidRDefault="00F24888" w:rsidP="00F24888">
            <w:pPr>
              <w:pStyle w:val="TAC"/>
              <w:rPr>
                <w:ins w:id="3431" w:author="Song Danni" w:date="2023-05-14T16:27:00Z"/>
              </w:rPr>
            </w:pPr>
            <w:ins w:id="3432" w:author="Huawei-Chunying Gu" w:date="2023-05-16T11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A9BB9D" w14:textId="451B49DC" w:rsidR="00F24888" w:rsidRPr="00500E12" w:rsidRDefault="00F24888" w:rsidP="00F24888">
            <w:pPr>
              <w:pStyle w:val="TAC"/>
              <w:rPr>
                <w:ins w:id="3433" w:author="Song Danni" w:date="2023-05-14T16:25:00Z"/>
              </w:rPr>
            </w:pPr>
            <w:ins w:id="3434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77D0" w14:textId="39CB17B7" w:rsidR="00F24888" w:rsidRPr="00500E12" w:rsidRDefault="00F24888" w:rsidP="00F24888">
            <w:pPr>
              <w:pStyle w:val="TAC"/>
              <w:rPr>
                <w:ins w:id="3435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4311E" w14:textId="27CE491A" w:rsidR="00F24888" w:rsidRPr="00500E12" w:rsidRDefault="00F24888" w:rsidP="00F24888">
            <w:pPr>
              <w:pStyle w:val="TAC"/>
              <w:rPr>
                <w:ins w:id="3436" w:author="Song Danni" w:date="2023-05-14T16:25:00Z"/>
              </w:rPr>
            </w:pPr>
            <w:ins w:id="3437" w:author="Huawei-Chunying Gu" w:date="2023-05-16T11:51:00Z">
              <w:r>
                <w:t>23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1B78" w14:textId="7CAA37E5" w:rsidR="00F24888" w:rsidRPr="00500E12" w:rsidRDefault="00F24888" w:rsidP="00F24888">
            <w:pPr>
              <w:pStyle w:val="TAC"/>
              <w:rPr>
                <w:ins w:id="3438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3C70C" w14:textId="77777777" w:rsidR="00F24888" w:rsidRPr="00500E12" w:rsidRDefault="00F24888" w:rsidP="00F24888">
            <w:pPr>
              <w:pStyle w:val="TAC"/>
              <w:rPr>
                <w:ins w:id="3439" w:author="Song Danni" w:date="2023-05-14T16:25:00Z"/>
              </w:rPr>
            </w:pPr>
            <w:ins w:id="3440" w:author="Song Danni" w:date="2023-05-14T16:25:00Z">
              <w:r w:rsidRPr="00500E12">
                <w:t>2.0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0C52" w14:textId="77777777" w:rsidR="00F24888" w:rsidRPr="00500E12" w:rsidRDefault="00F24888" w:rsidP="00F24888">
            <w:pPr>
              <w:pStyle w:val="TAC"/>
              <w:rPr>
                <w:ins w:id="3441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9475" w14:textId="77777777" w:rsidR="00F24888" w:rsidRPr="00500E12" w:rsidRDefault="00F24888" w:rsidP="00F24888">
            <w:pPr>
              <w:pStyle w:val="TAC"/>
              <w:rPr>
                <w:ins w:id="3442" w:author="Song Danni" w:date="2023-05-14T16:25:00Z"/>
              </w:rPr>
            </w:pPr>
            <w:ins w:id="3443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3149" w14:textId="77777777" w:rsidR="00F24888" w:rsidRPr="00500E12" w:rsidRDefault="00F24888" w:rsidP="00F24888">
            <w:pPr>
              <w:pStyle w:val="TAC"/>
              <w:rPr>
                <w:ins w:id="3444" w:author="Song Danni" w:date="2023-05-14T16:25:00Z"/>
              </w:rPr>
            </w:pPr>
            <w:ins w:id="3445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07CC2" w14:textId="2F1BE6B8" w:rsidR="00F24888" w:rsidRPr="00500E12" w:rsidRDefault="00F24888" w:rsidP="00F24888">
            <w:pPr>
              <w:pStyle w:val="TAC"/>
              <w:rPr>
                <w:ins w:id="3446" w:author="Song Danni" w:date="2023-05-14T16:25:00Z"/>
              </w:rPr>
            </w:pPr>
            <w:ins w:id="3447" w:author="Huawei-Chunying Gu" w:date="2023-05-16T11:59:00Z">
              <w:r>
                <w:t>21.0</w:t>
              </w:r>
            </w:ins>
            <w:ins w:id="3448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F0402" w14:textId="73C91545" w:rsidR="00F24888" w:rsidRPr="00500E12" w:rsidRDefault="00F24888" w:rsidP="00F24888">
            <w:pPr>
              <w:pStyle w:val="TAC"/>
              <w:rPr>
                <w:ins w:id="3449" w:author="Song Danni" w:date="2023-05-14T16:25:00Z"/>
              </w:rPr>
            </w:pPr>
          </w:p>
        </w:tc>
      </w:tr>
      <w:tr w:rsidR="004A64CF" w:rsidRPr="00500E12" w14:paraId="1A7782D6" w14:textId="77777777" w:rsidTr="003E36A4">
        <w:trPr>
          <w:trHeight w:val="300"/>
          <w:ins w:id="3450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645F" w14:textId="77777777" w:rsidR="00F24888" w:rsidRPr="00500E12" w:rsidRDefault="00F24888" w:rsidP="00F24888">
            <w:pPr>
              <w:pStyle w:val="TAC"/>
              <w:rPr>
                <w:ins w:id="3451" w:author="Song Danni" w:date="2023-05-14T16:25:00Z"/>
              </w:rPr>
            </w:pPr>
            <w:ins w:id="3452" w:author="Song Danni" w:date="2023-05-14T16:25:00Z">
              <w:r w:rsidRPr="00500E12">
                <w:t>7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59DD" w14:textId="77777777" w:rsidR="00F24888" w:rsidRPr="00500E12" w:rsidRDefault="00F24888" w:rsidP="00F24888">
            <w:pPr>
              <w:pStyle w:val="TAC"/>
              <w:rPr>
                <w:ins w:id="3453" w:author="Song Danni" w:date="2023-05-14T16:25:00Z"/>
              </w:rPr>
            </w:pPr>
            <w:ins w:id="3454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6CD2" w14:textId="77777777" w:rsidR="00F24888" w:rsidRPr="00500E12" w:rsidRDefault="00F24888" w:rsidP="00F24888">
            <w:pPr>
              <w:pStyle w:val="TAC"/>
              <w:rPr>
                <w:ins w:id="3455" w:author="Song Danni" w:date="2023-05-14T16:25:00Z"/>
              </w:rPr>
            </w:pPr>
            <w:ins w:id="3456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7F99" w14:textId="1199FF9B" w:rsidR="00F24888" w:rsidRPr="00500E12" w:rsidRDefault="00F24888" w:rsidP="00F24888">
            <w:pPr>
              <w:pStyle w:val="TAC"/>
              <w:rPr>
                <w:ins w:id="3457" w:author="Song Danni" w:date="2023-05-14T16:25:00Z"/>
              </w:rPr>
            </w:pPr>
            <w:ins w:id="3458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AE3C" w14:textId="438E93A2" w:rsidR="00F24888" w:rsidRPr="00500E12" w:rsidRDefault="00F24888" w:rsidP="00F24888">
            <w:pPr>
              <w:pStyle w:val="TAC"/>
              <w:rPr>
                <w:ins w:id="3459" w:author="Song Danni" w:date="2023-05-14T16:27:00Z"/>
                <w:lang w:eastAsia="zh-CN"/>
              </w:rPr>
            </w:pPr>
            <w:ins w:id="3460" w:author="Huawei-Chunying Gu" w:date="2023-05-16T11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FB2BF" w14:textId="098DC6B3" w:rsidR="00F24888" w:rsidRPr="00500E12" w:rsidRDefault="00F24888" w:rsidP="00F24888">
            <w:pPr>
              <w:pStyle w:val="TAC"/>
              <w:rPr>
                <w:ins w:id="3461" w:author="Song Danni" w:date="2023-05-14T16:25:00Z"/>
              </w:rPr>
            </w:pPr>
            <w:ins w:id="3462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2FF" w14:textId="14683605" w:rsidR="00F24888" w:rsidRPr="00500E12" w:rsidRDefault="00F24888" w:rsidP="00F24888">
            <w:pPr>
              <w:pStyle w:val="TAC"/>
              <w:rPr>
                <w:ins w:id="3463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C19EA" w14:textId="7E89ED28" w:rsidR="00F24888" w:rsidRPr="00500E12" w:rsidRDefault="00F24888" w:rsidP="00F24888">
            <w:pPr>
              <w:pStyle w:val="TAC"/>
              <w:rPr>
                <w:ins w:id="3464" w:author="Song Danni" w:date="2023-05-14T16:25:00Z"/>
              </w:rPr>
            </w:pPr>
            <w:ins w:id="3465" w:author="Huawei-Chunying Gu" w:date="2023-05-16T11:51:00Z">
              <w:r>
                <w:t>12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E16D" w14:textId="75EB8B53" w:rsidR="00F24888" w:rsidRPr="00500E12" w:rsidRDefault="00F24888" w:rsidP="00F24888">
            <w:pPr>
              <w:pStyle w:val="TAC"/>
              <w:rPr>
                <w:ins w:id="3466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66EE02" w14:textId="32B35B50" w:rsidR="00F24888" w:rsidRPr="00500E12" w:rsidRDefault="00F24888" w:rsidP="00F24888">
            <w:pPr>
              <w:pStyle w:val="TAC"/>
              <w:rPr>
                <w:ins w:id="3467" w:author="Song Danni" w:date="2023-05-14T16:25:00Z"/>
              </w:rPr>
            </w:pPr>
            <w:ins w:id="3468" w:author="Huawei-Chunying Gu" w:date="2023-05-16T11:55:00Z">
              <w:r>
                <w:t>6.0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B3A4" w14:textId="77777777" w:rsidR="00F24888" w:rsidRPr="00500E12" w:rsidRDefault="00F24888" w:rsidP="00F24888">
            <w:pPr>
              <w:pStyle w:val="TAC"/>
              <w:rPr>
                <w:ins w:id="3469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9084" w14:textId="77777777" w:rsidR="00F24888" w:rsidRPr="00500E12" w:rsidRDefault="00F24888" w:rsidP="00F24888">
            <w:pPr>
              <w:pStyle w:val="TAC"/>
              <w:rPr>
                <w:ins w:id="3470" w:author="Song Danni" w:date="2023-05-14T16:25:00Z"/>
              </w:rPr>
            </w:pPr>
            <w:ins w:id="3471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EE33" w14:textId="77777777" w:rsidR="00F24888" w:rsidRPr="00500E12" w:rsidRDefault="00F24888" w:rsidP="00F24888">
            <w:pPr>
              <w:pStyle w:val="TAC"/>
              <w:rPr>
                <w:ins w:id="3472" w:author="Song Danni" w:date="2023-05-14T16:25:00Z"/>
              </w:rPr>
            </w:pPr>
            <w:ins w:id="3473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3D0A0" w14:textId="62DBEB03" w:rsidR="00F24888" w:rsidRPr="00500E12" w:rsidRDefault="00F24888" w:rsidP="00F24888">
            <w:pPr>
              <w:pStyle w:val="TAC"/>
              <w:rPr>
                <w:ins w:id="3474" w:author="Song Danni" w:date="2023-05-14T16:25:00Z"/>
              </w:rPr>
            </w:pPr>
            <w:ins w:id="3475" w:author="Huawei-Chunying Gu" w:date="2023-05-16T11:59:00Z">
              <w:r>
                <w:t>6.0</w:t>
              </w:r>
            </w:ins>
            <w:ins w:id="3476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76983" w14:textId="25B1ACD6" w:rsidR="00F24888" w:rsidRPr="00500E12" w:rsidRDefault="00F24888" w:rsidP="00F24888">
            <w:pPr>
              <w:pStyle w:val="TAC"/>
              <w:rPr>
                <w:ins w:id="3477" w:author="Song Danni" w:date="2023-05-14T16:25:00Z"/>
              </w:rPr>
            </w:pPr>
          </w:p>
        </w:tc>
      </w:tr>
      <w:tr w:rsidR="004A64CF" w:rsidRPr="00500E12" w14:paraId="76412709" w14:textId="77777777" w:rsidTr="003E36A4">
        <w:trPr>
          <w:trHeight w:val="300"/>
          <w:ins w:id="3478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00B7" w14:textId="77777777" w:rsidR="00F24888" w:rsidRPr="00500E12" w:rsidRDefault="00F24888" w:rsidP="00F24888">
            <w:pPr>
              <w:pStyle w:val="TAC"/>
              <w:rPr>
                <w:ins w:id="3479" w:author="Song Danni" w:date="2023-05-14T16:25:00Z"/>
              </w:rPr>
            </w:pPr>
            <w:ins w:id="3480" w:author="Song Danni" w:date="2023-05-14T16:25:00Z">
              <w:r w:rsidRPr="00500E12">
                <w:t>8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566E" w14:textId="77777777" w:rsidR="00F24888" w:rsidRPr="00500E12" w:rsidRDefault="00F24888" w:rsidP="00F24888">
            <w:pPr>
              <w:pStyle w:val="TAC"/>
              <w:rPr>
                <w:ins w:id="3481" w:author="Song Danni" w:date="2023-05-14T16:25:00Z"/>
              </w:rPr>
            </w:pPr>
            <w:ins w:id="3482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8DCF" w14:textId="77777777" w:rsidR="00F24888" w:rsidRPr="00500E12" w:rsidRDefault="00F24888" w:rsidP="00F24888">
            <w:pPr>
              <w:pStyle w:val="TAC"/>
              <w:rPr>
                <w:ins w:id="3483" w:author="Song Danni" w:date="2023-05-14T16:25:00Z"/>
              </w:rPr>
            </w:pPr>
            <w:ins w:id="3484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FB7E" w14:textId="6654D6A3" w:rsidR="00F24888" w:rsidRPr="00500E12" w:rsidRDefault="00F24888" w:rsidP="00F24888">
            <w:pPr>
              <w:pStyle w:val="TAC"/>
              <w:rPr>
                <w:ins w:id="3485" w:author="Song Danni" w:date="2023-05-14T16:25:00Z"/>
              </w:rPr>
            </w:pPr>
            <w:ins w:id="3486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1E8" w14:textId="4FC29208" w:rsidR="00F24888" w:rsidRPr="00500E12" w:rsidRDefault="00F24888" w:rsidP="00F24888">
            <w:pPr>
              <w:pStyle w:val="TAC"/>
              <w:rPr>
                <w:ins w:id="3487" w:author="Song Danni" w:date="2023-05-14T16:27:00Z"/>
                <w:lang w:eastAsia="zh-CN"/>
              </w:rPr>
            </w:pPr>
            <w:ins w:id="3488" w:author="Huawei-Chunying Gu" w:date="2023-05-16T11:3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73DA94" w14:textId="2C15A54F" w:rsidR="00F24888" w:rsidRPr="00500E12" w:rsidRDefault="00F24888" w:rsidP="00F24888">
            <w:pPr>
              <w:pStyle w:val="TAC"/>
              <w:rPr>
                <w:ins w:id="3489" w:author="Song Danni" w:date="2023-05-14T16:25:00Z"/>
              </w:rPr>
            </w:pPr>
            <w:ins w:id="3490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3663" w14:textId="25550BF4" w:rsidR="00F24888" w:rsidRPr="00500E12" w:rsidRDefault="00F24888" w:rsidP="00F24888">
            <w:pPr>
              <w:pStyle w:val="TAC"/>
              <w:rPr>
                <w:ins w:id="3491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4268C" w14:textId="23E361DF" w:rsidR="00F24888" w:rsidRPr="00500E12" w:rsidRDefault="00F24888" w:rsidP="00F24888">
            <w:pPr>
              <w:pStyle w:val="TAC"/>
              <w:rPr>
                <w:ins w:id="3492" w:author="Song Danni" w:date="2023-05-14T16:25:00Z"/>
              </w:rPr>
            </w:pPr>
            <w:ins w:id="3493" w:author="Huawei-Chunying Gu" w:date="2023-05-16T11:51:00Z">
              <w:r>
                <w:t>2</w:t>
              </w:r>
            </w:ins>
            <w:ins w:id="3494" w:author="Huawei-Chunying Gu" w:date="2023-05-16T11:52:00Z">
              <w:r>
                <w:t>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6D47" w14:textId="701F1FF4" w:rsidR="00F24888" w:rsidRPr="00500E12" w:rsidRDefault="00F24888" w:rsidP="00F24888">
            <w:pPr>
              <w:pStyle w:val="TAC"/>
              <w:rPr>
                <w:ins w:id="3495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07FAE8" w14:textId="15DD0DEF" w:rsidR="00F24888" w:rsidRPr="00500E12" w:rsidRDefault="00F24888" w:rsidP="00F24888">
            <w:pPr>
              <w:pStyle w:val="TAC"/>
              <w:rPr>
                <w:ins w:id="3496" w:author="Song Danni" w:date="2023-05-14T16:25:00Z"/>
              </w:rPr>
            </w:pPr>
            <w:ins w:id="3497" w:author="Huawei-Chunying Gu" w:date="2023-05-16T11:55:00Z">
              <w:r>
                <w:t>2.5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91E0" w14:textId="77777777" w:rsidR="00F24888" w:rsidRPr="00500E12" w:rsidRDefault="00F24888" w:rsidP="00F24888">
            <w:pPr>
              <w:pStyle w:val="TAC"/>
              <w:rPr>
                <w:ins w:id="3498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1CB7" w14:textId="77777777" w:rsidR="00F24888" w:rsidRPr="00500E12" w:rsidRDefault="00F24888" w:rsidP="00F24888">
            <w:pPr>
              <w:pStyle w:val="TAC"/>
              <w:rPr>
                <w:ins w:id="3499" w:author="Song Danni" w:date="2023-05-14T16:25:00Z"/>
              </w:rPr>
            </w:pPr>
            <w:ins w:id="3500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3FE5" w14:textId="77777777" w:rsidR="00F24888" w:rsidRPr="00500E12" w:rsidRDefault="00F24888" w:rsidP="00F24888">
            <w:pPr>
              <w:pStyle w:val="TAC"/>
              <w:rPr>
                <w:ins w:id="3501" w:author="Song Danni" w:date="2023-05-14T16:25:00Z"/>
              </w:rPr>
            </w:pPr>
            <w:ins w:id="3502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7FC7F" w14:textId="01054EEA" w:rsidR="00F24888" w:rsidRPr="00500E12" w:rsidRDefault="00F24888" w:rsidP="00F24888">
            <w:pPr>
              <w:pStyle w:val="TAC"/>
              <w:rPr>
                <w:ins w:id="3503" w:author="Song Danni" w:date="2023-05-14T16:25:00Z"/>
              </w:rPr>
            </w:pPr>
            <w:ins w:id="3504" w:author="Huawei-Chunying Gu" w:date="2023-05-16T11:59:00Z">
              <w:r>
                <w:t>17.5</w:t>
              </w:r>
            </w:ins>
            <w:ins w:id="3505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E8FD7" w14:textId="3B483D54" w:rsidR="00F24888" w:rsidRPr="00500E12" w:rsidRDefault="00F24888" w:rsidP="00F24888">
            <w:pPr>
              <w:pStyle w:val="TAC"/>
              <w:rPr>
                <w:ins w:id="3506" w:author="Song Danni" w:date="2023-05-14T16:25:00Z"/>
              </w:rPr>
            </w:pPr>
          </w:p>
        </w:tc>
      </w:tr>
      <w:tr w:rsidR="004A64CF" w:rsidRPr="00500E12" w14:paraId="33396EF7" w14:textId="77777777" w:rsidTr="003E36A4">
        <w:trPr>
          <w:trHeight w:val="300"/>
          <w:ins w:id="3507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36EE5" w14:textId="77777777" w:rsidR="00F24888" w:rsidRPr="00500E12" w:rsidRDefault="00F24888" w:rsidP="00F24888">
            <w:pPr>
              <w:pStyle w:val="TAC"/>
              <w:rPr>
                <w:ins w:id="3508" w:author="Song Danni" w:date="2023-05-14T16:25:00Z"/>
              </w:rPr>
            </w:pPr>
            <w:ins w:id="3509" w:author="Song Danni" w:date="2023-05-14T16:25:00Z">
              <w:r w:rsidRPr="00500E12">
                <w:t>9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0CF4" w14:textId="77777777" w:rsidR="00F24888" w:rsidRPr="00500E12" w:rsidRDefault="00F24888" w:rsidP="00F24888">
            <w:pPr>
              <w:pStyle w:val="TAC"/>
              <w:rPr>
                <w:ins w:id="3510" w:author="Song Danni" w:date="2023-05-14T16:25:00Z"/>
              </w:rPr>
            </w:pPr>
            <w:ins w:id="3511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A43E" w14:textId="77777777" w:rsidR="00F24888" w:rsidRPr="00500E12" w:rsidRDefault="00F24888" w:rsidP="00F24888">
            <w:pPr>
              <w:pStyle w:val="TAC"/>
              <w:rPr>
                <w:ins w:id="3512" w:author="Song Danni" w:date="2023-05-14T16:25:00Z"/>
              </w:rPr>
            </w:pPr>
            <w:ins w:id="3513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8975" w14:textId="3AF17A9B" w:rsidR="00F24888" w:rsidRPr="00500E12" w:rsidRDefault="00F24888" w:rsidP="00F24888">
            <w:pPr>
              <w:pStyle w:val="TAC"/>
              <w:rPr>
                <w:ins w:id="3514" w:author="Song Danni" w:date="2023-05-14T16:25:00Z"/>
              </w:rPr>
            </w:pPr>
            <w:ins w:id="3515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366F" w14:textId="7669111F" w:rsidR="00F24888" w:rsidRPr="00500E12" w:rsidRDefault="00F24888" w:rsidP="00F24888">
            <w:pPr>
              <w:pStyle w:val="TAC"/>
              <w:rPr>
                <w:ins w:id="3516" w:author="Song Danni" w:date="2023-05-14T16:27:00Z"/>
                <w:lang w:eastAsia="zh-CN"/>
              </w:rPr>
            </w:pPr>
            <w:ins w:id="3517" w:author="Huawei-Chunying Gu" w:date="2023-05-16T11:37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FA2A6B" w14:textId="2AE25F0A" w:rsidR="00F24888" w:rsidRPr="00500E12" w:rsidRDefault="00F24888" w:rsidP="00F24888">
            <w:pPr>
              <w:pStyle w:val="TAC"/>
              <w:rPr>
                <w:ins w:id="3518" w:author="Song Danni" w:date="2023-05-14T16:25:00Z"/>
              </w:rPr>
            </w:pPr>
            <w:ins w:id="3519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0756" w14:textId="763A7175" w:rsidR="00F24888" w:rsidRPr="00500E12" w:rsidRDefault="00F24888" w:rsidP="00F24888">
            <w:pPr>
              <w:pStyle w:val="TAC"/>
              <w:rPr>
                <w:ins w:id="3520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85E7D" w14:textId="2409B186" w:rsidR="00F24888" w:rsidRPr="00500E12" w:rsidRDefault="00F24888" w:rsidP="00F24888">
            <w:pPr>
              <w:pStyle w:val="TAC"/>
              <w:rPr>
                <w:ins w:id="3521" w:author="Song Danni" w:date="2023-05-14T16:25:00Z"/>
              </w:rPr>
            </w:pPr>
            <w:ins w:id="3522" w:author="Huawei-Chunying Gu" w:date="2023-05-16T11:52:00Z">
              <w:r>
                <w:t>16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98A3" w14:textId="1F216E18" w:rsidR="00F24888" w:rsidRPr="00500E12" w:rsidRDefault="00F24888" w:rsidP="00F24888">
            <w:pPr>
              <w:pStyle w:val="TAC"/>
              <w:rPr>
                <w:ins w:id="3523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553AD" w14:textId="09D89A99" w:rsidR="00F24888" w:rsidRPr="00500E12" w:rsidRDefault="00F24888" w:rsidP="00F24888">
            <w:pPr>
              <w:pStyle w:val="TAC"/>
              <w:rPr>
                <w:ins w:id="3524" w:author="Song Danni" w:date="2023-05-14T16:25:00Z"/>
              </w:rPr>
            </w:pPr>
            <w:ins w:id="3525" w:author="Huawei-Chunying Gu" w:date="2023-05-16T11:55:00Z">
              <w:r>
                <w:t>5.0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C702" w14:textId="77777777" w:rsidR="00F24888" w:rsidRPr="00500E12" w:rsidRDefault="00F24888" w:rsidP="00F24888">
            <w:pPr>
              <w:pStyle w:val="TAC"/>
              <w:rPr>
                <w:ins w:id="3526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5560" w14:textId="77777777" w:rsidR="00F24888" w:rsidRPr="00500E12" w:rsidRDefault="00F24888" w:rsidP="00F24888">
            <w:pPr>
              <w:pStyle w:val="TAC"/>
              <w:rPr>
                <w:ins w:id="3527" w:author="Song Danni" w:date="2023-05-14T16:25:00Z"/>
              </w:rPr>
            </w:pPr>
            <w:ins w:id="3528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1201" w14:textId="77777777" w:rsidR="00F24888" w:rsidRPr="00500E12" w:rsidRDefault="00F24888" w:rsidP="00F24888">
            <w:pPr>
              <w:pStyle w:val="TAC"/>
              <w:rPr>
                <w:ins w:id="3529" w:author="Song Danni" w:date="2023-05-14T16:25:00Z"/>
              </w:rPr>
            </w:pPr>
            <w:ins w:id="3530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71A361" w14:textId="428D834B" w:rsidR="00F24888" w:rsidRPr="00500E12" w:rsidRDefault="00F24888" w:rsidP="00F24888">
            <w:pPr>
              <w:pStyle w:val="TAC"/>
              <w:rPr>
                <w:ins w:id="3531" w:author="Song Danni" w:date="2023-05-14T16:25:00Z"/>
              </w:rPr>
            </w:pPr>
            <w:ins w:id="3532" w:author="Huawei-Chunying Gu" w:date="2023-05-16T11:59:00Z">
              <w:r>
                <w:rPr>
                  <w:lang w:eastAsia="zh-CN"/>
                </w:rPr>
                <w:t>11.0</w:t>
              </w:r>
            </w:ins>
            <w:ins w:id="3533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  <w:r w:rsidRPr="00500E12">
                <w:rPr>
                  <w:vertAlign w:val="superscript"/>
                </w:rPr>
                <w:t>4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5931D" w14:textId="36B519F1" w:rsidR="00F24888" w:rsidRPr="00500E12" w:rsidRDefault="00F24888" w:rsidP="00F24888">
            <w:pPr>
              <w:pStyle w:val="TAC"/>
              <w:rPr>
                <w:ins w:id="3534" w:author="Song Danni" w:date="2023-05-14T16:25:00Z"/>
              </w:rPr>
            </w:pPr>
          </w:p>
        </w:tc>
      </w:tr>
      <w:tr w:rsidR="004A64CF" w:rsidRPr="00500E12" w14:paraId="212D6C25" w14:textId="77777777" w:rsidTr="003E36A4">
        <w:trPr>
          <w:trHeight w:val="300"/>
          <w:ins w:id="3535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D2BF" w14:textId="77777777" w:rsidR="00F24888" w:rsidRPr="00500E12" w:rsidRDefault="00F24888" w:rsidP="00F24888">
            <w:pPr>
              <w:pStyle w:val="TAC"/>
              <w:rPr>
                <w:ins w:id="3536" w:author="Song Danni" w:date="2023-05-14T16:25:00Z"/>
              </w:rPr>
            </w:pPr>
            <w:ins w:id="3537" w:author="Song Danni" w:date="2023-05-14T16:25:00Z">
              <w:r w:rsidRPr="00500E12">
                <w:t>10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BB23" w14:textId="77777777" w:rsidR="00F24888" w:rsidRPr="00500E12" w:rsidRDefault="00F24888" w:rsidP="00F24888">
            <w:pPr>
              <w:pStyle w:val="TAC"/>
              <w:rPr>
                <w:ins w:id="3538" w:author="Song Danni" w:date="2023-05-14T16:25:00Z"/>
              </w:rPr>
            </w:pPr>
            <w:ins w:id="3539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E7B5" w14:textId="77777777" w:rsidR="00F24888" w:rsidRPr="00500E12" w:rsidRDefault="00F24888" w:rsidP="00F24888">
            <w:pPr>
              <w:pStyle w:val="TAC"/>
              <w:rPr>
                <w:ins w:id="3540" w:author="Song Danni" w:date="2023-05-14T16:25:00Z"/>
              </w:rPr>
            </w:pPr>
            <w:ins w:id="3541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3FB38" w14:textId="77777777" w:rsidR="00F24888" w:rsidRPr="00500E12" w:rsidRDefault="00F24888" w:rsidP="00F24888">
            <w:pPr>
              <w:pStyle w:val="TAC"/>
              <w:rPr>
                <w:ins w:id="3542" w:author="Song Danni" w:date="2023-05-14T16:25:00Z"/>
              </w:rPr>
            </w:pPr>
            <w:ins w:id="3543" w:author="Song Danni" w:date="2023-05-14T16:25:00Z">
              <w:r w:rsidRPr="00500E12"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F0A" w14:textId="37C2D8C2" w:rsidR="00F24888" w:rsidRPr="00500E12" w:rsidRDefault="00F24888" w:rsidP="00F24888">
            <w:pPr>
              <w:pStyle w:val="TAC"/>
              <w:rPr>
                <w:ins w:id="3544" w:author="Song Danni" w:date="2023-05-14T16:27:00Z"/>
                <w:lang w:eastAsia="zh-CN"/>
              </w:rPr>
            </w:pPr>
            <w:ins w:id="3545" w:author="Huawei-Chunying Gu" w:date="2023-05-16T11:3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7985E9" w14:textId="779FB5E3" w:rsidR="00F24888" w:rsidRPr="00500E12" w:rsidRDefault="00F24888" w:rsidP="00F24888">
            <w:pPr>
              <w:pStyle w:val="TAC"/>
              <w:rPr>
                <w:ins w:id="3546" w:author="Song Danni" w:date="2023-05-14T16:25:00Z"/>
              </w:rPr>
            </w:pPr>
            <w:ins w:id="3547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0B12" w14:textId="4F25CF02" w:rsidR="00F24888" w:rsidRPr="00500E12" w:rsidRDefault="00F24888" w:rsidP="00F24888">
            <w:pPr>
              <w:pStyle w:val="TAC"/>
              <w:rPr>
                <w:ins w:id="3548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79B2" w14:textId="2F0FA586" w:rsidR="00F24888" w:rsidRPr="00500E12" w:rsidRDefault="00F24888" w:rsidP="00F24888">
            <w:pPr>
              <w:pStyle w:val="TAC"/>
              <w:rPr>
                <w:ins w:id="3549" w:author="Song Danni" w:date="2023-05-14T16:25:00Z"/>
              </w:rPr>
            </w:pPr>
            <w:ins w:id="3550" w:author="Huawei-Chunying Gu" w:date="2023-05-16T11:52:00Z">
              <w:r>
                <w:t>21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786E" w14:textId="755715A3" w:rsidR="00F24888" w:rsidRPr="00500E12" w:rsidRDefault="00F24888" w:rsidP="00F24888">
            <w:pPr>
              <w:pStyle w:val="TAC"/>
              <w:rPr>
                <w:ins w:id="3551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9FAD7" w14:textId="77777777" w:rsidR="00F24888" w:rsidRPr="00500E12" w:rsidRDefault="00F24888" w:rsidP="00F24888">
            <w:pPr>
              <w:pStyle w:val="TAC"/>
              <w:rPr>
                <w:ins w:id="3552" w:author="Song Danni" w:date="2023-05-14T16:25:00Z"/>
              </w:rPr>
            </w:pPr>
            <w:ins w:id="3553" w:author="Song Danni" w:date="2023-05-14T16:25:00Z">
              <w:r w:rsidRPr="00500E12">
                <w:t>2.0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CCA4" w14:textId="381C6C6F" w:rsidR="00F24888" w:rsidRPr="00500E12" w:rsidRDefault="00F24888" w:rsidP="00F24888">
            <w:pPr>
              <w:pStyle w:val="TAC"/>
              <w:rPr>
                <w:ins w:id="3554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94CF" w14:textId="77777777" w:rsidR="00F24888" w:rsidRPr="00500E12" w:rsidRDefault="00F24888" w:rsidP="00F24888">
            <w:pPr>
              <w:pStyle w:val="TAC"/>
              <w:rPr>
                <w:ins w:id="3555" w:author="Song Danni" w:date="2023-05-14T16:25:00Z"/>
              </w:rPr>
            </w:pPr>
            <w:ins w:id="3556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8BE3" w14:textId="77777777" w:rsidR="00F24888" w:rsidRPr="00500E12" w:rsidRDefault="00F24888" w:rsidP="00F24888">
            <w:pPr>
              <w:pStyle w:val="TAC"/>
              <w:rPr>
                <w:ins w:id="3557" w:author="Song Danni" w:date="2023-05-14T16:25:00Z"/>
              </w:rPr>
            </w:pPr>
            <w:ins w:id="3558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F5044" w14:textId="7A1BDDA1" w:rsidR="00F24888" w:rsidRPr="00500E12" w:rsidRDefault="00F24888" w:rsidP="00F24888">
            <w:pPr>
              <w:pStyle w:val="TAC"/>
              <w:rPr>
                <w:ins w:id="3559" w:author="Song Danni" w:date="2023-05-14T16:25:00Z"/>
              </w:rPr>
            </w:pPr>
            <w:ins w:id="3560" w:author="Huawei-Chunying Gu" w:date="2023-05-16T11:59:00Z">
              <w:r>
                <w:t>19.0</w:t>
              </w:r>
            </w:ins>
            <w:ins w:id="3561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72182" w14:textId="5781D10C" w:rsidR="00F24888" w:rsidRPr="00500E12" w:rsidRDefault="00F24888" w:rsidP="00F24888">
            <w:pPr>
              <w:pStyle w:val="TAC"/>
              <w:rPr>
                <w:ins w:id="3562" w:author="Song Danni" w:date="2023-05-14T16:25:00Z"/>
              </w:rPr>
            </w:pPr>
          </w:p>
        </w:tc>
      </w:tr>
      <w:tr w:rsidR="004A64CF" w:rsidRPr="00500E12" w14:paraId="1C8A7BB9" w14:textId="77777777" w:rsidTr="003E36A4">
        <w:trPr>
          <w:trHeight w:val="300"/>
          <w:ins w:id="3563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7AD7" w14:textId="77777777" w:rsidR="00F24888" w:rsidRPr="00500E12" w:rsidRDefault="00F24888" w:rsidP="00F24888">
            <w:pPr>
              <w:pStyle w:val="TAC"/>
              <w:rPr>
                <w:ins w:id="3564" w:author="Song Danni" w:date="2023-05-14T16:25:00Z"/>
              </w:rPr>
            </w:pPr>
            <w:ins w:id="3565" w:author="Song Danni" w:date="2023-05-14T16:25:00Z">
              <w:r w:rsidRPr="00500E12">
                <w:t>11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7B2C" w14:textId="77777777" w:rsidR="00F24888" w:rsidRPr="00500E12" w:rsidRDefault="00F24888" w:rsidP="00F24888">
            <w:pPr>
              <w:pStyle w:val="TAC"/>
              <w:rPr>
                <w:ins w:id="3566" w:author="Song Danni" w:date="2023-05-14T16:25:00Z"/>
              </w:rPr>
            </w:pPr>
            <w:ins w:id="3567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247F" w14:textId="77777777" w:rsidR="00F24888" w:rsidRPr="00500E12" w:rsidRDefault="00F24888" w:rsidP="00F24888">
            <w:pPr>
              <w:pStyle w:val="TAC"/>
              <w:rPr>
                <w:ins w:id="3568" w:author="Song Danni" w:date="2023-05-14T16:25:00Z"/>
              </w:rPr>
            </w:pPr>
            <w:ins w:id="3569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E9FC" w14:textId="77777777" w:rsidR="00F24888" w:rsidRPr="00500E12" w:rsidRDefault="00F24888" w:rsidP="00F24888">
            <w:pPr>
              <w:pStyle w:val="TAC"/>
              <w:rPr>
                <w:ins w:id="3570" w:author="Song Danni" w:date="2023-05-14T16:25:00Z"/>
              </w:rPr>
            </w:pPr>
            <w:ins w:id="3571" w:author="Song Danni" w:date="2023-05-14T16:25:00Z">
              <w:r w:rsidRPr="00500E12"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02FE" w14:textId="4902661D" w:rsidR="00F24888" w:rsidRPr="00500E12" w:rsidRDefault="00F24888" w:rsidP="00F24888">
            <w:pPr>
              <w:pStyle w:val="TAC"/>
              <w:rPr>
                <w:ins w:id="3572" w:author="Song Danni" w:date="2023-05-14T16:27:00Z"/>
                <w:lang w:eastAsia="zh-CN"/>
              </w:rPr>
            </w:pPr>
            <w:ins w:id="3573" w:author="Huawei-Chunying Gu" w:date="2023-05-16T11:3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265E2F" w14:textId="3C458B5C" w:rsidR="00F24888" w:rsidRPr="00500E12" w:rsidRDefault="00F24888" w:rsidP="00F24888">
            <w:pPr>
              <w:pStyle w:val="TAC"/>
              <w:rPr>
                <w:ins w:id="3574" w:author="Song Danni" w:date="2023-05-14T16:25:00Z"/>
              </w:rPr>
            </w:pPr>
            <w:ins w:id="3575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11A8" w14:textId="60B5701C" w:rsidR="00F24888" w:rsidRPr="00500E12" w:rsidRDefault="00F24888" w:rsidP="00F24888">
            <w:pPr>
              <w:pStyle w:val="TAC"/>
              <w:rPr>
                <w:ins w:id="3576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A390A" w14:textId="3C857592" w:rsidR="00F24888" w:rsidRPr="00500E12" w:rsidRDefault="00F24888" w:rsidP="00F24888">
            <w:pPr>
              <w:pStyle w:val="TAC"/>
              <w:rPr>
                <w:ins w:id="3577" w:author="Song Danni" w:date="2023-05-14T16:25:00Z"/>
              </w:rPr>
            </w:pPr>
            <w:ins w:id="3578" w:author="Huawei-Chunying Gu" w:date="2023-05-16T11:52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1AC3" w14:textId="05E165CE" w:rsidR="00F24888" w:rsidRPr="00500E12" w:rsidRDefault="00F24888" w:rsidP="00F24888">
            <w:pPr>
              <w:pStyle w:val="TAC"/>
              <w:rPr>
                <w:ins w:id="3579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E746B" w14:textId="1ABA1E38" w:rsidR="00F24888" w:rsidRPr="00500E12" w:rsidRDefault="00F24888" w:rsidP="00F24888">
            <w:pPr>
              <w:pStyle w:val="TAC"/>
              <w:rPr>
                <w:ins w:id="3580" w:author="Song Danni" w:date="2023-05-14T16:25:00Z"/>
              </w:rPr>
            </w:pPr>
            <w:ins w:id="3581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14F3" w14:textId="12EEB749" w:rsidR="00F24888" w:rsidRPr="00500E12" w:rsidRDefault="00F24888" w:rsidP="00F24888">
            <w:pPr>
              <w:pStyle w:val="TAC"/>
              <w:rPr>
                <w:ins w:id="3582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6D37" w14:textId="77777777" w:rsidR="00F24888" w:rsidRPr="00500E12" w:rsidRDefault="00F24888" w:rsidP="00F24888">
            <w:pPr>
              <w:pStyle w:val="TAC"/>
              <w:rPr>
                <w:ins w:id="3583" w:author="Song Danni" w:date="2023-05-14T16:25:00Z"/>
              </w:rPr>
            </w:pPr>
            <w:ins w:id="3584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C6FF" w14:textId="77777777" w:rsidR="00F24888" w:rsidRPr="00500E12" w:rsidRDefault="00F24888" w:rsidP="00F24888">
            <w:pPr>
              <w:pStyle w:val="TAC"/>
              <w:rPr>
                <w:ins w:id="3585" w:author="Song Danni" w:date="2023-05-14T16:25:00Z"/>
              </w:rPr>
            </w:pPr>
            <w:ins w:id="3586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2A13AF" w14:textId="5957FA41" w:rsidR="00F24888" w:rsidRPr="00500E12" w:rsidRDefault="00F24888" w:rsidP="00F24888">
            <w:pPr>
              <w:pStyle w:val="TAC"/>
              <w:rPr>
                <w:ins w:id="3587" w:author="Song Danni" w:date="2023-05-14T16:25:00Z"/>
              </w:rPr>
            </w:pPr>
            <w:ins w:id="3588" w:author="Huawei-Chunying Gu" w:date="2023-05-16T11:59:00Z">
              <w:r>
                <w:t>14.0</w:t>
              </w:r>
            </w:ins>
            <w:ins w:id="3589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1DB64" w14:textId="514C394F" w:rsidR="00F24888" w:rsidRPr="00500E12" w:rsidRDefault="00F24888" w:rsidP="00F24888">
            <w:pPr>
              <w:pStyle w:val="TAC"/>
              <w:rPr>
                <w:ins w:id="3590" w:author="Song Danni" w:date="2023-05-14T16:25:00Z"/>
              </w:rPr>
            </w:pPr>
          </w:p>
        </w:tc>
      </w:tr>
      <w:tr w:rsidR="004A64CF" w:rsidRPr="00500E12" w14:paraId="4F29BDF7" w14:textId="77777777" w:rsidTr="003E36A4">
        <w:trPr>
          <w:trHeight w:val="300"/>
          <w:ins w:id="3591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2D5F" w14:textId="77777777" w:rsidR="00F24888" w:rsidRPr="00500E12" w:rsidRDefault="00F24888" w:rsidP="00F24888">
            <w:pPr>
              <w:pStyle w:val="TAC"/>
              <w:rPr>
                <w:ins w:id="3592" w:author="Song Danni" w:date="2023-05-14T16:25:00Z"/>
              </w:rPr>
            </w:pPr>
            <w:ins w:id="3593" w:author="Song Danni" w:date="2023-05-14T16:25:00Z">
              <w:r w:rsidRPr="00500E12">
                <w:t>12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3BB9" w14:textId="77777777" w:rsidR="00F24888" w:rsidRPr="00500E12" w:rsidRDefault="00F24888" w:rsidP="00F24888">
            <w:pPr>
              <w:pStyle w:val="TAC"/>
              <w:rPr>
                <w:ins w:id="3594" w:author="Song Danni" w:date="2023-05-14T16:25:00Z"/>
              </w:rPr>
            </w:pPr>
            <w:ins w:id="3595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1A79" w14:textId="77777777" w:rsidR="00F24888" w:rsidRPr="00500E12" w:rsidRDefault="00F24888" w:rsidP="00F24888">
            <w:pPr>
              <w:pStyle w:val="TAC"/>
              <w:rPr>
                <w:ins w:id="3596" w:author="Song Danni" w:date="2023-05-14T16:25:00Z"/>
              </w:rPr>
            </w:pPr>
            <w:ins w:id="3597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6DDF" w14:textId="1A738522" w:rsidR="00F24888" w:rsidRPr="00500E12" w:rsidRDefault="00F24888" w:rsidP="00F24888">
            <w:pPr>
              <w:pStyle w:val="TAC"/>
              <w:rPr>
                <w:ins w:id="3598" w:author="Song Danni" w:date="2023-05-14T16:25:00Z"/>
              </w:rPr>
            </w:pPr>
            <w:ins w:id="3599" w:author="Huawei-Chunying Gu" w:date="2023-05-16T11:46:00Z">
              <w:r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CCB1" w14:textId="7C1445FE" w:rsidR="00F24888" w:rsidRPr="00500E12" w:rsidRDefault="00F24888" w:rsidP="00F24888">
            <w:pPr>
              <w:pStyle w:val="TAC"/>
              <w:rPr>
                <w:ins w:id="3600" w:author="Song Danni" w:date="2023-05-14T16:27:00Z"/>
                <w:lang w:eastAsia="zh-CN"/>
              </w:rPr>
            </w:pPr>
            <w:ins w:id="3601" w:author="Huawei-Chunying Gu" w:date="2023-05-16T11:3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3DDCA7" w14:textId="2F86BF89" w:rsidR="00F24888" w:rsidRPr="00500E12" w:rsidRDefault="00F24888" w:rsidP="00F24888">
            <w:pPr>
              <w:pStyle w:val="TAC"/>
              <w:rPr>
                <w:ins w:id="3602" w:author="Song Danni" w:date="2023-05-14T16:25:00Z"/>
              </w:rPr>
            </w:pPr>
            <w:ins w:id="3603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C7EF" w14:textId="0C7F30CF" w:rsidR="00F24888" w:rsidRPr="00500E12" w:rsidRDefault="00F24888" w:rsidP="00F24888">
            <w:pPr>
              <w:pStyle w:val="TAC"/>
              <w:rPr>
                <w:ins w:id="3604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10CA" w14:textId="11917EC0" w:rsidR="00F24888" w:rsidRPr="00500E12" w:rsidRDefault="00F24888" w:rsidP="00F24888">
            <w:pPr>
              <w:pStyle w:val="TAC"/>
              <w:rPr>
                <w:ins w:id="3605" w:author="Song Danni" w:date="2023-05-14T16:25:00Z"/>
              </w:rPr>
            </w:pPr>
            <w:ins w:id="3606" w:author="Huawei-Chunying Gu" w:date="2023-05-16T11:52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DDB1" w14:textId="73561BDD" w:rsidR="00F24888" w:rsidRPr="00500E12" w:rsidRDefault="00F24888" w:rsidP="00F24888">
            <w:pPr>
              <w:pStyle w:val="TAC"/>
              <w:rPr>
                <w:ins w:id="3607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4E8DA4" w14:textId="69865F38" w:rsidR="00F24888" w:rsidRPr="00500E12" w:rsidRDefault="00F24888" w:rsidP="00F24888">
            <w:pPr>
              <w:pStyle w:val="TAC"/>
              <w:rPr>
                <w:ins w:id="3608" w:author="Song Danni" w:date="2023-05-14T16:25:00Z"/>
              </w:rPr>
            </w:pPr>
            <w:ins w:id="3609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AB36" w14:textId="0C34FAC4" w:rsidR="00F24888" w:rsidRPr="00500E12" w:rsidRDefault="00F24888" w:rsidP="00F24888">
            <w:pPr>
              <w:pStyle w:val="TAC"/>
              <w:rPr>
                <w:ins w:id="3610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2044" w14:textId="77777777" w:rsidR="00F24888" w:rsidRPr="00500E12" w:rsidRDefault="00F24888" w:rsidP="00F24888">
            <w:pPr>
              <w:pStyle w:val="TAC"/>
              <w:rPr>
                <w:ins w:id="3611" w:author="Song Danni" w:date="2023-05-14T16:25:00Z"/>
              </w:rPr>
            </w:pPr>
            <w:ins w:id="3612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AEE3" w14:textId="77777777" w:rsidR="00F24888" w:rsidRPr="00500E12" w:rsidRDefault="00F24888" w:rsidP="00F24888">
            <w:pPr>
              <w:pStyle w:val="TAC"/>
              <w:rPr>
                <w:ins w:id="3613" w:author="Song Danni" w:date="2023-05-14T16:25:00Z"/>
              </w:rPr>
            </w:pPr>
            <w:ins w:id="3614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520BF" w14:textId="79458B2C" w:rsidR="00F24888" w:rsidRPr="00500E12" w:rsidRDefault="00F24888" w:rsidP="00F24888">
            <w:pPr>
              <w:pStyle w:val="TAC"/>
              <w:rPr>
                <w:ins w:id="3615" w:author="Song Danni" w:date="2023-05-14T16:25:00Z"/>
              </w:rPr>
            </w:pPr>
            <w:ins w:id="3616" w:author="Huawei-Chunying Gu" w:date="2023-05-16T11:59:00Z">
              <w:r>
                <w:t>14.0</w:t>
              </w:r>
            </w:ins>
            <w:ins w:id="3617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5F08B" w14:textId="585C257F" w:rsidR="00F24888" w:rsidRPr="00500E12" w:rsidRDefault="00F24888" w:rsidP="00F24888">
            <w:pPr>
              <w:pStyle w:val="TAC"/>
              <w:rPr>
                <w:ins w:id="3618" w:author="Song Danni" w:date="2023-05-14T16:25:00Z"/>
              </w:rPr>
            </w:pPr>
          </w:p>
        </w:tc>
      </w:tr>
      <w:tr w:rsidR="004A64CF" w:rsidRPr="00500E12" w14:paraId="1AE701D3" w14:textId="77777777" w:rsidTr="003E36A4">
        <w:trPr>
          <w:trHeight w:val="300"/>
          <w:ins w:id="3619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92C9" w14:textId="77777777" w:rsidR="00F24888" w:rsidRPr="00500E12" w:rsidRDefault="00F24888" w:rsidP="00F24888">
            <w:pPr>
              <w:pStyle w:val="TAC"/>
              <w:rPr>
                <w:ins w:id="3620" w:author="Song Danni" w:date="2023-05-14T16:25:00Z"/>
              </w:rPr>
            </w:pPr>
            <w:ins w:id="3621" w:author="Song Danni" w:date="2023-05-14T16:25:00Z">
              <w:r w:rsidRPr="00500E12">
                <w:t>13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EBA1" w14:textId="77777777" w:rsidR="00F24888" w:rsidRPr="00500E12" w:rsidRDefault="00F24888" w:rsidP="00F24888">
            <w:pPr>
              <w:pStyle w:val="TAC"/>
              <w:rPr>
                <w:ins w:id="3622" w:author="Song Danni" w:date="2023-05-14T16:25:00Z"/>
              </w:rPr>
            </w:pPr>
            <w:ins w:id="3623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6BAF" w14:textId="77777777" w:rsidR="00F24888" w:rsidRPr="00500E12" w:rsidRDefault="00F24888" w:rsidP="00F24888">
            <w:pPr>
              <w:pStyle w:val="TAC"/>
              <w:rPr>
                <w:ins w:id="3624" w:author="Song Danni" w:date="2023-05-14T16:25:00Z"/>
              </w:rPr>
            </w:pPr>
            <w:ins w:id="3625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FD80" w14:textId="1F0CE5FF" w:rsidR="00F24888" w:rsidRPr="00500E12" w:rsidRDefault="00F24888" w:rsidP="00F24888">
            <w:pPr>
              <w:pStyle w:val="TAC"/>
              <w:rPr>
                <w:ins w:id="3626" w:author="Song Danni" w:date="2023-05-14T16:25:00Z"/>
              </w:rPr>
            </w:pPr>
            <w:ins w:id="3627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0175" w14:textId="30CE0AD9" w:rsidR="00F24888" w:rsidRPr="00500E12" w:rsidRDefault="00F24888" w:rsidP="00F24888">
            <w:pPr>
              <w:pStyle w:val="TAC"/>
              <w:rPr>
                <w:ins w:id="3628" w:author="Song Danni" w:date="2023-05-14T16:27:00Z"/>
                <w:lang w:eastAsia="zh-CN"/>
              </w:rPr>
            </w:pPr>
            <w:ins w:id="3629" w:author="Huawei-Chunying Gu" w:date="2023-05-16T11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490B0A" w14:textId="16F20D3F" w:rsidR="00F24888" w:rsidRPr="00500E12" w:rsidRDefault="00F24888" w:rsidP="00F24888">
            <w:pPr>
              <w:pStyle w:val="TAC"/>
              <w:rPr>
                <w:ins w:id="3630" w:author="Song Danni" w:date="2023-05-14T16:25:00Z"/>
              </w:rPr>
            </w:pPr>
            <w:ins w:id="3631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5C12" w14:textId="50579E36" w:rsidR="00F24888" w:rsidRPr="00500E12" w:rsidRDefault="00F24888" w:rsidP="00F24888">
            <w:pPr>
              <w:pStyle w:val="TAC"/>
              <w:rPr>
                <w:ins w:id="3632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DE56D" w14:textId="62DB1F2D" w:rsidR="00F24888" w:rsidRPr="00500E12" w:rsidRDefault="00F24888" w:rsidP="00F24888">
            <w:pPr>
              <w:pStyle w:val="TAC"/>
              <w:rPr>
                <w:ins w:id="3633" w:author="Song Danni" w:date="2023-05-14T16:25:00Z"/>
              </w:rPr>
            </w:pPr>
            <w:ins w:id="3634" w:author="Huawei-Chunying Gu" w:date="2023-05-16T11:52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33A2" w14:textId="3FC23E77" w:rsidR="00F24888" w:rsidRPr="00500E12" w:rsidRDefault="00F24888" w:rsidP="00F24888">
            <w:pPr>
              <w:pStyle w:val="TAC"/>
              <w:rPr>
                <w:ins w:id="3635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7487B3" w14:textId="72EC5933" w:rsidR="00F24888" w:rsidRPr="00500E12" w:rsidRDefault="00F24888" w:rsidP="00F24888">
            <w:pPr>
              <w:pStyle w:val="TAC"/>
              <w:rPr>
                <w:ins w:id="3636" w:author="Song Danni" w:date="2023-05-14T16:25:00Z"/>
              </w:rPr>
            </w:pPr>
            <w:ins w:id="3637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9A31" w14:textId="2527BDF8" w:rsidR="00F24888" w:rsidRPr="00500E12" w:rsidRDefault="00F24888" w:rsidP="00F24888">
            <w:pPr>
              <w:pStyle w:val="TAC"/>
              <w:rPr>
                <w:ins w:id="3638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5009" w14:textId="77777777" w:rsidR="00F24888" w:rsidRPr="00500E12" w:rsidRDefault="00F24888" w:rsidP="00F24888">
            <w:pPr>
              <w:pStyle w:val="TAC"/>
              <w:rPr>
                <w:ins w:id="3639" w:author="Song Danni" w:date="2023-05-14T16:25:00Z"/>
              </w:rPr>
            </w:pPr>
            <w:ins w:id="3640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3FA9" w14:textId="77777777" w:rsidR="00F24888" w:rsidRPr="00500E12" w:rsidRDefault="00F24888" w:rsidP="00F24888">
            <w:pPr>
              <w:pStyle w:val="TAC"/>
              <w:rPr>
                <w:ins w:id="3641" w:author="Song Danni" w:date="2023-05-14T16:25:00Z"/>
              </w:rPr>
            </w:pPr>
            <w:ins w:id="3642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C20CB" w14:textId="49C284E9" w:rsidR="00F24888" w:rsidRPr="00500E12" w:rsidRDefault="00F24888" w:rsidP="00F24888">
            <w:pPr>
              <w:pStyle w:val="TAC"/>
              <w:rPr>
                <w:ins w:id="3643" w:author="Song Danni" w:date="2023-05-14T16:25:00Z"/>
              </w:rPr>
            </w:pPr>
            <w:ins w:id="3644" w:author="Huawei-Chunying Gu" w:date="2023-05-16T11:59:00Z">
              <w:r>
                <w:t>14.</w:t>
              </w:r>
            </w:ins>
            <w:ins w:id="3645" w:author="Song Danni" w:date="2023-05-17T18:54:00Z">
              <w:r w:rsidR="00EF474C">
                <w:t>5</w:t>
              </w:r>
            </w:ins>
            <w:ins w:id="3646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2E2E4" w14:textId="1F0A99DD" w:rsidR="00F24888" w:rsidRPr="00500E12" w:rsidRDefault="00F24888" w:rsidP="00F24888">
            <w:pPr>
              <w:pStyle w:val="TAC"/>
              <w:rPr>
                <w:ins w:id="3647" w:author="Song Danni" w:date="2023-05-14T16:25:00Z"/>
              </w:rPr>
            </w:pPr>
          </w:p>
        </w:tc>
      </w:tr>
      <w:tr w:rsidR="004A64CF" w:rsidRPr="00500E12" w14:paraId="64B6157E" w14:textId="77777777" w:rsidTr="003E36A4">
        <w:trPr>
          <w:trHeight w:val="300"/>
          <w:ins w:id="3648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A996" w14:textId="77777777" w:rsidR="00F24888" w:rsidRPr="00500E12" w:rsidRDefault="00F24888" w:rsidP="00F24888">
            <w:pPr>
              <w:pStyle w:val="TAC"/>
              <w:rPr>
                <w:ins w:id="3649" w:author="Song Danni" w:date="2023-05-14T16:25:00Z"/>
              </w:rPr>
            </w:pPr>
            <w:ins w:id="3650" w:author="Song Danni" w:date="2023-05-14T16:25:00Z">
              <w:r w:rsidRPr="00500E12">
                <w:t>14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A03A" w14:textId="77777777" w:rsidR="00F24888" w:rsidRPr="00500E12" w:rsidRDefault="00F24888" w:rsidP="00F24888">
            <w:pPr>
              <w:pStyle w:val="TAC"/>
              <w:rPr>
                <w:ins w:id="3651" w:author="Song Danni" w:date="2023-05-14T16:25:00Z"/>
              </w:rPr>
            </w:pPr>
            <w:ins w:id="3652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CEE0" w14:textId="77777777" w:rsidR="00F24888" w:rsidRPr="00500E12" w:rsidRDefault="00F24888" w:rsidP="00F24888">
            <w:pPr>
              <w:pStyle w:val="TAC"/>
              <w:rPr>
                <w:ins w:id="3653" w:author="Song Danni" w:date="2023-05-14T16:25:00Z"/>
              </w:rPr>
            </w:pPr>
            <w:ins w:id="3654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4050" w14:textId="57222EA8" w:rsidR="00F24888" w:rsidRPr="00500E12" w:rsidRDefault="00F24888" w:rsidP="00F24888">
            <w:pPr>
              <w:pStyle w:val="TAC"/>
              <w:rPr>
                <w:ins w:id="3655" w:author="Song Danni" w:date="2023-05-14T16:25:00Z"/>
              </w:rPr>
            </w:pPr>
            <w:ins w:id="3656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EA55" w14:textId="6B82FE1F" w:rsidR="00F24888" w:rsidRPr="00500E12" w:rsidRDefault="00F24888" w:rsidP="00F24888">
            <w:pPr>
              <w:pStyle w:val="TAC"/>
              <w:rPr>
                <w:ins w:id="3657" w:author="Song Danni" w:date="2023-05-14T16:27:00Z"/>
                <w:lang w:eastAsia="zh-CN"/>
              </w:rPr>
            </w:pPr>
            <w:ins w:id="3658" w:author="Huawei-Chunying Gu" w:date="2023-05-16T11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4B2E34" w14:textId="0A28A317" w:rsidR="00F24888" w:rsidRPr="00500E12" w:rsidRDefault="00F24888" w:rsidP="00F24888">
            <w:pPr>
              <w:pStyle w:val="TAC"/>
              <w:rPr>
                <w:ins w:id="3659" w:author="Song Danni" w:date="2023-05-14T16:25:00Z"/>
              </w:rPr>
            </w:pPr>
            <w:ins w:id="3660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655F" w14:textId="17B014D5" w:rsidR="00F24888" w:rsidRPr="00500E12" w:rsidRDefault="00F24888" w:rsidP="00F24888">
            <w:pPr>
              <w:pStyle w:val="TAC"/>
              <w:rPr>
                <w:ins w:id="3661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5B73E" w14:textId="309358B2" w:rsidR="00F24888" w:rsidRPr="00500E12" w:rsidRDefault="00F24888" w:rsidP="00F24888">
            <w:pPr>
              <w:pStyle w:val="TAC"/>
              <w:rPr>
                <w:ins w:id="3662" w:author="Song Danni" w:date="2023-05-14T16:25:00Z"/>
              </w:rPr>
            </w:pPr>
            <w:ins w:id="3663" w:author="Huawei-Chunying Gu" w:date="2023-05-16T11:52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952D" w14:textId="215B2CF3" w:rsidR="00F24888" w:rsidRPr="00500E12" w:rsidRDefault="00F24888" w:rsidP="00F24888">
            <w:pPr>
              <w:pStyle w:val="TAC"/>
              <w:rPr>
                <w:ins w:id="3664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E960C" w14:textId="5D9D7FB6" w:rsidR="00F24888" w:rsidRPr="00500E12" w:rsidRDefault="00F24888" w:rsidP="00F24888">
            <w:pPr>
              <w:pStyle w:val="TAC"/>
              <w:rPr>
                <w:ins w:id="3665" w:author="Song Danni" w:date="2023-05-14T16:25:00Z"/>
              </w:rPr>
            </w:pPr>
            <w:ins w:id="3666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14C3" w14:textId="378E0CC5" w:rsidR="00F24888" w:rsidRPr="00500E12" w:rsidRDefault="00F24888" w:rsidP="00F24888">
            <w:pPr>
              <w:pStyle w:val="TAC"/>
              <w:rPr>
                <w:ins w:id="3667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64D7" w14:textId="77777777" w:rsidR="00F24888" w:rsidRPr="00500E12" w:rsidRDefault="00F24888" w:rsidP="00F24888">
            <w:pPr>
              <w:pStyle w:val="TAC"/>
              <w:rPr>
                <w:ins w:id="3668" w:author="Song Danni" w:date="2023-05-14T16:25:00Z"/>
              </w:rPr>
            </w:pPr>
            <w:ins w:id="3669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6A71" w14:textId="77777777" w:rsidR="00F24888" w:rsidRPr="00500E12" w:rsidRDefault="00F24888" w:rsidP="00F24888">
            <w:pPr>
              <w:pStyle w:val="TAC"/>
              <w:rPr>
                <w:ins w:id="3670" w:author="Song Danni" w:date="2023-05-14T16:25:00Z"/>
              </w:rPr>
            </w:pPr>
            <w:ins w:id="3671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13ED5" w14:textId="2B060091" w:rsidR="00F24888" w:rsidRPr="00500E12" w:rsidRDefault="00F24888" w:rsidP="00F24888">
            <w:pPr>
              <w:pStyle w:val="TAC"/>
              <w:rPr>
                <w:ins w:id="3672" w:author="Song Danni" w:date="2023-05-14T16:25:00Z"/>
              </w:rPr>
            </w:pPr>
            <w:ins w:id="3673" w:author="Huawei-Chunying Gu" w:date="2023-05-16T11:59:00Z">
              <w:r>
                <w:rPr>
                  <w:rFonts w:eastAsia="等线"/>
                  <w:lang w:eastAsia="zh-CN"/>
                </w:rPr>
                <w:t>14.5</w:t>
              </w:r>
            </w:ins>
            <w:ins w:id="3674" w:author="Song Danni" w:date="2023-05-14T16:25:00Z"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41352" w14:textId="7F9E23D8" w:rsidR="00F24888" w:rsidRPr="00500E12" w:rsidRDefault="00F24888" w:rsidP="00F24888">
            <w:pPr>
              <w:pStyle w:val="TAC"/>
              <w:rPr>
                <w:ins w:id="3675" w:author="Song Danni" w:date="2023-05-14T16:25:00Z"/>
              </w:rPr>
            </w:pPr>
          </w:p>
        </w:tc>
      </w:tr>
      <w:tr w:rsidR="004A64CF" w:rsidRPr="00500E12" w14:paraId="0BDD342A" w14:textId="77777777" w:rsidTr="003E36A4">
        <w:trPr>
          <w:trHeight w:val="300"/>
          <w:ins w:id="3676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787D" w14:textId="77777777" w:rsidR="00F24888" w:rsidRPr="00500E12" w:rsidRDefault="00F24888" w:rsidP="00F24888">
            <w:pPr>
              <w:pStyle w:val="TAC"/>
              <w:rPr>
                <w:ins w:id="3677" w:author="Song Danni" w:date="2023-05-14T16:25:00Z"/>
              </w:rPr>
            </w:pPr>
            <w:ins w:id="3678" w:author="Song Danni" w:date="2023-05-14T16:25:00Z">
              <w:r w:rsidRPr="00500E12">
                <w:t>15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1499" w14:textId="77777777" w:rsidR="00F24888" w:rsidRPr="00500E12" w:rsidRDefault="00F24888" w:rsidP="00F24888">
            <w:pPr>
              <w:pStyle w:val="TAC"/>
              <w:rPr>
                <w:ins w:id="3679" w:author="Song Danni" w:date="2023-05-14T16:25:00Z"/>
              </w:rPr>
            </w:pPr>
            <w:ins w:id="3680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0C78" w14:textId="77777777" w:rsidR="00F24888" w:rsidRPr="00500E12" w:rsidRDefault="00F24888" w:rsidP="00F24888">
            <w:pPr>
              <w:pStyle w:val="TAC"/>
              <w:rPr>
                <w:ins w:id="3681" w:author="Song Danni" w:date="2023-05-14T16:25:00Z"/>
              </w:rPr>
            </w:pPr>
            <w:ins w:id="3682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3E19" w14:textId="6C7DE8B8" w:rsidR="00F24888" w:rsidRPr="00500E12" w:rsidRDefault="00F24888" w:rsidP="00F24888">
            <w:pPr>
              <w:pStyle w:val="TAC"/>
              <w:rPr>
                <w:ins w:id="3683" w:author="Song Danni" w:date="2023-05-14T16:25:00Z"/>
              </w:rPr>
            </w:pPr>
            <w:ins w:id="3684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EF65" w14:textId="116749FF" w:rsidR="00F24888" w:rsidRPr="00500E12" w:rsidRDefault="00F24888" w:rsidP="00F24888">
            <w:pPr>
              <w:pStyle w:val="TAC"/>
              <w:rPr>
                <w:ins w:id="3685" w:author="Song Danni" w:date="2023-05-14T16:27:00Z"/>
              </w:rPr>
            </w:pPr>
            <w:ins w:id="3686" w:author="Huawei-Chunying Gu" w:date="2023-05-16T11:3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8F0B23" w14:textId="592327A4" w:rsidR="00F24888" w:rsidRPr="00500E12" w:rsidRDefault="00F24888" w:rsidP="00F24888">
            <w:pPr>
              <w:pStyle w:val="TAC"/>
              <w:rPr>
                <w:ins w:id="3687" w:author="Song Danni" w:date="2023-05-14T16:25:00Z"/>
              </w:rPr>
            </w:pPr>
            <w:ins w:id="3688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378D" w14:textId="48A7EB3B" w:rsidR="00F24888" w:rsidRPr="00500E12" w:rsidRDefault="00F24888" w:rsidP="00F24888">
            <w:pPr>
              <w:pStyle w:val="TAC"/>
              <w:rPr>
                <w:ins w:id="3689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EDD08" w14:textId="3EAD6C43" w:rsidR="00F24888" w:rsidRPr="00500E12" w:rsidRDefault="00F24888" w:rsidP="00F24888">
            <w:pPr>
              <w:pStyle w:val="TAC"/>
              <w:rPr>
                <w:ins w:id="3690" w:author="Song Danni" w:date="2023-05-14T16:25:00Z"/>
              </w:rPr>
            </w:pPr>
            <w:ins w:id="3691" w:author="Huawei-Chunying Gu" w:date="2023-05-16T11:52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80AE" w14:textId="0297809A" w:rsidR="00F24888" w:rsidRPr="00500E12" w:rsidRDefault="00F24888" w:rsidP="00F24888">
            <w:pPr>
              <w:pStyle w:val="TAC"/>
              <w:rPr>
                <w:ins w:id="3692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F67F4" w14:textId="482C764D" w:rsidR="00F24888" w:rsidRPr="00500E12" w:rsidRDefault="00F24888" w:rsidP="00F24888">
            <w:pPr>
              <w:pStyle w:val="TAC"/>
              <w:rPr>
                <w:ins w:id="3693" w:author="Song Danni" w:date="2023-05-14T16:25:00Z"/>
              </w:rPr>
            </w:pPr>
            <w:ins w:id="3694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E631" w14:textId="2DFE4273" w:rsidR="00F24888" w:rsidRPr="00500E12" w:rsidRDefault="00F24888" w:rsidP="00F24888">
            <w:pPr>
              <w:pStyle w:val="TAC"/>
              <w:rPr>
                <w:ins w:id="3695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A483" w14:textId="77777777" w:rsidR="00F24888" w:rsidRPr="00500E12" w:rsidRDefault="00F24888" w:rsidP="00F24888">
            <w:pPr>
              <w:pStyle w:val="TAC"/>
              <w:rPr>
                <w:ins w:id="3696" w:author="Song Danni" w:date="2023-05-14T16:25:00Z"/>
              </w:rPr>
            </w:pPr>
            <w:ins w:id="3697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3711" w14:textId="77777777" w:rsidR="00F24888" w:rsidRPr="00500E12" w:rsidRDefault="00F24888" w:rsidP="00F24888">
            <w:pPr>
              <w:pStyle w:val="TAC"/>
              <w:rPr>
                <w:ins w:id="3698" w:author="Song Danni" w:date="2023-05-14T16:25:00Z"/>
              </w:rPr>
            </w:pPr>
            <w:ins w:id="3699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35C37" w14:textId="4BAF3DCC" w:rsidR="00F24888" w:rsidRPr="00500E12" w:rsidRDefault="00F24888" w:rsidP="00F24888">
            <w:pPr>
              <w:pStyle w:val="TAC"/>
              <w:rPr>
                <w:ins w:id="3700" w:author="Song Danni" w:date="2023-05-14T16:25:00Z"/>
              </w:rPr>
            </w:pPr>
            <w:ins w:id="3701" w:author="Huawei-Chunying Gu" w:date="2023-05-16T11:59:00Z">
              <w:r>
                <w:t>14.0</w:t>
              </w:r>
            </w:ins>
            <w:ins w:id="3702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5B066" w14:textId="6D06FEF8" w:rsidR="00F24888" w:rsidRPr="00500E12" w:rsidRDefault="00F24888" w:rsidP="00F24888">
            <w:pPr>
              <w:pStyle w:val="TAC"/>
              <w:rPr>
                <w:ins w:id="3703" w:author="Song Danni" w:date="2023-05-14T16:25:00Z"/>
              </w:rPr>
            </w:pPr>
          </w:p>
        </w:tc>
      </w:tr>
      <w:tr w:rsidR="004A64CF" w:rsidRPr="00500E12" w14:paraId="4A0F01E4" w14:textId="77777777" w:rsidTr="003E36A4">
        <w:trPr>
          <w:trHeight w:val="300"/>
          <w:ins w:id="3704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F371" w14:textId="77777777" w:rsidR="00F24888" w:rsidRPr="00500E12" w:rsidRDefault="00F24888" w:rsidP="00F24888">
            <w:pPr>
              <w:pStyle w:val="TAC"/>
              <w:rPr>
                <w:ins w:id="3705" w:author="Song Danni" w:date="2023-05-14T16:25:00Z"/>
              </w:rPr>
            </w:pPr>
            <w:ins w:id="3706" w:author="Song Danni" w:date="2023-05-14T16:25:00Z">
              <w:r w:rsidRPr="00500E12">
                <w:t>16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1B21" w14:textId="77777777" w:rsidR="00F24888" w:rsidRPr="00500E12" w:rsidRDefault="00F24888" w:rsidP="00F24888">
            <w:pPr>
              <w:pStyle w:val="TAC"/>
              <w:rPr>
                <w:ins w:id="3707" w:author="Song Danni" w:date="2023-05-14T16:25:00Z"/>
              </w:rPr>
            </w:pPr>
            <w:ins w:id="3708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9C1A" w14:textId="77777777" w:rsidR="00F24888" w:rsidRPr="00500E12" w:rsidRDefault="00F24888" w:rsidP="00F24888">
            <w:pPr>
              <w:pStyle w:val="TAC"/>
              <w:rPr>
                <w:ins w:id="3709" w:author="Song Danni" w:date="2023-05-14T16:25:00Z"/>
              </w:rPr>
            </w:pPr>
            <w:ins w:id="3710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667E" w14:textId="0BB30706" w:rsidR="00F24888" w:rsidRPr="00500E12" w:rsidRDefault="00F24888" w:rsidP="00F24888">
            <w:pPr>
              <w:pStyle w:val="TAC"/>
              <w:rPr>
                <w:ins w:id="3711" w:author="Song Danni" w:date="2023-05-14T16:25:00Z"/>
              </w:rPr>
            </w:pPr>
            <w:ins w:id="3712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3997" w14:textId="428E6945" w:rsidR="00F24888" w:rsidRPr="00500E12" w:rsidRDefault="00F24888" w:rsidP="00F24888">
            <w:pPr>
              <w:pStyle w:val="TAC"/>
              <w:rPr>
                <w:ins w:id="3713" w:author="Song Danni" w:date="2023-05-14T16:27:00Z"/>
              </w:rPr>
            </w:pPr>
            <w:ins w:id="3714" w:author="Huawei-Chunying Gu" w:date="2023-05-16T11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E8A978" w14:textId="37CA542C" w:rsidR="00F24888" w:rsidRPr="00500E12" w:rsidRDefault="00F24888" w:rsidP="00F24888">
            <w:pPr>
              <w:pStyle w:val="TAC"/>
              <w:rPr>
                <w:ins w:id="3715" w:author="Song Danni" w:date="2023-05-14T16:25:00Z"/>
              </w:rPr>
            </w:pPr>
            <w:ins w:id="3716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3530" w14:textId="1BE2D417" w:rsidR="00F24888" w:rsidRPr="00500E12" w:rsidRDefault="00F24888" w:rsidP="00F24888">
            <w:pPr>
              <w:pStyle w:val="TAC"/>
              <w:rPr>
                <w:ins w:id="3717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4F0C" w14:textId="42D3C38F" w:rsidR="00F24888" w:rsidRPr="00500E12" w:rsidRDefault="00F24888" w:rsidP="00F24888">
            <w:pPr>
              <w:pStyle w:val="TAC"/>
              <w:rPr>
                <w:ins w:id="3718" w:author="Song Danni" w:date="2023-05-14T16:25:00Z"/>
              </w:rPr>
            </w:pPr>
            <w:ins w:id="3719" w:author="Huawei-Chunying Gu" w:date="2023-05-16T11:52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6CAD" w14:textId="5B49AABE" w:rsidR="00F24888" w:rsidRPr="00500E12" w:rsidRDefault="00F24888" w:rsidP="00F24888">
            <w:pPr>
              <w:pStyle w:val="TAC"/>
              <w:rPr>
                <w:ins w:id="3720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62993" w14:textId="1938D8D2" w:rsidR="00F24888" w:rsidRPr="00500E12" w:rsidRDefault="00F24888" w:rsidP="00F24888">
            <w:pPr>
              <w:pStyle w:val="TAC"/>
              <w:rPr>
                <w:ins w:id="3721" w:author="Song Danni" w:date="2023-05-14T16:25:00Z"/>
              </w:rPr>
            </w:pPr>
            <w:ins w:id="3722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C8A3" w14:textId="7E45AD61" w:rsidR="00F24888" w:rsidRPr="00500E12" w:rsidRDefault="00F24888" w:rsidP="00F24888">
            <w:pPr>
              <w:pStyle w:val="TAC"/>
              <w:rPr>
                <w:ins w:id="3723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060F" w14:textId="77777777" w:rsidR="00F24888" w:rsidRPr="00500E12" w:rsidRDefault="00F24888" w:rsidP="00F24888">
            <w:pPr>
              <w:pStyle w:val="TAC"/>
              <w:rPr>
                <w:ins w:id="3724" w:author="Song Danni" w:date="2023-05-14T16:25:00Z"/>
              </w:rPr>
            </w:pPr>
            <w:ins w:id="3725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3635" w14:textId="77777777" w:rsidR="00F24888" w:rsidRPr="00500E12" w:rsidRDefault="00F24888" w:rsidP="00F24888">
            <w:pPr>
              <w:pStyle w:val="TAC"/>
              <w:rPr>
                <w:ins w:id="3726" w:author="Song Danni" w:date="2023-05-14T16:25:00Z"/>
              </w:rPr>
            </w:pPr>
            <w:ins w:id="3727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4510A" w14:textId="4F2B6B64" w:rsidR="00F24888" w:rsidRPr="00500E12" w:rsidRDefault="00F24888" w:rsidP="00F24888">
            <w:pPr>
              <w:pStyle w:val="TAC"/>
              <w:rPr>
                <w:ins w:id="3728" w:author="Song Danni" w:date="2023-05-14T16:25:00Z"/>
              </w:rPr>
            </w:pPr>
            <w:ins w:id="3729" w:author="Huawei-Chunying Gu" w:date="2023-05-16T11:59:00Z">
              <w:r>
                <w:t>14.5</w:t>
              </w:r>
            </w:ins>
            <w:ins w:id="3730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5D8E8" w14:textId="76ABEBBA" w:rsidR="00F24888" w:rsidRPr="00500E12" w:rsidRDefault="00F24888" w:rsidP="00F24888">
            <w:pPr>
              <w:pStyle w:val="TAC"/>
              <w:rPr>
                <w:ins w:id="3731" w:author="Song Danni" w:date="2023-05-14T16:25:00Z"/>
              </w:rPr>
            </w:pPr>
          </w:p>
        </w:tc>
      </w:tr>
      <w:tr w:rsidR="004A64CF" w:rsidRPr="00500E12" w14:paraId="47A388C5" w14:textId="77777777" w:rsidTr="003E36A4">
        <w:trPr>
          <w:trHeight w:val="300"/>
          <w:ins w:id="3732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57DA" w14:textId="77777777" w:rsidR="00F24888" w:rsidRPr="00500E12" w:rsidRDefault="00F24888" w:rsidP="00F24888">
            <w:pPr>
              <w:pStyle w:val="TAC"/>
              <w:rPr>
                <w:ins w:id="3733" w:author="Song Danni" w:date="2023-05-14T16:25:00Z"/>
              </w:rPr>
            </w:pPr>
            <w:ins w:id="3734" w:author="Song Danni" w:date="2023-05-14T16:25:00Z">
              <w:r w:rsidRPr="00500E12">
                <w:t>17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1FBB" w14:textId="77777777" w:rsidR="00F24888" w:rsidRPr="00500E12" w:rsidRDefault="00F24888" w:rsidP="00F24888">
            <w:pPr>
              <w:pStyle w:val="TAC"/>
              <w:rPr>
                <w:ins w:id="3735" w:author="Song Danni" w:date="2023-05-14T16:25:00Z"/>
              </w:rPr>
            </w:pPr>
            <w:ins w:id="3736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B75" w14:textId="77777777" w:rsidR="00F24888" w:rsidRPr="00500E12" w:rsidRDefault="00F24888" w:rsidP="00F24888">
            <w:pPr>
              <w:pStyle w:val="TAC"/>
              <w:rPr>
                <w:ins w:id="3737" w:author="Song Danni" w:date="2023-05-14T16:25:00Z"/>
              </w:rPr>
            </w:pPr>
            <w:ins w:id="3738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B187" w14:textId="59CD6B3F" w:rsidR="00F24888" w:rsidRPr="00500E12" w:rsidRDefault="00F24888" w:rsidP="00F24888">
            <w:pPr>
              <w:pStyle w:val="TAC"/>
              <w:rPr>
                <w:ins w:id="3739" w:author="Song Danni" w:date="2023-05-14T16:25:00Z"/>
              </w:rPr>
            </w:pPr>
            <w:ins w:id="3740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5A79" w14:textId="6C69474B" w:rsidR="00F24888" w:rsidRPr="00500E12" w:rsidRDefault="00F24888" w:rsidP="00F24888">
            <w:pPr>
              <w:pStyle w:val="TAC"/>
              <w:rPr>
                <w:ins w:id="3741" w:author="Song Danni" w:date="2023-05-14T16:27:00Z"/>
              </w:rPr>
            </w:pPr>
            <w:ins w:id="3742" w:author="Huawei-Chunying Gu" w:date="2023-05-16T11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F62B6" w14:textId="2A34F6A7" w:rsidR="00F24888" w:rsidRPr="00500E12" w:rsidRDefault="00F24888" w:rsidP="00F24888">
            <w:pPr>
              <w:pStyle w:val="TAC"/>
              <w:rPr>
                <w:ins w:id="3743" w:author="Song Danni" w:date="2023-05-14T16:25:00Z"/>
              </w:rPr>
            </w:pPr>
            <w:ins w:id="3744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8B59" w14:textId="57B666FD" w:rsidR="00F24888" w:rsidRPr="00500E12" w:rsidRDefault="00F24888" w:rsidP="00F24888">
            <w:pPr>
              <w:pStyle w:val="TAC"/>
              <w:rPr>
                <w:ins w:id="3745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CE1D" w14:textId="40C6A040" w:rsidR="00F24888" w:rsidRPr="00500E12" w:rsidRDefault="00F24888" w:rsidP="00F24888">
            <w:pPr>
              <w:pStyle w:val="TAC"/>
              <w:rPr>
                <w:ins w:id="3746" w:author="Song Danni" w:date="2023-05-14T16:25:00Z"/>
              </w:rPr>
            </w:pPr>
            <w:ins w:id="3747" w:author="Huawei-Chunying Gu" w:date="2023-05-16T11:52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2740" w14:textId="153F0844" w:rsidR="00F24888" w:rsidRPr="00500E12" w:rsidRDefault="00F24888" w:rsidP="00F24888">
            <w:pPr>
              <w:pStyle w:val="TAC"/>
              <w:rPr>
                <w:ins w:id="3748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E6756" w14:textId="74A50807" w:rsidR="00F24888" w:rsidRPr="00500E12" w:rsidRDefault="00F24888" w:rsidP="00F24888">
            <w:pPr>
              <w:pStyle w:val="TAC"/>
              <w:rPr>
                <w:ins w:id="3749" w:author="Song Danni" w:date="2023-05-14T16:25:00Z"/>
              </w:rPr>
            </w:pPr>
            <w:ins w:id="3750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4B12" w14:textId="104E6CCD" w:rsidR="00F24888" w:rsidRPr="00500E12" w:rsidRDefault="00F24888" w:rsidP="00F24888">
            <w:pPr>
              <w:pStyle w:val="TAC"/>
              <w:rPr>
                <w:ins w:id="3751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E30F" w14:textId="77777777" w:rsidR="00F24888" w:rsidRPr="00500E12" w:rsidRDefault="00F24888" w:rsidP="00F24888">
            <w:pPr>
              <w:pStyle w:val="TAC"/>
              <w:rPr>
                <w:ins w:id="3752" w:author="Song Danni" w:date="2023-05-14T16:25:00Z"/>
              </w:rPr>
            </w:pPr>
            <w:ins w:id="3753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711E" w14:textId="77777777" w:rsidR="00F24888" w:rsidRPr="00500E12" w:rsidRDefault="00F24888" w:rsidP="00F24888">
            <w:pPr>
              <w:pStyle w:val="TAC"/>
              <w:rPr>
                <w:ins w:id="3754" w:author="Song Danni" w:date="2023-05-14T16:25:00Z"/>
              </w:rPr>
            </w:pPr>
            <w:ins w:id="3755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E6E5A" w14:textId="3AC52000" w:rsidR="00F24888" w:rsidRPr="00500E12" w:rsidRDefault="00F24888" w:rsidP="00F24888">
            <w:pPr>
              <w:pStyle w:val="TAC"/>
              <w:rPr>
                <w:ins w:id="3756" w:author="Song Danni" w:date="2023-05-14T16:25:00Z"/>
              </w:rPr>
            </w:pPr>
            <w:ins w:id="3757" w:author="Huawei-Chunying Gu" w:date="2023-05-16T11:59:00Z">
              <w:r>
                <w:t>14.5</w:t>
              </w:r>
            </w:ins>
            <w:ins w:id="3758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C6676" w14:textId="3F45D1C4" w:rsidR="00F24888" w:rsidRPr="00500E12" w:rsidRDefault="00F24888" w:rsidP="00F24888">
            <w:pPr>
              <w:pStyle w:val="TAC"/>
              <w:rPr>
                <w:ins w:id="3759" w:author="Song Danni" w:date="2023-05-14T16:25:00Z"/>
              </w:rPr>
            </w:pPr>
          </w:p>
        </w:tc>
      </w:tr>
      <w:tr w:rsidR="004A64CF" w:rsidRPr="00500E12" w14:paraId="02151583" w14:textId="77777777" w:rsidTr="003E36A4">
        <w:trPr>
          <w:trHeight w:val="300"/>
          <w:ins w:id="3760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C77A" w14:textId="77777777" w:rsidR="00F24888" w:rsidRPr="00500E12" w:rsidRDefault="00F24888" w:rsidP="00F24888">
            <w:pPr>
              <w:pStyle w:val="TAC"/>
              <w:rPr>
                <w:ins w:id="3761" w:author="Song Danni" w:date="2023-05-14T16:25:00Z"/>
              </w:rPr>
            </w:pPr>
            <w:ins w:id="3762" w:author="Song Danni" w:date="2023-05-14T16:25:00Z">
              <w:r w:rsidRPr="00500E12">
                <w:t>18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9253" w14:textId="77777777" w:rsidR="00F24888" w:rsidRPr="00500E12" w:rsidRDefault="00F24888" w:rsidP="00F24888">
            <w:pPr>
              <w:pStyle w:val="TAC"/>
              <w:rPr>
                <w:ins w:id="3763" w:author="Song Danni" w:date="2023-05-14T16:25:00Z"/>
              </w:rPr>
            </w:pPr>
            <w:ins w:id="3764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4F6B" w14:textId="77777777" w:rsidR="00F24888" w:rsidRPr="00500E12" w:rsidRDefault="00F24888" w:rsidP="00F24888">
            <w:pPr>
              <w:pStyle w:val="TAC"/>
              <w:rPr>
                <w:ins w:id="3765" w:author="Song Danni" w:date="2023-05-14T16:25:00Z"/>
              </w:rPr>
            </w:pPr>
            <w:ins w:id="3766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8B0D6" w14:textId="23778EA7" w:rsidR="00F24888" w:rsidRPr="00500E12" w:rsidRDefault="00F24888" w:rsidP="00F24888">
            <w:pPr>
              <w:pStyle w:val="TAC"/>
              <w:rPr>
                <w:ins w:id="3767" w:author="Song Danni" w:date="2023-05-14T16:25:00Z"/>
              </w:rPr>
            </w:pPr>
            <w:ins w:id="3768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2700" w14:textId="596A9F6D" w:rsidR="00F24888" w:rsidRPr="00500E12" w:rsidRDefault="00F24888" w:rsidP="00F24888">
            <w:pPr>
              <w:pStyle w:val="TAC"/>
              <w:rPr>
                <w:ins w:id="3769" w:author="Song Danni" w:date="2023-05-14T16:27:00Z"/>
                <w:lang w:eastAsia="zh-CN"/>
              </w:rPr>
            </w:pPr>
            <w:ins w:id="3770" w:author="Huawei-Chunying Gu" w:date="2023-05-16T11:37:00Z">
              <w:r>
                <w:rPr>
                  <w:rFonts w:hint="eastAsia"/>
                  <w:lang w:eastAsia="zh-CN"/>
                </w:rPr>
                <w:t>1</w:t>
              </w:r>
            </w:ins>
            <w:ins w:id="3771" w:author="Huawei-Chunying Gu" w:date="2023-05-16T11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34C9FA" w14:textId="5DBA031F" w:rsidR="00F24888" w:rsidRPr="00500E12" w:rsidRDefault="00F24888" w:rsidP="00F24888">
            <w:pPr>
              <w:pStyle w:val="TAC"/>
              <w:rPr>
                <w:ins w:id="3772" w:author="Song Danni" w:date="2023-05-14T16:25:00Z"/>
              </w:rPr>
            </w:pPr>
            <w:ins w:id="3773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3332" w14:textId="14C49986" w:rsidR="00F24888" w:rsidRPr="00500E12" w:rsidRDefault="00F24888" w:rsidP="00F24888">
            <w:pPr>
              <w:pStyle w:val="TAC"/>
              <w:rPr>
                <w:ins w:id="3774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C18F" w14:textId="5BEBFBE6" w:rsidR="00F24888" w:rsidRPr="00500E12" w:rsidRDefault="00F24888" w:rsidP="00F24888">
            <w:pPr>
              <w:pStyle w:val="TAC"/>
              <w:rPr>
                <w:ins w:id="3775" w:author="Song Danni" w:date="2023-05-14T16:25:00Z"/>
              </w:rPr>
            </w:pPr>
            <w:ins w:id="3776" w:author="Huawei-Chunying Gu" w:date="2023-05-16T11:52:00Z">
              <w:r>
                <w:t>12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4DDD" w14:textId="4074E0DD" w:rsidR="00F24888" w:rsidRPr="00500E12" w:rsidRDefault="00F24888" w:rsidP="00F24888">
            <w:pPr>
              <w:pStyle w:val="TAC"/>
              <w:rPr>
                <w:ins w:id="3777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ED2A2" w14:textId="23F81977" w:rsidR="00F24888" w:rsidRPr="00500E12" w:rsidRDefault="00F24888" w:rsidP="00F24888">
            <w:pPr>
              <w:pStyle w:val="TAC"/>
              <w:rPr>
                <w:ins w:id="3778" w:author="Song Danni" w:date="2023-05-14T16:25:00Z"/>
              </w:rPr>
            </w:pPr>
            <w:ins w:id="3779" w:author="Huawei-Chunying Gu" w:date="2023-05-16T11:56:00Z">
              <w:r>
                <w:t>6.0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3EEE" w14:textId="0563D07C" w:rsidR="00F24888" w:rsidRPr="00500E12" w:rsidRDefault="00F24888" w:rsidP="00F24888">
            <w:pPr>
              <w:pStyle w:val="TAC"/>
              <w:rPr>
                <w:ins w:id="3780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2580" w14:textId="77777777" w:rsidR="00F24888" w:rsidRPr="00500E12" w:rsidRDefault="00F24888" w:rsidP="00F24888">
            <w:pPr>
              <w:pStyle w:val="TAC"/>
              <w:rPr>
                <w:ins w:id="3781" w:author="Song Danni" w:date="2023-05-14T16:25:00Z"/>
              </w:rPr>
            </w:pPr>
            <w:ins w:id="3782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6EB3" w14:textId="77777777" w:rsidR="00F24888" w:rsidRPr="00500E12" w:rsidRDefault="00F24888" w:rsidP="00F24888">
            <w:pPr>
              <w:pStyle w:val="TAC"/>
              <w:rPr>
                <w:ins w:id="3783" w:author="Song Danni" w:date="2023-05-14T16:25:00Z"/>
              </w:rPr>
            </w:pPr>
            <w:ins w:id="3784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14A2A4" w14:textId="4585D48B" w:rsidR="00F24888" w:rsidRPr="00500E12" w:rsidRDefault="00F24888" w:rsidP="00F24888">
            <w:pPr>
              <w:pStyle w:val="TAC"/>
              <w:rPr>
                <w:ins w:id="3785" w:author="Song Danni" w:date="2023-05-14T16:25:00Z"/>
              </w:rPr>
            </w:pPr>
            <w:ins w:id="3786" w:author="Huawei-Chunying Gu" w:date="2023-05-16T11:59:00Z">
              <w:r>
                <w:t>6.0</w:t>
              </w:r>
            </w:ins>
            <w:ins w:id="3787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050B6" w14:textId="0476C727" w:rsidR="00F24888" w:rsidRPr="00500E12" w:rsidRDefault="00F24888" w:rsidP="00F24888">
            <w:pPr>
              <w:pStyle w:val="TAC"/>
              <w:rPr>
                <w:ins w:id="3788" w:author="Song Danni" w:date="2023-05-14T16:25:00Z"/>
              </w:rPr>
            </w:pPr>
          </w:p>
        </w:tc>
      </w:tr>
      <w:tr w:rsidR="004A64CF" w:rsidRPr="00500E12" w14:paraId="0E49BEE1" w14:textId="77777777" w:rsidTr="003E36A4">
        <w:trPr>
          <w:trHeight w:val="300"/>
          <w:ins w:id="3789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E953" w14:textId="77777777" w:rsidR="00F24888" w:rsidRPr="00500E12" w:rsidRDefault="00F24888" w:rsidP="00F24888">
            <w:pPr>
              <w:pStyle w:val="TAC"/>
              <w:rPr>
                <w:ins w:id="3790" w:author="Song Danni" w:date="2023-05-14T16:25:00Z"/>
              </w:rPr>
            </w:pPr>
            <w:ins w:id="3791" w:author="Song Danni" w:date="2023-05-14T16:25:00Z">
              <w:r w:rsidRPr="00500E12">
                <w:t>19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11D6" w14:textId="77777777" w:rsidR="00F24888" w:rsidRPr="00500E12" w:rsidRDefault="00F24888" w:rsidP="00F24888">
            <w:pPr>
              <w:pStyle w:val="TAC"/>
              <w:rPr>
                <w:ins w:id="3792" w:author="Song Danni" w:date="2023-05-14T16:25:00Z"/>
              </w:rPr>
            </w:pPr>
            <w:ins w:id="3793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12E2" w14:textId="77777777" w:rsidR="00F24888" w:rsidRPr="00500E12" w:rsidRDefault="00F24888" w:rsidP="00F24888">
            <w:pPr>
              <w:pStyle w:val="TAC"/>
              <w:rPr>
                <w:ins w:id="3794" w:author="Song Danni" w:date="2023-05-14T16:25:00Z"/>
              </w:rPr>
            </w:pPr>
            <w:ins w:id="3795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67A2" w14:textId="60A255F8" w:rsidR="00F24888" w:rsidRPr="00500E12" w:rsidRDefault="00F24888" w:rsidP="00F24888">
            <w:pPr>
              <w:pStyle w:val="TAC"/>
              <w:rPr>
                <w:ins w:id="3796" w:author="Song Danni" w:date="2023-05-14T16:25:00Z"/>
              </w:rPr>
            </w:pPr>
            <w:ins w:id="3797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578F" w14:textId="3F0E363C" w:rsidR="00F24888" w:rsidRPr="00500E12" w:rsidRDefault="00F24888" w:rsidP="00F24888">
            <w:pPr>
              <w:pStyle w:val="TAC"/>
              <w:rPr>
                <w:ins w:id="3798" w:author="Song Danni" w:date="2023-05-14T16:27:00Z"/>
                <w:lang w:eastAsia="zh-CN"/>
              </w:rPr>
            </w:pPr>
            <w:ins w:id="3799" w:author="Huawei-Chunying Gu" w:date="2023-05-16T11:3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6C6B2B" w14:textId="20D5FE41" w:rsidR="00F24888" w:rsidRPr="00500E12" w:rsidRDefault="00F24888" w:rsidP="00F24888">
            <w:pPr>
              <w:pStyle w:val="TAC"/>
              <w:rPr>
                <w:ins w:id="3800" w:author="Song Danni" w:date="2023-05-14T16:25:00Z"/>
              </w:rPr>
            </w:pPr>
            <w:ins w:id="3801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4F19" w14:textId="72C83CEF" w:rsidR="00F24888" w:rsidRPr="00500E12" w:rsidRDefault="00F24888" w:rsidP="00F24888">
            <w:pPr>
              <w:pStyle w:val="TAC"/>
              <w:rPr>
                <w:ins w:id="3802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F634D" w14:textId="17461409" w:rsidR="00F24888" w:rsidRPr="00500E12" w:rsidRDefault="00F24888" w:rsidP="00F24888">
            <w:pPr>
              <w:pStyle w:val="TAC"/>
              <w:rPr>
                <w:ins w:id="3803" w:author="Song Danni" w:date="2023-05-14T16:25:00Z"/>
              </w:rPr>
            </w:pPr>
            <w:ins w:id="3804" w:author="Huawei-Chunying Gu" w:date="2023-05-16T11:52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4621" w14:textId="7F056FA6" w:rsidR="00F24888" w:rsidRPr="00500E12" w:rsidRDefault="00F24888" w:rsidP="00F24888">
            <w:pPr>
              <w:pStyle w:val="TAC"/>
              <w:rPr>
                <w:ins w:id="3805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1C52ED" w14:textId="66CED8ED" w:rsidR="00F24888" w:rsidRPr="00500E12" w:rsidRDefault="00F24888" w:rsidP="00F24888">
            <w:pPr>
              <w:pStyle w:val="TAC"/>
              <w:rPr>
                <w:ins w:id="3806" w:author="Song Danni" w:date="2023-05-14T16:25:00Z"/>
              </w:rPr>
            </w:pPr>
            <w:ins w:id="3807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4084" w14:textId="39B31740" w:rsidR="00F24888" w:rsidRPr="00500E12" w:rsidRDefault="00F24888" w:rsidP="00F24888">
            <w:pPr>
              <w:pStyle w:val="TAC"/>
              <w:rPr>
                <w:ins w:id="3808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C984" w14:textId="77777777" w:rsidR="00F24888" w:rsidRPr="00500E12" w:rsidRDefault="00F24888" w:rsidP="00F24888">
            <w:pPr>
              <w:pStyle w:val="TAC"/>
              <w:rPr>
                <w:ins w:id="3809" w:author="Song Danni" w:date="2023-05-14T16:25:00Z"/>
              </w:rPr>
            </w:pPr>
            <w:ins w:id="3810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A452" w14:textId="77777777" w:rsidR="00F24888" w:rsidRPr="00500E12" w:rsidRDefault="00F24888" w:rsidP="00F24888">
            <w:pPr>
              <w:pStyle w:val="TAC"/>
              <w:rPr>
                <w:ins w:id="3811" w:author="Song Danni" w:date="2023-05-14T16:25:00Z"/>
              </w:rPr>
            </w:pPr>
            <w:ins w:id="3812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7CAFB0" w14:textId="13B23D85" w:rsidR="00F24888" w:rsidRPr="00500E12" w:rsidRDefault="00F24888" w:rsidP="00F24888">
            <w:pPr>
              <w:pStyle w:val="TAC"/>
              <w:rPr>
                <w:ins w:id="3813" w:author="Song Danni" w:date="2023-05-14T16:25:00Z"/>
              </w:rPr>
            </w:pPr>
            <w:ins w:id="3814" w:author="Huawei-Chunying Gu" w:date="2023-05-16T11:59:00Z">
              <w:r>
                <w:t>14.5</w:t>
              </w:r>
            </w:ins>
            <w:ins w:id="3815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ADE" w14:textId="4485201A" w:rsidR="00F24888" w:rsidRPr="00500E12" w:rsidRDefault="00F24888" w:rsidP="00F24888">
            <w:pPr>
              <w:pStyle w:val="TAC"/>
              <w:rPr>
                <w:ins w:id="3816" w:author="Song Danni" w:date="2023-05-14T16:25:00Z"/>
              </w:rPr>
            </w:pPr>
          </w:p>
        </w:tc>
      </w:tr>
      <w:tr w:rsidR="004A64CF" w:rsidRPr="00500E12" w14:paraId="4F47B731" w14:textId="77777777" w:rsidTr="003E36A4">
        <w:trPr>
          <w:trHeight w:val="300"/>
          <w:ins w:id="3817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C7D9" w14:textId="66DD6923" w:rsidR="003E36A4" w:rsidRPr="00500E12" w:rsidRDefault="003E36A4" w:rsidP="003E36A4">
            <w:pPr>
              <w:pStyle w:val="TAC"/>
              <w:rPr>
                <w:ins w:id="3818" w:author="Song Danni" w:date="2023-05-17T16:30:00Z"/>
                <w:rFonts w:hint="eastAsia"/>
                <w:lang w:eastAsia="zh-CN"/>
              </w:rPr>
            </w:pPr>
            <w:ins w:id="3819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9597" w14:textId="2B655BE4" w:rsidR="003E36A4" w:rsidRPr="00500E12" w:rsidRDefault="003E36A4" w:rsidP="003E36A4">
            <w:pPr>
              <w:pStyle w:val="TAC"/>
              <w:rPr>
                <w:ins w:id="3820" w:author="Song Danni" w:date="2023-05-17T16:30:00Z"/>
              </w:rPr>
            </w:pPr>
            <w:ins w:id="3821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AB52" w14:textId="73932841" w:rsidR="003E36A4" w:rsidRPr="00500E12" w:rsidRDefault="003E36A4" w:rsidP="003E36A4">
            <w:pPr>
              <w:pStyle w:val="TAC"/>
              <w:rPr>
                <w:ins w:id="3822" w:author="Song Danni" w:date="2023-05-17T16:30:00Z"/>
              </w:rPr>
            </w:pPr>
            <w:ins w:id="3823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2256" w14:textId="2E91E288" w:rsidR="003E36A4" w:rsidRPr="00CC09EA" w:rsidRDefault="003E36A4" w:rsidP="003E36A4">
            <w:pPr>
              <w:pStyle w:val="TAC"/>
              <w:rPr>
                <w:ins w:id="3824" w:author="Song Danni" w:date="2023-05-17T16:30:00Z"/>
              </w:rPr>
            </w:pPr>
            <w:ins w:id="3825" w:author="Song Danni" w:date="2023-05-17T16:34:00Z">
              <w:r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03E6" w14:textId="215B2DFF" w:rsidR="003E36A4" w:rsidRDefault="003E36A4" w:rsidP="003E36A4">
            <w:pPr>
              <w:pStyle w:val="TAC"/>
              <w:rPr>
                <w:ins w:id="3826" w:author="Song Danni" w:date="2023-05-17T16:30:00Z"/>
                <w:lang w:eastAsia="zh-CN"/>
              </w:rPr>
            </w:pPr>
            <w:ins w:id="3827" w:author="Song Danni" w:date="2023-05-17T16:34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667368" w14:textId="4DD0586C" w:rsidR="003E36A4" w:rsidRPr="00E53A57" w:rsidRDefault="003E36A4" w:rsidP="003E36A4">
            <w:pPr>
              <w:pStyle w:val="TAC"/>
              <w:rPr>
                <w:ins w:id="3828" w:author="Song Danni" w:date="2023-05-17T16:30:00Z"/>
              </w:rPr>
            </w:pPr>
            <w:ins w:id="3829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495B" w14:textId="77777777" w:rsidR="003E36A4" w:rsidRPr="00500E12" w:rsidRDefault="003E36A4" w:rsidP="003E36A4">
            <w:pPr>
              <w:pStyle w:val="TAC"/>
              <w:rPr>
                <w:ins w:id="3830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8E319" w14:textId="5C9A8CDF" w:rsidR="003E36A4" w:rsidRDefault="003E36A4" w:rsidP="003E36A4">
            <w:pPr>
              <w:pStyle w:val="TAC"/>
              <w:rPr>
                <w:ins w:id="3831" w:author="Song Danni" w:date="2023-05-17T16:30:00Z"/>
              </w:rPr>
            </w:pPr>
            <w:ins w:id="3832" w:author="Song Danni" w:date="2023-05-17T16:34:00Z">
              <w:r>
                <w:t>16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3B62" w14:textId="77777777" w:rsidR="003E36A4" w:rsidRPr="00500E12" w:rsidRDefault="003E36A4" w:rsidP="003E36A4">
            <w:pPr>
              <w:pStyle w:val="TAC"/>
              <w:rPr>
                <w:ins w:id="3833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6BD779" w14:textId="01A4DACE" w:rsidR="003E36A4" w:rsidRDefault="003E36A4" w:rsidP="003E36A4">
            <w:pPr>
              <w:pStyle w:val="TAC"/>
              <w:rPr>
                <w:ins w:id="3834" w:author="Song Danni" w:date="2023-05-17T16:30:00Z"/>
              </w:rPr>
            </w:pPr>
            <w:ins w:id="3835" w:author="Song Danni" w:date="2023-05-17T16:34:00Z">
              <w:r>
                <w:t>5.0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11A0" w14:textId="77777777" w:rsidR="003E36A4" w:rsidRPr="00500E12" w:rsidRDefault="003E36A4" w:rsidP="003E36A4">
            <w:pPr>
              <w:pStyle w:val="TAC"/>
              <w:rPr>
                <w:ins w:id="3836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0AB4" w14:textId="6858143C" w:rsidR="003E36A4" w:rsidRPr="00500E12" w:rsidRDefault="003E36A4" w:rsidP="003E36A4">
            <w:pPr>
              <w:pStyle w:val="TAC"/>
              <w:rPr>
                <w:ins w:id="3837" w:author="Song Danni" w:date="2023-05-17T16:30:00Z"/>
              </w:rPr>
            </w:pPr>
            <w:ins w:id="3838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8496" w14:textId="53A01AC4" w:rsidR="003E36A4" w:rsidRPr="00500E12" w:rsidRDefault="003E36A4" w:rsidP="003E36A4">
            <w:pPr>
              <w:pStyle w:val="TAC"/>
              <w:rPr>
                <w:ins w:id="3839" w:author="Song Danni" w:date="2023-05-17T16:30:00Z"/>
              </w:rPr>
            </w:pPr>
            <w:ins w:id="3840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D6F98" w14:textId="6B048FCD" w:rsidR="003E36A4" w:rsidRDefault="003E36A4" w:rsidP="003E36A4">
            <w:pPr>
              <w:pStyle w:val="TAC"/>
              <w:rPr>
                <w:ins w:id="3841" w:author="Song Danni" w:date="2023-05-17T16:30:00Z"/>
              </w:rPr>
            </w:pPr>
            <w:ins w:id="3842" w:author="Song Danni" w:date="2023-05-17T16:35:00Z">
              <w:r>
                <w:t>11.0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EF2DB" w14:textId="77777777" w:rsidR="003E36A4" w:rsidRPr="00500E12" w:rsidRDefault="003E36A4" w:rsidP="003E36A4">
            <w:pPr>
              <w:pStyle w:val="TAC"/>
              <w:rPr>
                <w:ins w:id="3843" w:author="Song Danni" w:date="2023-05-17T16:30:00Z"/>
              </w:rPr>
            </w:pPr>
          </w:p>
        </w:tc>
      </w:tr>
      <w:tr w:rsidR="004A64CF" w:rsidRPr="00500E12" w14:paraId="520ACF9C" w14:textId="77777777" w:rsidTr="003E36A4">
        <w:trPr>
          <w:trHeight w:val="300"/>
          <w:ins w:id="3844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2951" w14:textId="361FED3E" w:rsidR="003E36A4" w:rsidRPr="00500E12" w:rsidRDefault="003E36A4" w:rsidP="003E36A4">
            <w:pPr>
              <w:pStyle w:val="TAC"/>
              <w:rPr>
                <w:ins w:id="3845" w:author="Song Danni" w:date="2023-05-17T16:30:00Z"/>
                <w:rFonts w:hint="eastAsia"/>
                <w:lang w:eastAsia="zh-CN"/>
              </w:rPr>
            </w:pPr>
            <w:ins w:id="3846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E44A" w14:textId="6A8316A9" w:rsidR="003E36A4" w:rsidRPr="00500E12" w:rsidRDefault="003E36A4" w:rsidP="003E36A4">
            <w:pPr>
              <w:pStyle w:val="TAC"/>
              <w:rPr>
                <w:ins w:id="3847" w:author="Song Danni" w:date="2023-05-17T16:30:00Z"/>
              </w:rPr>
            </w:pPr>
            <w:ins w:id="3848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B8E2" w14:textId="6F7C3D0C" w:rsidR="003E36A4" w:rsidRPr="00500E12" w:rsidRDefault="003E36A4" w:rsidP="003E36A4">
            <w:pPr>
              <w:pStyle w:val="TAC"/>
              <w:rPr>
                <w:ins w:id="3849" w:author="Song Danni" w:date="2023-05-17T16:30:00Z"/>
              </w:rPr>
            </w:pPr>
            <w:ins w:id="3850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9351" w14:textId="2DAC3660" w:rsidR="003E36A4" w:rsidRPr="00CC09EA" w:rsidRDefault="003E36A4" w:rsidP="003E36A4">
            <w:pPr>
              <w:pStyle w:val="TAC"/>
              <w:rPr>
                <w:ins w:id="3851" w:author="Song Danni" w:date="2023-05-17T16:30:00Z"/>
              </w:rPr>
            </w:pPr>
            <w:ins w:id="3852" w:author="Song Danni" w:date="2023-05-17T16:34:00Z">
              <w:r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3C68" w14:textId="42004E94" w:rsidR="003E36A4" w:rsidRDefault="003E36A4" w:rsidP="003E36A4">
            <w:pPr>
              <w:pStyle w:val="TAC"/>
              <w:rPr>
                <w:ins w:id="3853" w:author="Song Danni" w:date="2023-05-17T16:30:00Z"/>
                <w:lang w:eastAsia="zh-CN"/>
              </w:rPr>
            </w:pPr>
            <w:ins w:id="3854" w:author="Song Danni" w:date="2023-05-17T16:3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FB1B2D" w14:textId="4CDD06C4" w:rsidR="003E36A4" w:rsidRPr="00E53A57" w:rsidRDefault="003E36A4" w:rsidP="003E36A4">
            <w:pPr>
              <w:pStyle w:val="TAC"/>
              <w:rPr>
                <w:ins w:id="3855" w:author="Song Danni" w:date="2023-05-17T16:30:00Z"/>
              </w:rPr>
            </w:pPr>
            <w:ins w:id="3856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6C6E" w14:textId="77777777" w:rsidR="003E36A4" w:rsidRPr="00500E12" w:rsidRDefault="003E36A4" w:rsidP="003E36A4">
            <w:pPr>
              <w:pStyle w:val="TAC"/>
              <w:rPr>
                <w:ins w:id="3857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2A50E" w14:textId="301B40FF" w:rsidR="003E36A4" w:rsidRDefault="003E36A4" w:rsidP="003E36A4">
            <w:pPr>
              <w:pStyle w:val="TAC"/>
              <w:rPr>
                <w:ins w:id="3858" w:author="Song Danni" w:date="2023-05-17T16:30:00Z"/>
              </w:rPr>
            </w:pPr>
            <w:ins w:id="3859" w:author="Song Danni" w:date="2023-05-17T16:34:00Z">
              <w:r>
                <w:t>20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2F5E8" w14:textId="77777777" w:rsidR="003E36A4" w:rsidRPr="00500E12" w:rsidRDefault="003E36A4" w:rsidP="003E36A4">
            <w:pPr>
              <w:pStyle w:val="TAC"/>
              <w:rPr>
                <w:ins w:id="3860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C0ADCF" w14:textId="2C6AC06B" w:rsidR="003E36A4" w:rsidRDefault="003E36A4" w:rsidP="003E36A4">
            <w:pPr>
              <w:pStyle w:val="TAC"/>
              <w:rPr>
                <w:ins w:id="3861" w:author="Song Danni" w:date="2023-05-17T16:30:00Z"/>
              </w:rPr>
            </w:pPr>
            <w:ins w:id="3862" w:author="Song Danni" w:date="2023-05-17T16:34:00Z">
              <w:r>
                <w:t>2.5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A0A9" w14:textId="77777777" w:rsidR="003E36A4" w:rsidRPr="00500E12" w:rsidRDefault="003E36A4" w:rsidP="003E36A4">
            <w:pPr>
              <w:pStyle w:val="TAC"/>
              <w:rPr>
                <w:ins w:id="3863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51A9" w14:textId="160D2514" w:rsidR="003E36A4" w:rsidRPr="00500E12" w:rsidRDefault="003E36A4" w:rsidP="003E36A4">
            <w:pPr>
              <w:pStyle w:val="TAC"/>
              <w:rPr>
                <w:ins w:id="3864" w:author="Song Danni" w:date="2023-05-17T16:30:00Z"/>
              </w:rPr>
            </w:pPr>
            <w:ins w:id="3865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60D6" w14:textId="402FA20D" w:rsidR="003E36A4" w:rsidRPr="00500E12" w:rsidRDefault="003E36A4" w:rsidP="003E36A4">
            <w:pPr>
              <w:pStyle w:val="TAC"/>
              <w:rPr>
                <w:ins w:id="3866" w:author="Song Danni" w:date="2023-05-17T16:30:00Z"/>
              </w:rPr>
            </w:pPr>
            <w:ins w:id="3867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6CE488" w14:textId="290DAE60" w:rsidR="003E36A4" w:rsidRDefault="003E36A4" w:rsidP="003E36A4">
            <w:pPr>
              <w:pStyle w:val="TAC"/>
              <w:rPr>
                <w:ins w:id="3868" w:author="Song Danni" w:date="2023-05-17T16:30:00Z"/>
              </w:rPr>
            </w:pPr>
            <w:ins w:id="3869" w:author="Song Danni" w:date="2023-05-17T16:35:00Z">
              <w:r>
                <w:t>17.5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2547" w14:textId="77777777" w:rsidR="003E36A4" w:rsidRPr="00500E12" w:rsidRDefault="003E36A4" w:rsidP="003E36A4">
            <w:pPr>
              <w:pStyle w:val="TAC"/>
              <w:rPr>
                <w:ins w:id="3870" w:author="Song Danni" w:date="2023-05-17T16:30:00Z"/>
              </w:rPr>
            </w:pPr>
          </w:p>
        </w:tc>
      </w:tr>
      <w:tr w:rsidR="004A64CF" w:rsidRPr="00500E12" w14:paraId="7D4492D7" w14:textId="77777777" w:rsidTr="003E36A4">
        <w:trPr>
          <w:trHeight w:val="300"/>
          <w:ins w:id="3871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8411" w14:textId="798163C4" w:rsidR="003E36A4" w:rsidRPr="00500E12" w:rsidRDefault="003E36A4" w:rsidP="003E36A4">
            <w:pPr>
              <w:pStyle w:val="TAC"/>
              <w:rPr>
                <w:ins w:id="3872" w:author="Song Danni" w:date="2023-05-17T16:30:00Z"/>
                <w:rFonts w:hint="eastAsia"/>
                <w:lang w:eastAsia="zh-CN"/>
              </w:rPr>
            </w:pPr>
            <w:ins w:id="3873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4556" w14:textId="4209539F" w:rsidR="003E36A4" w:rsidRPr="00500E12" w:rsidRDefault="003E36A4" w:rsidP="003E36A4">
            <w:pPr>
              <w:pStyle w:val="TAC"/>
              <w:rPr>
                <w:ins w:id="3874" w:author="Song Danni" w:date="2023-05-17T16:30:00Z"/>
              </w:rPr>
            </w:pPr>
            <w:ins w:id="3875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C0D1" w14:textId="0C3EE3E2" w:rsidR="003E36A4" w:rsidRPr="00500E12" w:rsidRDefault="003E36A4" w:rsidP="003E36A4">
            <w:pPr>
              <w:pStyle w:val="TAC"/>
              <w:rPr>
                <w:ins w:id="3876" w:author="Song Danni" w:date="2023-05-17T16:30:00Z"/>
              </w:rPr>
            </w:pPr>
            <w:ins w:id="3877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0432" w14:textId="42AED8D7" w:rsidR="003E36A4" w:rsidRPr="00CC09EA" w:rsidRDefault="003E36A4" w:rsidP="003E36A4">
            <w:pPr>
              <w:pStyle w:val="TAC"/>
              <w:rPr>
                <w:ins w:id="3878" w:author="Song Danni" w:date="2023-05-17T16:30:00Z"/>
              </w:rPr>
            </w:pPr>
            <w:ins w:id="3879" w:author="Song Danni" w:date="2023-05-17T16:34:00Z">
              <w:r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A5CB" w14:textId="20D34D6C" w:rsidR="003E36A4" w:rsidRDefault="003E36A4" w:rsidP="003E36A4">
            <w:pPr>
              <w:pStyle w:val="TAC"/>
              <w:rPr>
                <w:ins w:id="3880" w:author="Song Danni" w:date="2023-05-17T16:30:00Z"/>
                <w:lang w:eastAsia="zh-CN"/>
              </w:rPr>
            </w:pPr>
            <w:ins w:id="3881" w:author="Song Danni" w:date="2023-05-17T16:3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6615FE" w14:textId="56597DBF" w:rsidR="003E36A4" w:rsidRPr="00E53A57" w:rsidRDefault="003E36A4" w:rsidP="003E36A4">
            <w:pPr>
              <w:pStyle w:val="TAC"/>
              <w:rPr>
                <w:ins w:id="3882" w:author="Song Danni" w:date="2023-05-17T16:30:00Z"/>
              </w:rPr>
            </w:pPr>
            <w:ins w:id="3883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826C" w14:textId="77777777" w:rsidR="003E36A4" w:rsidRPr="00500E12" w:rsidRDefault="003E36A4" w:rsidP="003E36A4">
            <w:pPr>
              <w:pStyle w:val="TAC"/>
              <w:rPr>
                <w:ins w:id="3884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63835" w14:textId="20994563" w:rsidR="003E36A4" w:rsidRDefault="003E36A4" w:rsidP="003E36A4">
            <w:pPr>
              <w:pStyle w:val="TAC"/>
              <w:rPr>
                <w:ins w:id="3885" w:author="Song Danni" w:date="2023-05-17T16:30:00Z"/>
              </w:rPr>
            </w:pPr>
            <w:ins w:id="3886" w:author="Song Danni" w:date="2023-05-17T16:34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454" w14:textId="77777777" w:rsidR="003E36A4" w:rsidRPr="00500E12" w:rsidRDefault="003E36A4" w:rsidP="003E36A4">
            <w:pPr>
              <w:pStyle w:val="TAC"/>
              <w:rPr>
                <w:ins w:id="3887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F43B8" w14:textId="16648977" w:rsidR="003E36A4" w:rsidRDefault="003E36A4" w:rsidP="003E36A4">
            <w:pPr>
              <w:pStyle w:val="TAC"/>
              <w:rPr>
                <w:ins w:id="3888" w:author="Song Danni" w:date="2023-05-17T16:30:00Z"/>
              </w:rPr>
            </w:pPr>
            <w:ins w:id="3889" w:author="Song Danni" w:date="2023-05-17T16:34:00Z">
              <w:r w:rsidRPr="00500E12"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D571" w14:textId="77777777" w:rsidR="003E36A4" w:rsidRPr="00500E12" w:rsidRDefault="003E36A4" w:rsidP="003E36A4">
            <w:pPr>
              <w:pStyle w:val="TAC"/>
              <w:rPr>
                <w:ins w:id="3890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2399" w14:textId="11543D98" w:rsidR="003E36A4" w:rsidRPr="00500E12" w:rsidRDefault="003E36A4" w:rsidP="003E36A4">
            <w:pPr>
              <w:pStyle w:val="TAC"/>
              <w:rPr>
                <w:ins w:id="3891" w:author="Song Danni" w:date="2023-05-17T16:30:00Z"/>
              </w:rPr>
            </w:pPr>
            <w:ins w:id="3892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46C5E" w14:textId="7E68A62F" w:rsidR="003E36A4" w:rsidRPr="00500E12" w:rsidRDefault="003E36A4" w:rsidP="003E36A4">
            <w:pPr>
              <w:pStyle w:val="TAC"/>
              <w:rPr>
                <w:ins w:id="3893" w:author="Song Danni" w:date="2023-05-17T16:30:00Z"/>
              </w:rPr>
            </w:pPr>
            <w:ins w:id="3894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E0613" w14:textId="0CE758F1" w:rsidR="003E36A4" w:rsidRDefault="003E36A4" w:rsidP="003E36A4">
            <w:pPr>
              <w:pStyle w:val="TAC"/>
              <w:rPr>
                <w:ins w:id="3895" w:author="Song Danni" w:date="2023-05-17T16:30:00Z"/>
              </w:rPr>
            </w:pPr>
            <w:ins w:id="3896" w:author="Song Danni" w:date="2023-05-17T16:35:00Z">
              <w:r>
                <w:t>14.0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BDC05" w14:textId="77777777" w:rsidR="003E36A4" w:rsidRPr="00500E12" w:rsidRDefault="003E36A4" w:rsidP="003E36A4">
            <w:pPr>
              <w:pStyle w:val="TAC"/>
              <w:rPr>
                <w:ins w:id="3897" w:author="Song Danni" w:date="2023-05-17T16:30:00Z"/>
              </w:rPr>
            </w:pPr>
          </w:p>
        </w:tc>
      </w:tr>
      <w:tr w:rsidR="004A64CF" w:rsidRPr="00500E12" w14:paraId="0B62E943" w14:textId="77777777" w:rsidTr="003E36A4">
        <w:trPr>
          <w:trHeight w:val="300"/>
          <w:ins w:id="3898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38F1" w14:textId="5034B424" w:rsidR="003E36A4" w:rsidRPr="00500E12" w:rsidRDefault="003E36A4" w:rsidP="003E36A4">
            <w:pPr>
              <w:pStyle w:val="TAC"/>
              <w:rPr>
                <w:ins w:id="3899" w:author="Song Danni" w:date="2023-05-17T16:30:00Z"/>
                <w:rFonts w:hint="eastAsia"/>
                <w:lang w:eastAsia="zh-CN"/>
              </w:rPr>
            </w:pPr>
            <w:ins w:id="3900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52B0" w14:textId="7AD9C8C2" w:rsidR="003E36A4" w:rsidRPr="00500E12" w:rsidRDefault="003E36A4" w:rsidP="003E36A4">
            <w:pPr>
              <w:pStyle w:val="TAC"/>
              <w:rPr>
                <w:ins w:id="3901" w:author="Song Danni" w:date="2023-05-17T16:30:00Z"/>
              </w:rPr>
            </w:pPr>
            <w:ins w:id="3902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B50" w14:textId="63B90594" w:rsidR="003E36A4" w:rsidRPr="00500E12" w:rsidRDefault="003E36A4" w:rsidP="003E36A4">
            <w:pPr>
              <w:pStyle w:val="TAC"/>
              <w:rPr>
                <w:ins w:id="3903" w:author="Song Danni" w:date="2023-05-17T16:30:00Z"/>
              </w:rPr>
            </w:pPr>
            <w:ins w:id="3904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CE995" w14:textId="48C19363" w:rsidR="003E36A4" w:rsidRPr="00CC09EA" w:rsidRDefault="003E36A4" w:rsidP="003E36A4">
            <w:pPr>
              <w:pStyle w:val="TAC"/>
              <w:rPr>
                <w:ins w:id="3905" w:author="Song Danni" w:date="2023-05-17T16:30:00Z"/>
              </w:rPr>
            </w:pPr>
            <w:ins w:id="3906" w:author="Song Danni" w:date="2023-05-17T16:34:00Z">
              <w:r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B179" w14:textId="654DF0EA" w:rsidR="003E36A4" w:rsidRDefault="003E36A4" w:rsidP="003E36A4">
            <w:pPr>
              <w:pStyle w:val="TAC"/>
              <w:rPr>
                <w:ins w:id="3907" w:author="Song Danni" w:date="2023-05-17T16:30:00Z"/>
                <w:lang w:eastAsia="zh-CN"/>
              </w:rPr>
            </w:pPr>
            <w:ins w:id="3908" w:author="Song Danni" w:date="2023-05-17T16:3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EA5F94" w14:textId="4239DB7B" w:rsidR="003E36A4" w:rsidRPr="00E53A57" w:rsidRDefault="003E36A4" w:rsidP="003E36A4">
            <w:pPr>
              <w:pStyle w:val="TAC"/>
              <w:rPr>
                <w:ins w:id="3909" w:author="Song Danni" w:date="2023-05-17T16:30:00Z"/>
              </w:rPr>
            </w:pPr>
            <w:ins w:id="3910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648B" w14:textId="77777777" w:rsidR="003E36A4" w:rsidRPr="00500E12" w:rsidRDefault="003E36A4" w:rsidP="003E36A4">
            <w:pPr>
              <w:pStyle w:val="TAC"/>
              <w:rPr>
                <w:ins w:id="3911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AEFAE" w14:textId="3307BD22" w:rsidR="003E36A4" w:rsidRDefault="003E36A4" w:rsidP="003E36A4">
            <w:pPr>
              <w:pStyle w:val="TAC"/>
              <w:rPr>
                <w:ins w:id="3912" w:author="Song Danni" w:date="2023-05-17T16:30:00Z"/>
              </w:rPr>
            </w:pPr>
            <w:ins w:id="3913" w:author="Song Danni" w:date="2023-05-17T16:34:00Z">
              <w:r>
                <w:t>16.5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AF1E" w14:textId="77777777" w:rsidR="003E36A4" w:rsidRPr="00500E12" w:rsidRDefault="003E36A4" w:rsidP="003E36A4">
            <w:pPr>
              <w:pStyle w:val="TAC"/>
              <w:rPr>
                <w:ins w:id="3914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FE19F" w14:textId="29FA48E0" w:rsidR="003E36A4" w:rsidRDefault="003E36A4" w:rsidP="003E36A4">
            <w:pPr>
              <w:pStyle w:val="TAC"/>
              <w:rPr>
                <w:ins w:id="3915" w:author="Song Danni" w:date="2023-05-17T16:30:00Z"/>
              </w:rPr>
            </w:pPr>
            <w:ins w:id="3916" w:author="Song Danni" w:date="2023-05-17T16:34:00Z">
              <w:r>
                <w:t>5.0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74CA" w14:textId="77777777" w:rsidR="003E36A4" w:rsidRPr="00500E12" w:rsidRDefault="003E36A4" w:rsidP="003E36A4">
            <w:pPr>
              <w:pStyle w:val="TAC"/>
              <w:rPr>
                <w:ins w:id="3917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5607" w14:textId="67CBB513" w:rsidR="003E36A4" w:rsidRPr="00500E12" w:rsidRDefault="003E36A4" w:rsidP="003E36A4">
            <w:pPr>
              <w:pStyle w:val="TAC"/>
              <w:rPr>
                <w:ins w:id="3918" w:author="Song Danni" w:date="2023-05-17T16:30:00Z"/>
              </w:rPr>
            </w:pPr>
            <w:ins w:id="3919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3312" w14:textId="0FBC54A2" w:rsidR="003E36A4" w:rsidRPr="00500E12" w:rsidRDefault="003E36A4" w:rsidP="003E36A4">
            <w:pPr>
              <w:pStyle w:val="TAC"/>
              <w:rPr>
                <w:ins w:id="3920" w:author="Song Danni" w:date="2023-05-17T16:30:00Z"/>
              </w:rPr>
            </w:pPr>
            <w:ins w:id="3921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20FBED" w14:textId="224BD4A4" w:rsidR="003E36A4" w:rsidRDefault="003E36A4" w:rsidP="003E36A4">
            <w:pPr>
              <w:pStyle w:val="TAC"/>
              <w:rPr>
                <w:ins w:id="3922" w:author="Song Danni" w:date="2023-05-17T16:30:00Z"/>
              </w:rPr>
            </w:pPr>
            <w:ins w:id="3923" w:author="Song Danni" w:date="2023-05-17T16:35:00Z">
              <w:r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D8A64" w14:textId="77777777" w:rsidR="003E36A4" w:rsidRPr="00500E12" w:rsidRDefault="003E36A4" w:rsidP="003E36A4">
            <w:pPr>
              <w:pStyle w:val="TAC"/>
              <w:rPr>
                <w:ins w:id="3924" w:author="Song Danni" w:date="2023-05-17T16:30:00Z"/>
              </w:rPr>
            </w:pPr>
          </w:p>
        </w:tc>
      </w:tr>
      <w:tr w:rsidR="004A64CF" w:rsidRPr="00500E12" w14:paraId="619B4017" w14:textId="77777777" w:rsidTr="003E36A4">
        <w:trPr>
          <w:trHeight w:val="300"/>
          <w:ins w:id="3925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5507" w14:textId="2CE2566B" w:rsidR="003E36A4" w:rsidRPr="00500E12" w:rsidRDefault="003E36A4" w:rsidP="003E36A4">
            <w:pPr>
              <w:pStyle w:val="TAC"/>
              <w:rPr>
                <w:ins w:id="3926" w:author="Song Danni" w:date="2023-05-17T16:30:00Z"/>
                <w:rFonts w:hint="eastAsia"/>
                <w:lang w:eastAsia="zh-CN"/>
              </w:rPr>
            </w:pPr>
            <w:ins w:id="3927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565" w14:textId="0FF7BE0E" w:rsidR="003E36A4" w:rsidRPr="00500E12" w:rsidRDefault="003E36A4" w:rsidP="003E36A4">
            <w:pPr>
              <w:pStyle w:val="TAC"/>
              <w:rPr>
                <w:ins w:id="3928" w:author="Song Danni" w:date="2023-05-17T16:30:00Z"/>
              </w:rPr>
            </w:pPr>
            <w:ins w:id="3929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543D" w14:textId="4C17EC9C" w:rsidR="003E36A4" w:rsidRPr="00500E12" w:rsidRDefault="003E36A4" w:rsidP="003E36A4">
            <w:pPr>
              <w:pStyle w:val="TAC"/>
              <w:rPr>
                <w:ins w:id="3930" w:author="Song Danni" w:date="2023-05-17T16:30:00Z"/>
              </w:rPr>
            </w:pPr>
            <w:ins w:id="3931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88C1D" w14:textId="45400A4A" w:rsidR="003E36A4" w:rsidRPr="00CC09EA" w:rsidRDefault="003E36A4" w:rsidP="003E36A4">
            <w:pPr>
              <w:pStyle w:val="TAC"/>
              <w:rPr>
                <w:ins w:id="3932" w:author="Song Danni" w:date="2023-05-17T16:30:00Z"/>
              </w:rPr>
            </w:pPr>
            <w:ins w:id="3933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1A37" w14:textId="7A202230" w:rsidR="003E36A4" w:rsidRDefault="003E36A4" w:rsidP="003E36A4">
            <w:pPr>
              <w:pStyle w:val="TAC"/>
              <w:rPr>
                <w:ins w:id="3934" w:author="Song Danni" w:date="2023-05-17T16:30:00Z"/>
                <w:lang w:eastAsia="zh-CN"/>
              </w:rPr>
            </w:pPr>
            <w:ins w:id="3935" w:author="Song Danni" w:date="2023-05-17T16:3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EE761D" w14:textId="40A5E862" w:rsidR="003E36A4" w:rsidRPr="00E53A57" w:rsidRDefault="003E36A4" w:rsidP="003E36A4">
            <w:pPr>
              <w:pStyle w:val="TAC"/>
              <w:rPr>
                <w:ins w:id="3936" w:author="Song Danni" w:date="2023-05-17T16:30:00Z"/>
              </w:rPr>
            </w:pPr>
            <w:ins w:id="3937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10FA" w14:textId="77777777" w:rsidR="003E36A4" w:rsidRPr="00500E12" w:rsidRDefault="003E36A4" w:rsidP="003E36A4">
            <w:pPr>
              <w:pStyle w:val="TAC"/>
              <w:rPr>
                <w:ins w:id="3938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60383" w14:textId="4AEF96D8" w:rsidR="003E36A4" w:rsidRDefault="003E36A4" w:rsidP="003E36A4">
            <w:pPr>
              <w:pStyle w:val="TAC"/>
              <w:rPr>
                <w:ins w:id="3939" w:author="Song Danni" w:date="2023-05-17T16:30:00Z"/>
              </w:rPr>
            </w:pPr>
            <w:ins w:id="3940" w:author="Song Danni" w:date="2023-05-17T16:34:00Z">
              <w:r>
                <w:t>20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975F" w14:textId="77777777" w:rsidR="003E36A4" w:rsidRPr="00500E12" w:rsidRDefault="003E36A4" w:rsidP="003E36A4">
            <w:pPr>
              <w:pStyle w:val="TAC"/>
              <w:rPr>
                <w:ins w:id="3941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91D7C" w14:textId="01CA82C5" w:rsidR="003E36A4" w:rsidRDefault="003E36A4" w:rsidP="003E36A4">
            <w:pPr>
              <w:pStyle w:val="TAC"/>
              <w:rPr>
                <w:ins w:id="3942" w:author="Song Danni" w:date="2023-05-17T16:30:00Z"/>
              </w:rPr>
            </w:pPr>
            <w:ins w:id="3943" w:author="Song Danni" w:date="2023-05-17T16:34:00Z">
              <w:r w:rsidRPr="00500E12">
                <w:t>2.5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EF33" w14:textId="77777777" w:rsidR="003E36A4" w:rsidRPr="00500E12" w:rsidRDefault="003E36A4" w:rsidP="003E36A4">
            <w:pPr>
              <w:pStyle w:val="TAC"/>
              <w:rPr>
                <w:ins w:id="3944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2024" w14:textId="0CEE9756" w:rsidR="003E36A4" w:rsidRPr="00500E12" w:rsidRDefault="003E36A4" w:rsidP="003E36A4">
            <w:pPr>
              <w:pStyle w:val="TAC"/>
              <w:rPr>
                <w:ins w:id="3945" w:author="Song Danni" w:date="2023-05-17T16:30:00Z"/>
              </w:rPr>
            </w:pPr>
            <w:ins w:id="3946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C9C9" w14:textId="4707928F" w:rsidR="003E36A4" w:rsidRPr="00500E12" w:rsidRDefault="003E36A4" w:rsidP="003E36A4">
            <w:pPr>
              <w:pStyle w:val="TAC"/>
              <w:rPr>
                <w:ins w:id="3947" w:author="Song Danni" w:date="2023-05-17T16:30:00Z"/>
              </w:rPr>
            </w:pPr>
            <w:ins w:id="3948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C21E6" w14:textId="52296F2B" w:rsidR="003E36A4" w:rsidRDefault="003E36A4" w:rsidP="003E36A4">
            <w:pPr>
              <w:pStyle w:val="TAC"/>
              <w:rPr>
                <w:ins w:id="3949" w:author="Song Danni" w:date="2023-05-17T16:30:00Z"/>
              </w:rPr>
            </w:pPr>
            <w:ins w:id="3950" w:author="Song Danni" w:date="2023-05-17T16:35:00Z">
              <w:r w:rsidRPr="00500E12">
                <w:t>17.5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D5464" w14:textId="77777777" w:rsidR="003E36A4" w:rsidRPr="00500E12" w:rsidRDefault="003E36A4" w:rsidP="003E36A4">
            <w:pPr>
              <w:pStyle w:val="TAC"/>
              <w:rPr>
                <w:ins w:id="3951" w:author="Song Danni" w:date="2023-05-17T16:30:00Z"/>
              </w:rPr>
            </w:pPr>
          </w:p>
        </w:tc>
      </w:tr>
      <w:tr w:rsidR="004A64CF" w:rsidRPr="00500E12" w14:paraId="3B31D8E4" w14:textId="77777777" w:rsidTr="003E36A4">
        <w:trPr>
          <w:trHeight w:val="300"/>
          <w:ins w:id="3952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A24D" w14:textId="7156CD72" w:rsidR="003E36A4" w:rsidRPr="00500E12" w:rsidRDefault="003E36A4" w:rsidP="003E36A4">
            <w:pPr>
              <w:pStyle w:val="TAC"/>
              <w:rPr>
                <w:ins w:id="3953" w:author="Song Danni" w:date="2023-05-17T16:30:00Z"/>
                <w:rFonts w:hint="eastAsia"/>
                <w:lang w:eastAsia="zh-CN"/>
              </w:rPr>
            </w:pPr>
            <w:ins w:id="3954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25AF" w14:textId="2E42D111" w:rsidR="003E36A4" w:rsidRPr="00500E12" w:rsidRDefault="003E36A4" w:rsidP="003E36A4">
            <w:pPr>
              <w:pStyle w:val="TAC"/>
              <w:rPr>
                <w:ins w:id="3955" w:author="Song Danni" w:date="2023-05-17T16:30:00Z"/>
              </w:rPr>
            </w:pPr>
            <w:ins w:id="3956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8FE0" w14:textId="4CDD0173" w:rsidR="003E36A4" w:rsidRPr="00500E12" w:rsidRDefault="003E36A4" w:rsidP="003E36A4">
            <w:pPr>
              <w:pStyle w:val="TAC"/>
              <w:rPr>
                <w:ins w:id="3957" w:author="Song Danni" w:date="2023-05-17T16:30:00Z"/>
              </w:rPr>
            </w:pPr>
            <w:ins w:id="3958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7465" w14:textId="44D7A41B" w:rsidR="003E36A4" w:rsidRPr="00CC09EA" w:rsidRDefault="003E36A4" w:rsidP="003E36A4">
            <w:pPr>
              <w:pStyle w:val="TAC"/>
              <w:rPr>
                <w:ins w:id="3959" w:author="Song Danni" w:date="2023-05-17T16:30:00Z"/>
              </w:rPr>
            </w:pPr>
            <w:ins w:id="3960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0F73" w14:textId="3DCC7BD5" w:rsidR="003E36A4" w:rsidRDefault="003E36A4" w:rsidP="003E36A4">
            <w:pPr>
              <w:pStyle w:val="TAC"/>
              <w:rPr>
                <w:ins w:id="3961" w:author="Song Danni" w:date="2023-05-17T16:30:00Z"/>
                <w:lang w:eastAsia="zh-CN"/>
              </w:rPr>
            </w:pPr>
            <w:ins w:id="3962" w:author="Song Danni" w:date="2023-05-17T16:3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667091" w14:textId="37D0C441" w:rsidR="003E36A4" w:rsidRPr="00E53A57" w:rsidRDefault="003E36A4" w:rsidP="003E36A4">
            <w:pPr>
              <w:pStyle w:val="TAC"/>
              <w:rPr>
                <w:ins w:id="3963" w:author="Song Danni" w:date="2023-05-17T16:30:00Z"/>
              </w:rPr>
            </w:pPr>
            <w:ins w:id="3964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3096" w14:textId="77777777" w:rsidR="003E36A4" w:rsidRPr="00500E12" w:rsidRDefault="003E36A4" w:rsidP="003E36A4">
            <w:pPr>
              <w:pStyle w:val="TAC"/>
              <w:rPr>
                <w:ins w:id="3965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9B006" w14:textId="647ABFF9" w:rsidR="003E36A4" w:rsidRDefault="003E36A4" w:rsidP="003E36A4">
            <w:pPr>
              <w:pStyle w:val="TAC"/>
              <w:rPr>
                <w:ins w:id="3966" w:author="Song Danni" w:date="2023-05-17T16:30:00Z"/>
              </w:rPr>
            </w:pPr>
            <w:ins w:id="3967" w:author="Song Danni" w:date="2023-05-17T16:34:00Z">
              <w:r w:rsidRPr="00500E12">
                <w:t>20.0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C598" w14:textId="77777777" w:rsidR="003E36A4" w:rsidRPr="00500E12" w:rsidRDefault="003E36A4" w:rsidP="003E36A4">
            <w:pPr>
              <w:pStyle w:val="TAC"/>
              <w:rPr>
                <w:ins w:id="3968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35C3F" w14:textId="5107830A" w:rsidR="003E36A4" w:rsidRDefault="003E36A4" w:rsidP="003E36A4">
            <w:pPr>
              <w:pStyle w:val="TAC"/>
              <w:rPr>
                <w:ins w:id="3969" w:author="Song Danni" w:date="2023-05-17T16:30:00Z"/>
              </w:rPr>
            </w:pPr>
            <w:ins w:id="3970" w:author="Song Danni" w:date="2023-05-17T16:34:00Z">
              <w:r w:rsidRPr="00500E12">
                <w:t>2.5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9275" w14:textId="77777777" w:rsidR="003E36A4" w:rsidRPr="00500E12" w:rsidRDefault="003E36A4" w:rsidP="003E36A4">
            <w:pPr>
              <w:pStyle w:val="TAC"/>
              <w:rPr>
                <w:ins w:id="3971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8DD7" w14:textId="38307444" w:rsidR="003E36A4" w:rsidRPr="00500E12" w:rsidRDefault="003E36A4" w:rsidP="003E36A4">
            <w:pPr>
              <w:pStyle w:val="TAC"/>
              <w:rPr>
                <w:ins w:id="3972" w:author="Song Danni" w:date="2023-05-17T16:30:00Z"/>
              </w:rPr>
            </w:pPr>
            <w:ins w:id="3973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23FC" w14:textId="088E4B46" w:rsidR="003E36A4" w:rsidRPr="00500E12" w:rsidRDefault="003E36A4" w:rsidP="003E36A4">
            <w:pPr>
              <w:pStyle w:val="TAC"/>
              <w:rPr>
                <w:ins w:id="3974" w:author="Song Danni" w:date="2023-05-17T16:30:00Z"/>
              </w:rPr>
            </w:pPr>
            <w:ins w:id="3975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C3AD6" w14:textId="1A9AAB6D" w:rsidR="003E36A4" w:rsidRDefault="003E36A4" w:rsidP="003E36A4">
            <w:pPr>
              <w:pStyle w:val="TAC"/>
              <w:rPr>
                <w:ins w:id="3976" w:author="Song Danni" w:date="2023-05-17T16:30:00Z"/>
              </w:rPr>
            </w:pPr>
            <w:ins w:id="3977" w:author="Song Danni" w:date="2023-05-17T16:35:00Z">
              <w:r w:rsidRPr="00500E12">
                <w:t>17.5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9F7BE" w14:textId="77777777" w:rsidR="003E36A4" w:rsidRPr="00500E12" w:rsidRDefault="003E36A4" w:rsidP="003E36A4">
            <w:pPr>
              <w:pStyle w:val="TAC"/>
              <w:rPr>
                <w:ins w:id="3978" w:author="Song Danni" w:date="2023-05-17T16:30:00Z"/>
              </w:rPr>
            </w:pPr>
          </w:p>
        </w:tc>
      </w:tr>
      <w:tr w:rsidR="004A64CF" w:rsidRPr="00500E12" w14:paraId="2E67F7C1" w14:textId="77777777" w:rsidTr="003E36A4">
        <w:trPr>
          <w:trHeight w:val="300"/>
          <w:ins w:id="3979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73CA" w14:textId="2F71B313" w:rsidR="003E36A4" w:rsidRPr="00500E12" w:rsidRDefault="003E36A4" w:rsidP="003E36A4">
            <w:pPr>
              <w:pStyle w:val="TAC"/>
              <w:rPr>
                <w:ins w:id="3980" w:author="Song Danni" w:date="2023-05-17T16:30:00Z"/>
                <w:rFonts w:hint="eastAsia"/>
                <w:lang w:eastAsia="zh-CN"/>
              </w:rPr>
            </w:pPr>
            <w:ins w:id="3981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548" w14:textId="545B3292" w:rsidR="003E36A4" w:rsidRPr="00500E12" w:rsidRDefault="003E36A4" w:rsidP="003E36A4">
            <w:pPr>
              <w:pStyle w:val="TAC"/>
              <w:rPr>
                <w:ins w:id="3982" w:author="Song Danni" w:date="2023-05-17T16:30:00Z"/>
              </w:rPr>
            </w:pPr>
            <w:ins w:id="3983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B062" w14:textId="558D7E61" w:rsidR="003E36A4" w:rsidRPr="00500E12" w:rsidRDefault="003E36A4" w:rsidP="003E36A4">
            <w:pPr>
              <w:pStyle w:val="TAC"/>
              <w:rPr>
                <w:ins w:id="3984" w:author="Song Danni" w:date="2023-05-17T16:30:00Z"/>
              </w:rPr>
            </w:pPr>
            <w:ins w:id="3985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88A7" w14:textId="1FBF76E1" w:rsidR="003E36A4" w:rsidRPr="00CC09EA" w:rsidRDefault="003E36A4" w:rsidP="003E36A4">
            <w:pPr>
              <w:pStyle w:val="TAC"/>
              <w:rPr>
                <w:ins w:id="3986" w:author="Song Danni" w:date="2023-05-17T16:30:00Z"/>
              </w:rPr>
            </w:pPr>
            <w:ins w:id="3987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3B78" w14:textId="68B75F89" w:rsidR="003E36A4" w:rsidRDefault="003E36A4" w:rsidP="003E36A4">
            <w:pPr>
              <w:pStyle w:val="TAC"/>
              <w:rPr>
                <w:ins w:id="3988" w:author="Song Danni" w:date="2023-05-17T16:30:00Z"/>
                <w:lang w:eastAsia="zh-CN"/>
              </w:rPr>
            </w:pPr>
            <w:ins w:id="3989" w:author="Song Danni" w:date="2023-05-17T16:3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C84B67" w14:textId="5F05C47B" w:rsidR="003E36A4" w:rsidRPr="00E53A57" w:rsidRDefault="003E36A4" w:rsidP="003E36A4">
            <w:pPr>
              <w:pStyle w:val="TAC"/>
              <w:rPr>
                <w:ins w:id="3990" w:author="Song Danni" w:date="2023-05-17T16:30:00Z"/>
              </w:rPr>
            </w:pPr>
            <w:ins w:id="3991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7BF8" w14:textId="77777777" w:rsidR="003E36A4" w:rsidRPr="00500E12" w:rsidRDefault="003E36A4" w:rsidP="003E36A4">
            <w:pPr>
              <w:pStyle w:val="TAC"/>
              <w:rPr>
                <w:ins w:id="3992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DB2DB" w14:textId="542395B0" w:rsidR="003E36A4" w:rsidRDefault="003E36A4" w:rsidP="003E36A4">
            <w:pPr>
              <w:pStyle w:val="TAC"/>
              <w:rPr>
                <w:ins w:id="3993" w:author="Song Danni" w:date="2023-05-17T16:30:00Z"/>
              </w:rPr>
            </w:pPr>
            <w:ins w:id="3994" w:author="Song Danni" w:date="2023-05-17T16:34:00Z">
              <w:r>
                <w:t>16.5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6C9F" w14:textId="77777777" w:rsidR="003E36A4" w:rsidRPr="00500E12" w:rsidRDefault="003E36A4" w:rsidP="003E36A4">
            <w:pPr>
              <w:pStyle w:val="TAC"/>
              <w:rPr>
                <w:ins w:id="3995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B13B5" w14:textId="283AF310" w:rsidR="003E36A4" w:rsidRDefault="003E36A4" w:rsidP="003E36A4">
            <w:pPr>
              <w:pStyle w:val="TAC"/>
              <w:rPr>
                <w:ins w:id="3996" w:author="Song Danni" w:date="2023-05-17T16:30:00Z"/>
              </w:rPr>
            </w:pPr>
            <w:ins w:id="3997" w:author="Song Danni" w:date="2023-05-17T16:34:00Z">
              <w:r>
                <w:t>5.0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0203" w14:textId="77777777" w:rsidR="003E36A4" w:rsidRPr="00500E12" w:rsidRDefault="003E36A4" w:rsidP="003E36A4">
            <w:pPr>
              <w:pStyle w:val="TAC"/>
              <w:rPr>
                <w:ins w:id="3998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FF49" w14:textId="35E92D1F" w:rsidR="003E36A4" w:rsidRPr="00500E12" w:rsidRDefault="003E36A4" w:rsidP="003E36A4">
            <w:pPr>
              <w:pStyle w:val="TAC"/>
              <w:rPr>
                <w:ins w:id="3999" w:author="Song Danni" w:date="2023-05-17T16:30:00Z"/>
              </w:rPr>
            </w:pPr>
            <w:ins w:id="4000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7754" w14:textId="55EA6F4E" w:rsidR="003E36A4" w:rsidRPr="00500E12" w:rsidRDefault="003E36A4" w:rsidP="003E36A4">
            <w:pPr>
              <w:pStyle w:val="TAC"/>
              <w:rPr>
                <w:ins w:id="4001" w:author="Song Danni" w:date="2023-05-17T16:30:00Z"/>
              </w:rPr>
            </w:pPr>
            <w:ins w:id="4002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4582E5" w14:textId="3AAF302B" w:rsidR="003E36A4" w:rsidRDefault="003E36A4" w:rsidP="003E36A4">
            <w:pPr>
              <w:pStyle w:val="TAC"/>
              <w:rPr>
                <w:ins w:id="4003" w:author="Song Danni" w:date="2023-05-17T16:30:00Z"/>
              </w:rPr>
            </w:pPr>
            <w:ins w:id="4004" w:author="Song Danni" w:date="2023-05-17T16:35:00Z">
              <w:r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B5992" w14:textId="77777777" w:rsidR="003E36A4" w:rsidRPr="00500E12" w:rsidRDefault="003E36A4" w:rsidP="003E36A4">
            <w:pPr>
              <w:pStyle w:val="TAC"/>
              <w:rPr>
                <w:ins w:id="4005" w:author="Song Danni" w:date="2023-05-17T16:30:00Z"/>
              </w:rPr>
            </w:pPr>
          </w:p>
        </w:tc>
      </w:tr>
      <w:tr w:rsidR="004A64CF" w:rsidRPr="00500E12" w14:paraId="6B2034B2" w14:textId="77777777" w:rsidTr="003E36A4">
        <w:trPr>
          <w:trHeight w:val="300"/>
          <w:ins w:id="4006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660D" w14:textId="71A3B1FE" w:rsidR="003E36A4" w:rsidRPr="00500E12" w:rsidRDefault="003E36A4" w:rsidP="003E36A4">
            <w:pPr>
              <w:pStyle w:val="TAC"/>
              <w:rPr>
                <w:ins w:id="4007" w:author="Song Danni" w:date="2023-05-17T16:30:00Z"/>
                <w:rFonts w:hint="eastAsia"/>
                <w:lang w:eastAsia="zh-CN"/>
              </w:rPr>
            </w:pPr>
            <w:ins w:id="4008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FC3E" w14:textId="49AFEA1F" w:rsidR="003E36A4" w:rsidRPr="00500E12" w:rsidRDefault="003E36A4" w:rsidP="003E36A4">
            <w:pPr>
              <w:pStyle w:val="TAC"/>
              <w:rPr>
                <w:ins w:id="4009" w:author="Song Danni" w:date="2023-05-17T16:30:00Z"/>
              </w:rPr>
            </w:pPr>
            <w:ins w:id="4010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ADE5" w14:textId="303634C4" w:rsidR="003E36A4" w:rsidRPr="00500E12" w:rsidRDefault="003E36A4" w:rsidP="003E36A4">
            <w:pPr>
              <w:pStyle w:val="TAC"/>
              <w:rPr>
                <w:ins w:id="4011" w:author="Song Danni" w:date="2023-05-17T16:30:00Z"/>
              </w:rPr>
            </w:pPr>
            <w:ins w:id="4012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D5BA" w14:textId="0F404BC4" w:rsidR="003E36A4" w:rsidRPr="00CC09EA" w:rsidRDefault="003E36A4" w:rsidP="003E36A4">
            <w:pPr>
              <w:pStyle w:val="TAC"/>
              <w:rPr>
                <w:ins w:id="4013" w:author="Song Danni" w:date="2023-05-17T16:30:00Z"/>
              </w:rPr>
            </w:pPr>
            <w:ins w:id="4014" w:author="Song Danni" w:date="2023-05-17T16:34:00Z">
              <w:r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0881" w14:textId="5DD8FDB5" w:rsidR="003E36A4" w:rsidRDefault="003E36A4" w:rsidP="003E36A4">
            <w:pPr>
              <w:pStyle w:val="TAC"/>
              <w:rPr>
                <w:ins w:id="4015" w:author="Song Danni" w:date="2023-05-17T16:30:00Z"/>
                <w:lang w:eastAsia="zh-CN"/>
              </w:rPr>
            </w:pPr>
            <w:ins w:id="4016" w:author="Song Danni" w:date="2023-05-17T16:3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C5FEBA" w14:textId="7B4F9ED6" w:rsidR="003E36A4" w:rsidRPr="00E53A57" w:rsidRDefault="003E36A4" w:rsidP="003E36A4">
            <w:pPr>
              <w:pStyle w:val="TAC"/>
              <w:rPr>
                <w:ins w:id="4017" w:author="Song Danni" w:date="2023-05-17T16:30:00Z"/>
              </w:rPr>
            </w:pPr>
            <w:ins w:id="4018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F272" w14:textId="77777777" w:rsidR="003E36A4" w:rsidRPr="00500E12" w:rsidRDefault="003E36A4" w:rsidP="003E36A4">
            <w:pPr>
              <w:pStyle w:val="TAC"/>
              <w:rPr>
                <w:ins w:id="4019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6E730" w14:textId="74325FCB" w:rsidR="003E36A4" w:rsidRDefault="003E36A4" w:rsidP="003E36A4">
            <w:pPr>
              <w:pStyle w:val="TAC"/>
              <w:rPr>
                <w:ins w:id="4020" w:author="Song Danni" w:date="2023-05-17T16:30:00Z"/>
              </w:rPr>
            </w:pPr>
            <w:ins w:id="4021" w:author="Song Danni" w:date="2023-05-17T16:34:00Z">
              <w:r>
                <w:t>20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0C3B" w14:textId="77777777" w:rsidR="003E36A4" w:rsidRPr="00500E12" w:rsidRDefault="003E36A4" w:rsidP="003E36A4">
            <w:pPr>
              <w:pStyle w:val="TAC"/>
              <w:rPr>
                <w:ins w:id="4022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20D93" w14:textId="788B6621" w:rsidR="003E36A4" w:rsidRDefault="003E36A4" w:rsidP="003E36A4">
            <w:pPr>
              <w:pStyle w:val="TAC"/>
              <w:rPr>
                <w:ins w:id="4023" w:author="Song Danni" w:date="2023-05-17T16:30:00Z"/>
              </w:rPr>
            </w:pPr>
            <w:ins w:id="4024" w:author="Song Danni" w:date="2023-05-17T16:34:00Z">
              <w:r w:rsidRPr="00500E12">
                <w:t>2.</w:t>
              </w:r>
              <w:r>
                <w:t>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8796" w14:textId="77777777" w:rsidR="003E36A4" w:rsidRPr="00500E12" w:rsidRDefault="003E36A4" w:rsidP="003E36A4">
            <w:pPr>
              <w:pStyle w:val="TAC"/>
              <w:rPr>
                <w:ins w:id="4025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4E65" w14:textId="4D74BEA0" w:rsidR="003E36A4" w:rsidRPr="00500E12" w:rsidRDefault="003E36A4" w:rsidP="003E36A4">
            <w:pPr>
              <w:pStyle w:val="TAC"/>
              <w:rPr>
                <w:ins w:id="4026" w:author="Song Danni" w:date="2023-05-17T16:30:00Z"/>
              </w:rPr>
            </w:pPr>
            <w:ins w:id="4027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6EC7" w14:textId="1DBCE9FD" w:rsidR="003E36A4" w:rsidRPr="00500E12" w:rsidRDefault="003E36A4" w:rsidP="003E36A4">
            <w:pPr>
              <w:pStyle w:val="TAC"/>
              <w:rPr>
                <w:ins w:id="4028" w:author="Song Danni" w:date="2023-05-17T16:30:00Z"/>
              </w:rPr>
            </w:pPr>
            <w:ins w:id="4029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3BAC52" w14:textId="6DD7A49B" w:rsidR="003E36A4" w:rsidRDefault="003E36A4" w:rsidP="003E36A4">
            <w:pPr>
              <w:pStyle w:val="TAC"/>
              <w:rPr>
                <w:ins w:id="4030" w:author="Song Danni" w:date="2023-05-17T16:30:00Z"/>
              </w:rPr>
            </w:pPr>
            <w:ins w:id="4031" w:author="Song Danni" w:date="2023-05-17T16:35:00Z">
              <w:r>
                <w:t>17.5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EB26F" w14:textId="77777777" w:rsidR="003E36A4" w:rsidRPr="00500E12" w:rsidRDefault="003E36A4" w:rsidP="003E36A4">
            <w:pPr>
              <w:pStyle w:val="TAC"/>
              <w:rPr>
                <w:ins w:id="4032" w:author="Song Danni" w:date="2023-05-17T16:30:00Z"/>
              </w:rPr>
            </w:pPr>
          </w:p>
        </w:tc>
      </w:tr>
      <w:tr w:rsidR="004A64CF" w:rsidRPr="00500E12" w14:paraId="7ECF5C24" w14:textId="77777777" w:rsidTr="003E36A4">
        <w:trPr>
          <w:trHeight w:val="300"/>
          <w:ins w:id="4033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91D7" w14:textId="06795BEC" w:rsidR="003E36A4" w:rsidRPr="00500E12" w:rsidRDefault="003E36A4" w:rsidP="003E36A4">
            <w:pPr>
              <w:pStyle w:val="TAC"/>
              <w:rPr>
                <w:ins w:id="4034" w:author="Song Danni" w:date="2023-05-17T16:30:00Z"/>
                <w:rFonts w:hint="eastAsia"/>
                <w:lang w:eastAsia="zh-CN"/>
              </w:rPr>
            </w:pPr>
            <w:ins w:id="4035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C4A5" w14:textId="7CB5945B" w:rsidR="003E36A4" w:rsidRPr="00500E12" w:rsidRDefault="003E36A4" w:rsidP="003E36A4">
            <w:pPr>
              <w:pStyle w:val="TAC"/>
              <w:rPr>
                <w:ins w:id="4036" w:author="Song Danni" w:date="2023-05-17T16:30:00Z"/>
              </w:rPr>
            </w:pPr>
            <w:ins w:id="4037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91C1" w14:textId="2A9321C4" w:rsidR="003E36A4" w:rsidRPr="00500E12" w:rsidRDefault="003E36A4" w:rsidP="003E36A4">
            <w:pPr>
              <w:pStyle w:val="TAC"/>
              <w:rPr>
                <w:ins w:id="4038" w:author="Song Danni" w:date="2023-05-17T16:30:00Z"/>
              </w:rPr>
            </w:pPr>
            <w:ins w:id="4039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9292" w14:textId="30A75042" w:rsidR="003E36A4" w:rsidRPr="00CC09EA" w:rsidRDefault="003E36A4" w:rsidP="003E36A4">
            <w:pPr>
              <w:pStyle w:val="TAC"/>
              <w:rPr>
                <w:ins w:id="4040" w:author="Song Danni" w:date="2023-05-17T16:30:00Z"/>
              </w:rPr>
            </w:pPr>
            <w:ins w:id="4041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D5D0" w14:textId="6889FB04" w:rsidR="003E36A4" w:rsidRDefault="003E36A4" w:rsidP="003E36A4">
            <w:pPr>
              <w:pStyle w:val="TAC"/>
              <w:rPr>
                <w:ins w:id="4042" w:author="Song Danni" w:date="2023-05-17T16:30:00Z"/>
                <w:lang w:eastAsia="zh-CN"/>
              </w:rPr>
            </w:pPr>
            <w:ins w:id="4043" w:author="Song Danni" w:date="2023-05-17T16:3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87602F" w14:textId="388D771F" w:rsidR="003E36A4" w:rsidRPr="00E53A57" w:rsidRDefault="003E36A4" w:rsidP="003E36A4">
            <w:pPr>
              <w:pStyle w:val="TAC"/>
              <w:rPr>
                <w:ins w:id="4044" w:author="Song Danni" w:date="2023-05-17T16:30:00Z"/>
              </w:rPr>
            </w:pPr>
            <w:ins w:id="4045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B9D3" w14:textId="77777777" w:rsidR="003E36A4" w:rsidRPr="00500E12" w:rsidRDefault="003E36A4" w:rsidP="003E36A4">
            <w:pPr>
              <w:pStyle w:val="TAC"/>
              <w:rPr>
                <w:ins w:id="4046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2A9D2" w14:textId="4B91ED4D" w:rsidR="003E36A4" w:rsidRDefault="003E36A4" w:rsidP="003E36A4">
            <w:pPr>
              <w:pStyle w:val="TAC"/>
              <w:rPr>
                <w:ins w:id="4047" w:author="Song Danni" w:date="2023-05-17T16:30:00Z"/>
              </w:rPr>
            </w:pPr>
            <w:ins w:id="4048" w:author="Song Danni" w:date="2023-05-17T16:34:00Z">
              <w:r w:rsidRPr="00500E12">
                <w:t>20.0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B2C8" w14:textId="77777777" w:rsidR="003E36A4" w:rsidRPr="00500E12" w:rsidRDefault="003E36A4" w:rsidP="003E36A4">
            <w:pPr>
              <w:pStyle w:val="TAC"/>
              <w:rPr>
                <w:ins w:id="4049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4C8628" w14:textId="16D9FE78" w:rsidR="003E36A4" w:rsidRDefault="003E36A4" w:rsidP="003E36A4">
            <w:pPr>
              <w:pStyle w:val="TAC"/>
              <w:rPr>
                <w:ins w:id="4050" w:author="Song Danni" w:date="2023-05-17T16:30:00Z"/>
              </w:rPr>
            </w:pPr>
            <w:ins w:id="4051" w:author="Song Danni" w:date="2023-05-17T16:34:00Z">
              <w:r w:rsidRPr="00500E12">
                <w:t>2.5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B51F" w14:textId="77777777" w:rsidR="003E36A4" w:rsidRPr="00500E12" w:rsidRDefault="003E36A4" w:rsidP="003E36A4">
            <w:pPr>
              <w:pStyle w:val="TAC"/>
              <w:rPr>
                <w:ins w:id="4052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6B90" w14:textId="12C1DB17" w:rsidR="003E36A4" w:rsidRPr="00500E12" w:rsidRDefault="003E36A4" w:rsidP="003E36A4">
            <w:pPr>
              <w:pStyle w:val="TAC"/>
              <w:rPr>
                <w:ins w:id="4053" w:author="Song Danni" w:date="2023-05-17T16:30:00Z"/>
              </w:rPr>
            </w:pPr>
            <w:ins w:id="4054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2C2F" w14:textId="736962E7" w:rsidR="003E36A4" w:rsidRPr="00500E12" w:rsidRDefault="003E36A4" w:rsidP="003E36A4">
            <w:pPr>
              <w:pStyle w:val="TAC"/>
              <w:rPr>
                <w:ins w:id="4055" w:author="Song Danni" w:date="2023-05-17T16:30:00Z"/>
              </w:rPr>
            </w:pPr>
            <w:ins w:id="4056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92DBBF" w14:textId="04D2B6FD" w:rsidR="003E36A4" w:rsidRDefault="003E36A4" w:rsidP="003E36A4">
            <w:pPr>
              <w:pStyle w:val="TAC"/>
              <w:rPr>
                <w:ins w:id="4057" w:author="Song Danni" w:date="2023-05-17T16:30:00Z"/>
              </w:rPr>
            </w:pPr>
            <w:ins w:id="4058" w:author="Song Danni" w:date="2023-05-17T16:35:00Z">
              <w:r w:rsidRPr="00500E12">
                <w:t>17.5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4EB9A" w14:textId="77777777" w:rsidR="003E36A4" w:rsidRPr="00500E12" w:rsidRDefault="003E36A4" w:rsidP="003E36A4">
            <w:pPr>
              <w:pStyle w:val="TAC"/>
              <w:rPr>
                <w:ins w:id="4059" w:author="Song Danni" w:date="2023-05-17T16:30:00Z"/>
              </w:rPr>
            </w:pPr>
          </w:p>
        </w:tc>
      </w:tr>
      <w:tr w:rsidR="004A64CF" w:rsidRPr="00500E12" w14:paraId="64534C92" w14:textId="77777777" w:rsidTr="003E36A4">
        <w:trPr>
          <w:trHeight w:val="300"/>
          <w:ins w:id="4060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D22D" w14:textId="49E287DA" w:rsidR="003E36A4" w:rsidRPr="00500E12" w:rsidRDefault="003E36A4" w:rsidP="003E36A4">
            <w:pPr>
              <w:pStyle w:val="TAC"/>
              <w:rPr>
                <w:ins w:id="4061" w:author="Song Danni" w:date="2023-05-17T16:30:00Z"/>
                <w:rFonts w:hint="eastAsia"/>
                <w:lang w:eastAsia="zh-CN"/>
              </w:rPr>
            </w:pPr>
            <w:ins w:id="4062" w:author="Song Danni" w:date="2023-05-17T16:3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0759" w14:textId="5D0952E1" w:rsidR="003E36A4" w:rsidRPr="00500E12" w:rsidRDefault="003E36A4" w:rsidP="003E36A4">
            <w:pPr>
              <w:pStyle w:val="TAC"/>
              <w:rPr>
                <w:ins w:id="4063" w:author="Song Danni" w:date="2023-05-17T16:30:00Z"/>
              </w:rPr>
            </w:pPr>
            <w:ins w:id="4064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DD0B" w14:textId="69831885" w:rsidR="003E36A4" w:rsidRPr="00500E12" w:rsidRDefault="003E36A4" w:rsidP="003E36A4">
            <w:pPr>
              <w:pStyle w:val="TAC"/>
              <w:rPr>
                <w:ins w:id="4065" w:author="Song Danni" w:date="2023-05-17T16:30:00Z"/>
              </w:rPr>
            </w:pPr>
            <w:ins w:id="4066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9E47" w14:textId="1DBEB458" w:rsidR="003E36A4" w:rsidRPr="00CC09EA" w:rsidRDefault="003E36A4" w:rsidP="003E36A4">
            <w:pPr>
              <w:pStyle w:val="TAC"/>
              <w:rPr>
                <w:ins w:id="4067" w:author="Song Danni" w:date="2023-05-17T16:30:00Z"/>
              </w:rPr>
            </w:pPr>
            <w:ins w:id="4068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D4E0" w14:textId="106FC8BC" w:rsidR="003E36A4" w:rsidRDefault="003E36A4" w:rsidP="003E36A4">
            <w:pPr>
              <w:pStyle w:val="TAC"/>
              <w:rPr>
                <w:ins w:id="4069" w:author="Song Danni" w:date="2023-05-17T16:30:00Z"/>
                <w:lang w:eastAsia="zh-CN"/>
              </w:rPr>
            </w:pPr>
            <w:ins w:id="4070" w:author="Song Danni" w:date="2023-05-17T16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B34901" w14:textId="261FB203" w:rsidR="003E36A4" w:rsidRPr="00E53A57" w:rsidRDefault="003E36A4" w:rsidP="003E36A4">
            <w:pPr>
              <w:pStyle w:val="TAC"/>
              <w:rPr>
                <w:ins w:id="4071" w:author="Song Danni" w:date="2023-05-17T16:30:00Z"/>
              </w:rPr>
            </w:pPr>
            <w:ins w:id="4072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649C" w14:textId="77777777" w:rsidR="003E36A4" w:rsidRPr="00500E12" w:rsidRDefault="003E36A4" w:rsidP="003E36A4">
            <w:pPr>
              <w:pStyle w:val="TAC"/>
              <w:rPr>
                <w:ins w:id="4073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485D1" w14:textId="384974DF" w:rsidR="003E36A4" w:rsidRDefault="003E36A4" w:rsidP="003E36A4">
            <w:pPr>
              <w:pStyle w:val="TAC"/>
              <w:rPr>
                <w:ins w:id="4074" w:author="Song Danni" w:date="2023-05-17T16:30:00Z"/>
              </w:rPr>
            </w:pPr>
            <w:ins w:id="4075" w:author="Song Danni" w:date="2023-05-17T16:34:00Z">
              <w:r>
                <w:t>11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9844" w14:textId="77777777" w:rsidR="003E36A4" w:rsidRPr="00500E12" w:rsidRDefault="003E36A4" w:rsidP="003E36A4">
            <w:pPr>
              <w:pStyle w:val="TAC"/>
              <w:rPr>
                <w:ins w:id="4076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842D90" w14:textId="44040C72" w:rsidR="003E36A4" w:rsidRDefault="003E36A4" w:rsidP="003E36A4">
            <w:pPr>
              <w:pStyle w:val="TAC"/>
              <w:rPr>
                <w:ins w:id="4077" w:author="Song Danni" w:date="2023-05-17T16:30:00Z"/>
              </w:rPr>
            </w:pPr>
            <w:ins w:id="4078" w:author="Song Danni" w:date="2023-05-17T16:34:00Z">
              <w:r>
                <w:t>6.0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C462" w14:textId="77777777" w:rsidR="003E36A4" w:rsidRPr="00500E12" w:rsidRDefault="003E36A4" w:rsidP="003E36A4">
            <w:pPr>
              <w:pStyle w:val="TAC"/>
              <w:rPr>
                <w:ins w:id="4079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99A0" w14:textId="31FEC877" w:rsidR="003E36A4" w:rsidRPr="00500E12" w:rsidRDefault="003E36A4" w:rsidP="003E36A4">
            <w:pPr>
              <w:pStyle w:val="TAC"/>
              <w:rPr>
                <w:ins w:id="4080" w:author="Song Danni" w:date="2023-05-17T16:30:00Z"/>
              </w:rPr>
            </w:pPr>
            <w:ins w:id="4081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678A" w14:textId="2D042983" w:rsidR="003E36A4" w:rsidRPr="00500E12" w:rsidRDefault="003E36A4" w:rsidP="003E36A4">
            <w:pPr>
              <w:pStyle w:val="TAC"/>
              <w:rPr>
                <w:ins w:id="4082" w:author="Song Danni" w:date="2023-05-17T16:30:00Z"/>
              </w:rPr>
            </w:pPr>
            <w:ins w:id="4083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8FFDC" w14:textId="22C2B1F2" w:rsidR="003E36A4" w:rsidRDefault="003E36A4" w:rsidP="003E36A4">
            <w:pPr>
              <w:pStyle w:val="TAC"/>
              <w:rPr>
                <w:ins w:id="4084" w:author="Song Danni" w:date="2023-05-17T16:30:00Z"/>
              </w:rPr>
            </w:pPr>
            <w:ins w:id="4085" w:author="Song Danni" w:date="2023-05-17T16:35:00Z">
              <w:r>
                <w:t>5.0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C75E2" w14:textId="77777777" w:rsidR="003E36A4" w:rsidRPr="00500E12" w:rsidRDefault="003E36A4" w:rsidP="003E36A4">
            <w:pPr>
              <w:pStyle w:val="TAC"/>
              <w:rPr>
                <w:ins w:id="4086" w:author="Song Danni" w:date="2023-05-17T16:30:00Z"/>
              </w:rPr>
            </w:pPr>
          </w:p>
        </w:tc>
      </w:tr>
      <w:tr w:rsidR="004A64CF" w:rsidRPr="00500E12" w14:paraId="58F56B0A" w14:textId="77777777" w:rsidTr="003E36A4">
        <w:trPr>
          <w:trHeight w:val="300"/>
          <w:ins w:id="4087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6556" w14:textId="6B28DBC2" w:rsidR="003E36A4" w:rsidRPr="00500E12" w:rsidRDefault="003E36A4" w:rsidP="003E36A4">
            <w:pPr>
              <w:pStyle w:val="TAC"/>
              <w:rPr>
                <w:ins w:id="4088" w:author="Song Danni" w:date="2023-05-17T16:30:00Z"/>
                <w:rFonts w:hint="eastAsia"/>
                <w:lang w:eastAsia="zh-CN"/>
              </w:rPr>
            </w:pPr>
            <w:ins w:id="4089" w:author="Song Danni" w:date="2023-05-17T16:3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8E74" w14:textId="49BD6A43" w:rsidR="003E36A4" w:rsidRPr="00500E12" w:rsidRDefault="003E36A4" w:rsidP="003E36A4">
            <w:pPr>
              <w:pStyle w:val="TAC"/>
              <w:rPr>
                <w:ins w:id="4090" w:author="Song Danni" w:date="2023-05-17T16:30:00Z"/>
              </w:rPr>
            </w:pPr>
            <w:ins w:id="4091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B56E" w14:textId="6550889F" w:rsidR="003E36A4" w:rsidRPr="00500E12" w:rsidRDefault="003E36A4" w:rsidP="003E36A4">
            <w:pPr>
              <w:pStyle w:val="TAC"/>
              <w:rPr>
                <w:ins w:id="4092" w:author="Song Danni" w:date="2023-05-17T16:30:00Z"/>
              </w:rPr>
            </w:pPr>
            <w:ins w:id="4093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2D20" w14:textId="38194892" w:rsidR="003E36A4" w:rsidRPr="00CC09EA" w:rsidRDefault="003E36A4" w:rsidP="003E36A4">
            <w:pPr>
              <w:pStyle w:val="TAC"/>
              <w:rPr>
                <w:ins w:id="4094" w:author="Song Danni" w:date="2023-05-17T16:30:00Z"/>
              </w:rPr>
            </w:pPr>
            <w:ins w:id="4095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21AE" w14:textId="2B748693" w:rsidR="003E36A4" w:rsidRDefault="003E36A4" w:rsidP="003E36A4">
            <w:pPr>
              <w:pStyle w:val="TAC"/>
              <w:rPr>
                <w:ins w:id="4096" w:author="Song Danni" w:date="2023-05-17T16:30:00Z"/>
                <w:lang w:eastAsia="zh-CN"/>
              </w:rPr>
            </w:pPr>
            <w:ins w:id="4097" w:author="Song Danni" w:date="2023-05-17T16:3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ABF032" w14:textId="28FCD716" w:rsidR="003E36A4" w:rsidRPr="00E53A57" w:rsidRDefault="003E36A4" w:rsidP="003E36A4">
            <w:pPr>
              <w:pStyle w:val="TAC"/>
              <w:rPr>
                <w:ins w:id="4098" w:author="Song Danni" w:date="2023-05-17T16:30:00Z"/>
              </w:rPr>
            </w:pPr>
            <w:ins w:id="4099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7BCB" w14:textId="77777777" w:rsidR="003E36A4" w:rsidRPr="00500E12" w:rsidRDefault="003E36A4" w:rsidP="003E36A4">
            <w:pPr>
              <w:pStyle w:val="TAC"/>
              <w:rPr>
                <w:ins w:id="4100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BD51E" w14:textId="751556F1" w:rsidR="003E36A4" w:rsidRDefault="003E36A4" w:rsidP="003E36A4">
            <w:pPr>
              <w:pStyle w:val="TAC"/>
              <w:rPr>
                <w:ins w:id="4101" w:author="Song Danni" w:date="2023-05-17T16:30:00Z"/>
              </w:rPr>
            </w:pPr>
            <w:ins w:id="4102" w:author="Song Danni" w:date="2023-05-17T16:34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A67C" w14:textId="77777777" w:rsidR="003E36A4" w:rsidRPr="00500E12" w:rsidRDefault="003E36A4" w:rsidP="003E36A4">
            <w:pPr>
              <w:pStyle w:val="TAC"/>
              <w:rPr>
                <w:ins w:id="4103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E9A93" w14:textId="6A5E5CDC" w:rsidR="003E36A4" w:rsidRDefault="003E36A4" w:rsidP="003E36A4">
            <w:pPr>
              <w:pStyle w:val="TAC"/>
              <w:rPr>
                <w:ins w:id="4104" w:author="Song Danni" w:date="2023-05-17T16:30:00Z"/>
              </w:rPr>
            </w:pPr>
            <w:ins w:id="4105" w:author="Song Danni" w:date="2023-05-17T16:34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9D5E" w14:textId="77777777" w:rsidR="003E36A4" w:rsidRPr="00500E12" w:rsidRDefault="003E36A4" w:rsidP="003E36A4">
            <w:pPr>
              <w:pStyle w:val="TAC"/>
              <w:rPr>
                <w:ins w:id="4106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002E" w14:textId="165D3F2C" w:rsidR="003E36A4" w:rsidRPr="00500E12" w:rsidRDefault="003E36A4" w:rsidP="003E36A4">
            <w:pPr>
              <w:pStyle w:val="TAC"/>
              <w:rPr>
                <w:ins w:id="4107" w:author="Song Danni" w:date="2023-05-17T16:30:00Z"/>
              </w:rPr>
            </w:pPr>
            <w:ins w:id="4108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C72A" w14:textId="13B94828" w:rsidR="003E36A4" w:rsidRPr="00500E12" w:rsidRDefault="003E36A4" w:rsidP="003E36A4">
            <w:pPr>
              <w:pStyle w:val="TAC"/>
              <w:rPr>
                <w:ins w:id="4109" w:author="Song Danni" w:date="2023-05-17T16:30:00Z"/>
              </w:rPr>
            </w:pPr>
            <w:ins w:id="4110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EA8A06" w14:textId="6507079F" w:rsidR="003E36A4" w:rsidRDefault="003E36A4" w:rsidP="003E36A4">
            <w:pPr>
              <w:pStyle w:val="TAC"/>
              <w:rPr>
                <w:ins w:id="4111" w:author="Song Danni" w:date="2023-05-17T16:30:00Z"/>
              </w:rPr>
            </w:pPr>
            <w:ins w:id="4112" w:author="Song Danni" w:date="2023-05-17T16:35:00Z">
              <w:r>
                <w:t>14.</w:t>
              </w:r>
            </w:ins>
            <w:ins w:id="4113" w:author="Song Danni" w:date="2023-05-17T18:54:00Z">
              <w:r w:rsidR="00EF474C">
                <w:t>5</w:t>
              </w:r>
            </w:ins>
            <w:ins w:id="4114" w:author="Song Danni" w:date="2023-05-17T16:3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D403" w14:textId="77777777" w:rsidR="003E36A4" w:rsidRPr="00500E12" w:rsidRDefault="003E36A4" w:rsidP="003E36A4">
            <w:pPr>
              <w:pStyle w:val="TAC"/>
              <w:rPr>
                <w:ins w:id="4115" w:author="Song Danni" w:date="2023-05-17T16:30:00Z"/>
              </w:rPr>
            </w:pPr>
          </w:p>
        </w:tc>
      </w:tr>
    </w:tbl>
    <w:p w14:paraId="7C6B49D0" w14:textId="77777777" w:rsidR="0084625E" w:rsidRDefault="0084625E">
      <w:pPr>
        <w:rPr>
          <w:ins w:id="4116" w:author="Song Danni" w:date="2023-05-14T16:25:00Z"/>
          <w:lang w:eastAsia="zh-C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941"/>
        <w:gridCol w:w="1070"/>
        <w:gridCol w:w="540"/>
        <w:gridCol w:w="540"/>
        <w:gridCol w:w="242"/>
        <w:gridCol w:w="796"/>
        <w:gridCol w:w="492"/>
        <w:gridCol w:w="905"/>
        <w:gridCol w:w="393"/>
        <w:gridCol w:w="803"/>
        <w:gridCol w:w="501"/>
        <w:gridCol w:w="661"/>
        <w:gridCol w:w="591"/>
        <w:gridCol w:w="645"/>
        <w:tblGridChange w:id="4117">
          <w:tblGrid>
            <w:gridCol w:w="511"/>
            <w:gridCol w:w="941"/>
            <w:gridCol w:w="1070"/>
            <w:gridCol w:w="540"/>
            <w:gridCol w:w="540"/>
            <w:gridCol w:w="242"/>
            <w:gridCol w:w="796"/>
            <w:gridCol w:w="2"/>
            <w:gridCol w:w="2"/>
            <w:gridCol w:w="490"/>
            <w:gridCol w:w="2"/>
            <w:gridCol w:w="901"/>
            <w:gridCol w:w="2"/>
            <w:gridCol w:w="2"/>
            <w:gridCol w:w="391"/>
            <w:gridCol w:w="2"/>
            <w:gridCol w:w="799"/>
            <w:gridCol w:w="2"/>
            <w:gridCol w:w="2"/>
            <w:gridCol w:w="497"/>
            <w:gridCol w:w="2"/>
            <w:gridCol w:w="2"/>
            <w:gridCol w:w="657"/>
            <w:gridCol w:w="2"/>
            <w:gridCol w:w="2"/>
            <w:gridCol w:w="589"/>
            <w:gridCol w:w="2"/>
            <w:gridCol w:w="641"/>
          </w:tblGrid>
        </w:tblGridChange>
      </w:tblGrid>
      <w:tr w:rsidR="003E36A4" w:rsidRPr="00500E12" w14:paraId="1BA19B03" w14:textId="77777777" w:rsidTr="003E36A4">
        <w:trPr>
          <w:trHeight w:val="525"/>
          <w:ins w:id="4118" w:author="Song Danni" w:date="2023-05-14T16:25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0F05" w14:textId="77777777" w:rsidR="0084625E" w:rsidRPr="00500E12" w:rsidRDefault="0084625E" w:rsidP="00A36E50">
            <w:pPr>
              <w:pStyle w:val="TAH"/>
              <w:rPr>
                <w:ins w:id="4119" w:author="Song Danni" w:date="2023-05-14T16:25:00Z"/>
              </w:rPr>
            </w:pPr>
            <w:ins w:id="4120" w:author="Song Danni" w:date="2023-05-14T16:25:00Z">
              <w:r w:rsidRPr="00500E12">
                <w:lastRenderedPageBreak/>
                <w:t>Test ID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02EB" w14:textId="77777777" w:rsidR="0084625E" w:rsidRPr="00500E12" w:rsidRDefault="0084625E" w:rsidP="00A36E50">
            <w:pPr>
              <w:pStyle w:val="TAH"/>
              <w:rPr>
                <w:ins w:id="4121" w:author="Song Danni" w:date="2023-05-14T16:25:00Z"/>
                <w:rFonts w:eastAsia="等线"/>
                <w:vertAlign w:val="subscript"/>
              </w:rPr>
            </w:pPr>
            <w:proofErr w:type="spellStart"/>
            <w:ins w:id="4122" w:author="Song Danni" w:date="2023-05-14T16:25:00Z">
              <w:r w:rsidRPr="00500E12">
                <w:t>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3A6DAB84" w14:textId="77777777" w:rsidR="0084625E" w:rsidRPr="00500E12" w:rsidRDefault="0084625E" w:rsidP="00A36E50">
            <w:pPr>
              <w:pStyle w:val="TAH"/>
              <w:rPr>
                <w:ins w:id="4123" w:author="Song Danni" w:date="2023-05-14T16:25:00Z"/>
              </w:rPr>
            </w:pPr>
            <w:ins w:id="4124" w:author="Song Danni" w:date="2023-05-14T16:25:00Z">
              <w:r w:rsidRPr="00500E12">
                <w:t>(dBm)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BEFF" w14:textId="77777777" w:rsidR="0084625E" w:rsidRPr="00500E12" w:rsidRDefault="0084625E" w:rsidP="00A36E50">
            <w:pPr>
              <w:pStyle w:val="TAH"/>
              <w:rPr>
                <w:ins w:id="4125" w:author="Song Danni" w:date="2023-05-14T16:25:00Z"/>
                <w:vertAlign w:val="subscript"/>
              </w:rPr>
            </w:pPr>
            <w:proofErr w:type="spellStart"/>
            <w:ins w:id="4126" w:author="Song Danni" w:date="2023-05-14T16:25:00Z">
              <w:r w:rsidRPr="00500E12">
                <w:t>ΔP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3A010086" w14:textId="77777777" w:rsidR="0084625E" w:rsidRPr="00500E12" w:rsidRDefault="0084625E" w:rsidP="00A36E50">
            <w:pPr>
              <w:pStyle w:val="TAH"/>
              <w:rPr>
                <w:ins w:id="4127" w:author="Song Danni" w:date="2023-05-14T16:25:00Z"/>
              </w:rPr>
            </w:pPr>
            <w:ins w:id="4128" w:author="Song Danni" w:date="2023-05-14T16:25:00Z">
              <w:r w:rsidRPr="00500E12">
                <w:t>(dB)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DDE2" w14:textId="77777777" w:rsidR="0084625E" w:rsidRPr="00500E12" w:rsidRDefault="0084625E" w:rsidP="00A36E50">
            <w:pPr>
              <w:pStyle w:val="TAH"/>
              <w:rPr>
                <w:ins w:id="4129" w:author="Song Danni" w:date="2023-05-14T16:25:00Z"/>
              </w:rPr>
            </w:pPr>
            <w:ins w:id="4130" w:author="Song Danni" w:date="2023-05-14T16:25:00Z">
              <w:r w:rsidRPr="00500E12">
                <w:t>MPR (dB)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F42C" w14:textId="6865B8DD" w:rsidR="0084625E" w:rsidRPr="00500E12" w:rsidRDefault="0084625E" w:rsidP="00A36E50">
            <w:pPr>
              <w:pStyle w:val="TAH"/>
              <w:rPr>
                <w:ins w:id="4131" w:author="Song Danni" w:date="2023-05-14T16:30:00Z"/>
              </w:rPr>
            </w:pPr>
            <w:ins w:id="4132" w:author="Song Danni" w:date="2023-05-14T16:30:00Z">
              <w:r>
                <w:t>A-</w:t>
              </w:r>
              <w:r w:rsidRPr="00500E12">
                <w:t>MPR (dB)</w:t>
              </w:r>
            </w:ins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12B3" w14:textId="078E7AA6" w:rsidR="0084625E" w:rsidRPr="00500E12" w:rsidRDefault="0084625E" w:rsidP="00A36E50">
            <w:pPr>
              <w:pStyle w:val="TAH"/>
              <w:rPr>
                <w:ins w:id="4133" w:author="Song Danni" w:date="2023-05-14T16:25:00Z"/>
                <w:lang w:eastAsia="zh-CN"/>
              </w:rPr>
            </w:pPr>
            <w:proofErr w:type="spellStart"/>
            <w:ins w:id="4134" w:author="Song Danni" w:date="2023-05-14T16:25:00Z">
              <w:r w:rsidRPr="00500E12">
                <w:t>ΔT</w:t>
              </w:r>
              <w:r w:rsidRPr="00500E12">
                <w:rPr>
                  <w:vertAlign w:val="subscript"/>
                </w:rPr>
                <w:t>C,c</w:t>
              </w:r>
              <w:proofErr w:type="spellEnd"/>
              <w:r w:rsidRPr="00500E12">
                <w:t xml:space="preserve"> (dB)</w:t>
              </w:r>
            </w:ins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3092" w14:textId="77777777" w:rsidR="0084625E" w:rsidRPr="00500E12" w:rsidRDefault="0084625E" w:rsidP="00A36E50">
            <w:pPr>
              <w:pStyle w:val="TAH"/>
              <w:rPr>
                <w:ins w:id="4135" w:author="Song Danni" w:date="2023-05-14T16:25:00Z"/>
              </w:rPr>
            </w:pPr>
            <w:proofErr w:type="spellStart"/>
            <w:ins w:id="4136" w:author="Song Danni" w:date="2023-05-14T16:25:00Z"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 xml:space="preserve"> (dBm)</w:t>
              </w:r>
            </w:ins>
          </w:p>
        </w:tc>
        <w:tc>
          <w:tcPr>
            <w:tcW w:w="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3F2F" w14:textId="77777777" w:rsidR="0084625E" w:rsidRPr="00500E12" w:rsidRDefault="0084625E" w:rsidP="00A36E50">
            <w:pPr>
              <w:pStyle w:val="TAH"/>
              <w:rPr>
                <w:ins w:id="4137" w:author="Song Danni" w:date="2023-05-14T16:25:00Z"/>
              </w:rPr>
            </w:pPr>
            <w:ins w:id="4138" w:author="Song Danni" w:date="2023-05-14T16:25:00Z">
              <w:r w:rsidRPr="00500E12">
                <w:t>T(</w:t>
              </w:r>
              <w:proofErr w:type="spellStart"/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>) (dB)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C85D" w14:textId="77777777" w:rsidR="0084625E" w:rsidRPr="00500E12" w:rsidRDefault="0084625E" w:rsidP="00A36E50">
            <w:pPr>
              <w:pStyle w:val="TAH"/>
              <w:rPr>
                <w:ins w:id="4139" w:author="Song Danni" w:date="2023-05-14T16:25:00Z"/>
                <w:rFonts w:eastAsia="等线"/>
                <w:vertAlign w:val="subscript"/>
              </w:rPr>
            </w:pPr>
            <w:proofErr w:type="spellStart"/>
            <w:ins w:id="4140" w:author="Song Danni" w:date="2023-05-14T16:25:00Z">
              <w:r w:rsidRPr="00500E12">
                <w:t>T</w:t>
              </w:r>
              <w:r w:rsidRPr="00500E12">
                <w:rPr>
                  <w:vertAlign w:val="subscript"/>
                </w:rPr>
                <w:t>L,c</w:t>
              </w:r>
              <w:proofErr w:type="spellEnd"/>
            </w:ins>
          </w:p>
          <w:p w14:paraId="3ED36CE7" w14:textId="77777777" w:rsidR="0084625E" w:rsidRPr="00500E12" w:rsidRDefault="0084625E" w:rsidP="00A36E50">
            <w:pPr>
              <w:pStyle w:val="TAH"/>
              <w:rPr>
                <w:ins w:id="4141" w:author="Song Danni" w:date="2023-05-14T16:25:00Z"/>
              </w:rPr>
            </w:pPr>
            <w:ins w:id="4142" w:author="Song Danni" w:date="2023-05-14T16:25:00Z">
              <w:r w:rsidRPr="00500E12">
                <w:t>(dB)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C0F2" w14:textId="77777777" w:rsidR="0084625E" w:rsidRPr="00500E12" w:rsidRDefault="0084625E" w:rsidP="00A36E50">
            <w:pPr>
              <w:pStyle w:val="TAH"/>
              <w:rPr>
                <w:ins w:id="4143" w:author="Song Danni" w:date="2023-05-14T16:25:00Z"/>
              </w:rPr>
            </w:pPr>
            <w:ins w:id="4144" w:author="Song Danni" w:date="2023-05-14T16:25:00Z">
              <w:r w:rsidRPr="00500E12">
                <w:t>Upper limit (dBm)</w:t>
              </w:r>
            </w:ins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D464" w14:textId="77777777" w:rsidR="0084625E" w:rsidRPr="00500E12" w:rsidRDefault="0084625E" w:rsidP="00A36E50">
            <w:pPr>
              <w:pStyle w:val="TAH"/>
              <w:rPr>
                <w:ins w:id="4145" w:author="Song Danni" w:date="2023-05-14T16:25:00Z"/>
              </w:rPr>
            </w:pPr>
            <w:ins w:id="4146" w:author="Song Danni" w:date="2023-05-14T16:25:00Z">
              <w:r w:rsidRPr="00500E12">
                <w:t>Lower limit (dBm)</w:t>
              </w:r>
            </w:ins>
          </w:p>
        </w:tc>
      </w:tr>
      <w:tr w:rsidR="003E36A4" w:rsidRPr="00500E12" w14:paraId="527121F7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147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148" w:author="Song Danni" w:date="2023-05-14T16:25:00Z"/>
          <w:trPrChange w:id="4149" w:author="Song Danni" w:date="2023-05-17T16:3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50" w:author="Song Danni" w:date="2023-05-17T16:3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4F6E6A" w14:textId="77777777" w:rsidR="00F24888" w:rsidRPr="00500E12" w:rsidDel="00F62664" w:rsidRDefault="00F24888" w:rsidP="00F24888">
            <w:pPr>
              <w:pStyle w:val="TAC"/>
              <w:rPr>
                <w:ins w:id="4151" w:author="Song Danni" w:date="2023-05-14T16:25:00Z"/>
              </w:rPr>
            </w:pPr>
            <w:ins w:id="4152" w:author="Song Danni" w:date="2023-05-14T16:25:00Z">
              <w:r w:rsidRPr="00500E12">
                <w:t>32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3" w:author="Song Danni" w:date="2023-05-17T16:3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4BD44B" w14:textId="77777777" w:rsidR="00F24888" w:rsidRPr="00500E12" w:rsidRDefault="00F24888" w:rsidP="00F24888">
            <w:pPr>
              <w:pStyle w:val="TAC"/>
              <w:rPr>
                <w:ins w:id="4154" w:author="Song Danni" w:date="2023-05-14T16:25:00Z"/>
              </w:rPr>
            </w:pPr>
            <w:ins w:id="4155" w:author="Song Danni" w:date="2023-05-14T16:25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6" w:author="Song Danni" w:date="2023-05-17T16:3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1BF76B" w14:textId="77777777" w:rsidR="00F24888" w:rsidRPr="00500E12" w:rsidRDefault="00F24888" w:rsidP="00F24888">
            <w:pPr>
              <w:pStyle w:val="TAC"/>
              <w:rPr>
                <w:ins w:id="4157" w:author="Song Danni" w:date="2023-05-14T16:25:00Z"/>
              </w:rPr>
            </w:pPr>
            <w:ins w:id="4158" w:author="Song Danni" w:date="2023-05-14T16:2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59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EFAA3A" w14:textId="2147263C" w:rsidR="00F24888" w:rsidRPr="00500E12" w:rsidRDefault="00F24888" w:rsidP="00F24888">
            <w:pPr>
              <w:pStyle w:val="TAC"/>
              <w:rPr>
                <w:ins w:id="4160" w:author="Song Danni" w:date="2023-05-14T16:25:00Z"/>
              </w:rPr>
            </w:pPr>
            <w:ins w:id="4161" w:author="Song Danni" w:date="2023-05-14T16:25:00Z">
              <w:r w:rsidRPr="00500E12"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2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05803" w14:textId="26073C36" w:rsidR="00F24888" w:rsidRPr="00500E12" w:rsidRDefault="00F24888" w:rsidP="00F24888">
            <w:pPr>
              <w:pStyle w:val="TAC"/>
              <w:rPr>
                <w:ins w:id="4163" w:author="Song Danni" w:date="2023-05-14T16:30:00Z"/>
                <w:lang w:eastAsia="zh-CN"/>
              </w:rPr>
            </w:pPr>
            <w:ins w:id="4164" w:author="Huawei-Chunying Gu" w:date="2023-05-16T11:4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165" w:author="Song Danni" w:date="2023-05-17T16:3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0622B58" w14:textId="4ED44D12" w:rsidR="00F24888" w:rsidRPr="00500E12" w:rsidRDefault="00F24888" w:rsidP="00F24888">
            <w:pPr>
              <w:pStyle w:val="TAC"/>
              <w:rPr>
                <w:ins w:id="4166" w:author="Song Danni" w:date="2023-05-14T16:25:00Z"/>
              </w:rPr>
            </w:pPr>
            <w:ins w:id="4167" w:author="Huawei-Chunying Gu" w:date="2023-05-16T11:49:00Z">
              <w:r w:rsidRPr="00262D2E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168" w:author="Song Danni" w:date="2023-05-17T16:38:00Z">
              <w:tcPr>
                <w:tcW w:w="415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59242" w14:textId="538830C3" w:rsidR="00F24888" w:rsidRPr="00500E12" w:rsidRDefault="00F24888" w:rsidP="00F24888">
            <w:pPr>
              <w:pStyle w:val="TAC"/>
              <w:rPr>
                <w:ins w:id="4169" w:author="Song Danni" w:date="2023-05-14T16:25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170" w:author="Song Danni" w:date="2023-05-17T16:38:00Z">
              <w:tcPr>
                <w:tcW w:w="255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968A5CD" w14:textId="45F8333C" w:rsidR="00F24888" w:rsidRPr="00500E12" w:rsidRDefault="00F24888" w:rsidP="00F24888">
            <w:pPr>
              <w:pStyle w:val="TAC"/>
              <w:rPr>
                <w:ins w:id="4171" w:author="Song Danni" w:date="2023-05-14T16:25:00Z"/>
              </w:rPr>
            </w:pPr>
            <w:ins w:id="4172" w:author="Song Danni" w:date="2023-05-14T16:25:00Z">
              <w:r w:rsidRPr="00500E12">
                <w:t>19.5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73" w:author="Song Danni" w:date="2023-05-17T16:38:00Z">
              <w:tcPr>
                <w:tcW w:w="470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AD694F" w14:textId="15673C17" w:rsidR="00F24888" w:rsidRPr="00500E12" w:rsidRDefault="00F24888" w:rsidP="00F24888">
            <w:pPr>
              <w:pStyle w:val="TAC"/>
              <w:rPr>
                <w:ins w:id="4174" w:author="Song Danni" w:date="2023-05-14T16:25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175" w:author="Song Danni" w:date="2023-05-17T16:38:00Z">
              <w:tcPr>
                <w:tcW w:w="2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ADF29C" w14:textId="77777777" w:rsidR="00F24888" w:rsidRPr="00500E12" w:rsidRDefault="00F24888" w:rsidP="00F24888">
            <w:pPr>
              <w:pStyle w:val="TAC"/>
              <w:rPr>
                <w:ins w:id="4176" w:author="Song Danni" w:date="2023-05-14T16:25:00Z"/>
              </w:rPr>
            </w:pPr>
            <w:ins w:id="4177" w:author="Song Danni" w:date="2023-05-14T16:25:00Z">
              <w:r w:rsidRPr="00500E12">
                <w:t>3.5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8" w:author="Song Danni" w:date="2023-05-17T16:38:00Z">
              <w:tcPr>
                <w:tcW w:w="417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412EB3" w14:textId="6EB97B27" w:rsidR="00F24888" w:rsidRPr="00500E12" w:rsidRDefault="00F24888" w:rsidP="00F24888">
            <w:pPr>
              <w:pStyle w:val="TAC"/>
              <w:rPr>
                <w:ins w:id="4179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0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A975AC" w14:textId="77777777" w:rsidR="00F24888" w:rsidRPr="00500E12" w:rsidRDefault="00F24888" w:rsidP="00F24888">
            <w:pPr>
              <w:pStyle w:val="TAC"/>
              <w:rPr>
                <w:ins w:id="4181" w:author="Song Danni" w:date="2023-05-14T16:25:00Z"/>
              </w:rPr>
            </w:pPr>
            <w:ins w:id="4182" w:author="Song Danni" w:date="2023-05-14T16:25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83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143002" w14:textId="77777777" w:rsidR="00F24888" w:rsidRPr="00500E12" w:rsidRDefault="00F24888" w:rsidP="00F24888">
            <w:pPr>
              <w:pStyle w:val="TAC"/>
              <w:rPr>
                <w:ins w:id="4184" w:author="Song Danni" w:date="2023-05-14T16:25:00Z"/>
              </w:rPr>
            </w:pPr>
            <w:ins w:id="4185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186" w:author="Song Danni" w:date="2023-05-17T16:38:00Z">
              <w:tcPr>
                <w:tcW w:w="30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82A57B" w14:textId="21BAFF83" w:rsidR="00F24888" w:rsidRPr="00500E12" w:rsidRDefault="00F24888" w:rsidP="00F24888">
            <w:pPr>
              <w:pStyle w:val="TAC"/>
              <w:rPr>
                <w:ins w:id="4187" w:author="Song Danni" w:date="2023-05-14T16:25:00Z"/>
              </w:rPr>
            </w:pPr>
            <w:ins w:id="4188" w:author="Huawei-Chunying Gu" w:date="2023-05-16T12:00:00Z">
              <w:r>
                <w:t>1</w:t>
              </w:r>
            </w:ins>
            <w:ins w:id="4189" w:author="Song Danni" w:date="2023-05-17T18:55:00Z">
              <w:r w:rsidR="00EF474C">
                <w:t>6</w:t>
              </w:r>
            </w:ins>
            <w:ins w:id="4190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91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3109E" w14:textId="3F55CA28" w:rsidR="00F24888" w:rsidRPr="00500E12" w:rsidRDefault="00F24888" w:rsidP="00F24888">
            <w:pPr>
              <w:pStyle w:val="TAC"/>
              <w:rPr>
                <w:ins w:id="4192" w:author="Song Danni" w:date="2023-05-14T16:25:00Z"/>
              </w:rPr>
            </w:pPr>
          </w:p>
        </w:tc>
      </w:tr>
      <w:tr w:rsidR="003E36A4" w:rsidRPr="00500E12" w14:paraId="045E7A1C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193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194" w:author="Song Danni" w:date="2023-05-14T16:25:00Z"/>
          <w:trPrChange w:id="4195" w:author="Song Danni" w:date="2023-05-17T16:3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96" w:author="Song Danni" w:date="2023-05-17T16:3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30D848" w14:textId="77777777" w:rsidR="00F24888" w:rsidRPr="00500E12" w:rsidRDefault="00F24888" w:rsidP="00F24888">
            <w:pPr>
              <w:pStyle w:val="TAC"/>
              <w:rPr>
                <w:ins w:id="4197" w:author="Song Danni" w:date="2023-05-14T16:25:00Z"/>
              </w:rPr>
            </w:pPr>
            <w:ins w:id="4198" w:author="Song Danni" w:date="2023-05-14T16:25:00Z">
              <w:r w:rsidRPr="00500E12">
                <w:t>33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9" w:author="Song Danni" w:date="2023-05-17T16:3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E638B1" w14:textId="77777777" w:rsidR="00F24888" w:rsidRPr="00500E12" w:rsidRDefault="00F24888" w:rsidP="00F24888">
            <w:pPr>
              <w:pStyle w:val="TAC"/>
              <w:rPr>
                <w:ins w:id="4200" w:author="Song Danni" w:date="2023-05-14T16:25:00Z"/>
              </w:rPr>
            </w:pPr>
            <w:ins w:id="4201" w:author="Song Danni" w:date="2023-05-14T16:25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2" w:author="Song Danni" w:date="2023-05-17T16:3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19C5C7" w14:textId="77777777" w:rsidR="00F24888" w:rsidRPr="00500E12" w:rsidRDefault="00F24888" w:rsidP="00F24888">
            <w:pPr>
              <w:pStyle w:val="TAC"/>
              <w:rPr>
                <w:ins w:id="4203" w:author="Song Danni" w:date="2023-05-14T16:25:00Z"/>
              </w:rPr>
            </w:pPr>
            <w:ins w:id="4204" w:author="Song Danni" w:date="2023-05-14T16:2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05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C53736" w14:textId="102A7415" w:rsidR="00F24888" w:rsidRPr="00500E12" w:rsidRDefault="00F24888" w:rsidP="00F24888">
            <w:pPr>
              <w:pStyle w:val="TAC"/>
              <w:rPr>
                <w:ins w:id="4206" w:author="Song Danni" w:date="2023-05-14T16:25:00Z"/>
              </w:rPr>
            </w:pPr>
            <w:ins w:id="4207" w:author="Song Danni" w:date="2023-05-14T16:25:00Z">
              <w:r w:rsidRPr="00500E12"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8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E8B4A" w14:textId="5A056A51" w:rsidR="00F24888" w:rsidRPr="00500E12" w:rsidRDefault="00F24888" w:rsidP="00F24888">
            <w:pPr>
              <w:pStyle w:val="TAC"/>
              <w:rPr>
                <w:ins w:id="4209" w:author="Song Danni" w:date="2023-05-14T16:30:00Z"/>
                <w:lang w:eastAsia="zh-CN"/>
              </w:rPr>
            </w:pPr>
            <w:ins w:id="4210" w:author="Huawei-Chunying Gu" w:date="2023-05-16T11:4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211" w:author="Song Danni" w:date="2023-05-17T16:3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BE3FD3D" w14:textId="5FDDCCE4" w:rsidR="00F24888" w:rsidRPr="00500E12" w:rsidRDefault="00F24888" w:rsidP="00F24888">
            <w:pPr>
              <w:pStyle w:val="TAC"/>
              <w:rPr>
                <w:ins w:id="4212" w:author="Song Danni" w:date="2023-05-14T16:25:00Z"/>
              </w:rPr>
            </w:pPr>
            <w:ins w:id="4213" w:author="Huawei-Chunying Gu" w:date="2023-05-16T11:49:00Z">
              <w:r w:rsidRPr="00262D2E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214" w:author="Song Danni" w:date="2023-05-17T16:38:00Z">
              <w:tcPr>
                <w:tcW w:w="415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6F935" w14:textId="22EA3AE3" w:rsidR="00F24888" w:rsidRPr="00500E12" w:rsidRDefault="00F24888" w:rsidP="00F24888">
            <w:pPr>
              <w:pStyle w:val="TAC"/>
              <w:rPr>
                <w:ins w:id="4215" w:author="Song Danni" w:date="2023-05-14T16:25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216" w:author="Song Danni" w:date="2023-05-17T16:38:00Z">
              <w:tcPr>
                <w:tcW w:w="255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3433D3E" w14:textId="1CA6B565" w:rsidR="00F24888" w:rsidRPr="00500E12" w:rsidRDefault="00F24888" w:rsidP="00F24888">
            <w:pPr>
              <w:pStyle w:val="TAC"/>
              <w:rPr>
                <w:ins w:id="4217" w:author="Song Danni" w:date="2023-05-14T16:25:00Z"/>
              </w:rPr>
            </w:pPr>
            <w:ins w:id="4218" w:author="Huawei-Chunying Gu" w:date="2023-05-16T11:53:00Z">
              <w:r>
                <w:t>18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19" w:author="Song Danni" w:date="2023-05-17T16:38:00Z">
              <w:tcPr>
                <w:tcW w:w="470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916F4D" w14:textId="34D36126" w:rsidR="00F24888" w:rsidRPr="00500E12" w:rsidRDefault="00F24888" w:rsidP="00F24888">
            <w:pPr>
              <w:pStyle w:val="TAC"/>
              <w:rPr>
                <w:ins w:id="4220" w:author="Song Danni" w:date="2023-05-14T16:25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21" w:author="Song Danni" w:date="2023-05-17T16:38:00Z">
              <w:tcPr>
                <w:tcW w:w="2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67DFDF" w14:textId="20627081" w:rsidR="00F24888" w:rsidRPr="00500E12" w:rsidRDefault="00F24888" w:rsidP="00F24888">
            <w:pPr>
              <w:pStyle w:val="TAC"/>
              <w:rPr>
                <w:ins w:id="4222" w:author="Song Danni" w:date="2023-05-14T16:25:00Z"/>
              </w:rPr>
            </w:pPr>
            <w:ins w:id="4223" w:author="Huawei-Chunying Gu" w:date="2023-05-16T11:57:00Z">
              <w:r>
                <w:t>4.0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4" w:author="Song Danni" w:date="2023-05-17T16:38:00Z">
              <w:tcPr>
                <w:tcW w:w="417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045471" w14:textId="26A735BC" w:rsidR="00F24888" w:rsidRPr="00500E12" w:rsidRDefault="00F24888" w:rsidP="00F24888">
            <w:pPr>
              <w:pStyle w:val="TAC"/>
              <w:rPr>
                <w:ins w:id="4225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6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283225" w14:textId="77777777" w:rsidR="00F24888" w:rsidRPr="00500E12" w:rsidRDefault="00F24888" w:rsidP="00F24888">
            <w:pPr>
              <w:pStyle w:val="TAC"/>
              <w:rPr>
                <w:ins w:id="4227" w:author="Song Danni" w:date="2023-05-14T16:25:00Z"/>
              </w:rPr>
            </w:pPr>
            <w:ins w:id="4228" w:author="Song Danni" w:date="2023-05-14T16:25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29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1866AB" w14:textId="77777777" w:rsidR="00F24888" w:rsidRPr="00500E12" w:rsidRDefault="00F24888" w:rsidP="00F24888">
            <w:pPr>
              <w:pStyle w:val="TAC"/>
              <w:rPr>
                <w:ins w:id="4230" w:author="Song Danni" w:date="2023-05-14T16:25:00Z"/>
              </w:rPr>
            </w:pPr>
            <w:ins w:id="4231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32" w:author="Song Danni" w:date="2023-05-17T16:38:00Z">
              <w:tcPr>
                <w:tcW w:w="30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2794EC" w14:textId="24547E5F" w:rsidR="00F24888" w:rsidRPr="00500E12" w:rsidRDefault="00F24888" w:rsidP="00F24888">
            <w:pPr>
              <w:pStyle w:val="TAC"/>
              <w:rPr>
                <w:ins w:id="4233" w:author="Song Danni" w:date="2023-05-14T16:25:00Z"/>
                <w:szCs w:val="18"/>
              </w:rPr>
            </w:pPr>
            <w:ins w:id="4234" w:author="Huawei-Chunying Gu" w:date="2023-05-16T12:01:00Z">
              <w:r>
                <w:t>14.0</w:t>
              </w:r>
            </w:ins>
            <w:ins w:id="4235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36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8903AA" w14:textId="1A437906" w:rsidR="00F24888" w:rsidRPr="00500E12" w:rsidRDefault="00F24888" w:rsidP="00F24888">
            <w:pPr>
              <w:pStyle w:val="TAC"/>
              <w:rPr>
                <w:ins w:id="4237" w:author="Song Danni" w:date="2023-05-14T16:25:00Z"/>
              </w:rPr>
            </w:pPr>
          </w:p>
        </w:tc>
      </w:tr>
      <w:tr w:rsidR="003E36A4" w:rsidRPr="00500E12" w14:paraId="36FF10F5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238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239" w:author="Song Danni" w:date="2023-05-14T16:25:00Z"/>
          <w:trPrChange w:id="4240" w:author="Song Danni" w:date="2023-05-17T16:3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41" w:author="Song Danni" w:date="2023-05-17T16:3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7F467C" w14:textId="77777777" w:rsidR="00F24888" w:rsidRPr="00500E12" w:rsidRDefault="00F24888" w:rsidP="00F24888">
            <w:pPr>
              <w:pStyle w:val="TAC"/>
              <w:rPr>
                <w:ins w:id="4242" w:author="Song Danni" w:date="2023-05-14T16:25:00Z"/>
              </w:rPr>
            </w:pPr>
            <w:ins w:id="4243" w:author="Song Danni" w:date="2023-05-14T16:25:00Z">
              <w:r w:rsidRPr="00500E12">
                <w:t>34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4" w:author="Song Danni" w:date="2023-05-17T16:3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BFD35F" w14:textId="77777777" w:rsidR="00F24888" w:rsidRPr="00500E12" w:rsidRDefault="00F24888" w:rsidP="00F24888">
            <w:pPr>
              <w:pStyle w:val="TAC"/>
              <w:rPr>
                <w:ins w:id="4245" w:author="Song Danni" w:date="2023-05-14T16:25:00Z"/>
              </w:rPr>
            </w:pPr>
            <w:ins w:id="4246" w:author="Song Danni" w:date="2023-05-14T16:25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7" w:author="Song Danni" w:date="2023-05-17T16:3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1CB28F" w14:textId="77777777" w:rsidR="00F24888" w:rsidRPr="00500E12" w:rsidRDefault="00F24888" w:rsidP="00F24888">
            <w:pPr>
              <w:pStyle w:val="TAC"/>
              <w:rPr>
                <w:ins w:id="4248" w:author="Song Danni" w:date="2023-05-14T16:25:00Z"/>
              </w:rPr>
            </w:pPr>
            <w:ins w:id="4249" w:author="Song Danni" w:date="2023-05-14T16:2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50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FB09FF" w14:textId="77777777" w:rsidR="00F24888" w:rsidRPr="00500E12" w:rsidRDefault="00F24888" w:rsidP="00F24888">
            <w:pPr>
              <w:pStyle w:val="TAC"/>
              <w:rPr>
                <w:ins w:id="4251" w:author="Song Danni" w:date="2023-05-14T16:25:00Z"/>
              </w:rPr>
            </w:pPr>
            <w:ins w:id="4252" w:author="Song Danni" w:date="2023-05-14T16:25:00Z">
              <w:r w:rsidRPr="00500E12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3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9B9AB" w14:textId="62EC4A28" w:rsidR="00F24888" w:rsidRPr="00500E12" w:rsidRDefault="00F24888" w:rsidP="00F24888">
            <w:pPr>
              <w:pStyle w:val="TAC"/>
              <w:rPr>
                <w:ins w:id="4254" w:author="Song Danni" w:date="2023-05-14T16:30:00Z"/>
                <w:lang w:eastAsia="zh-CN"/>
              </w:rPr>
            </w:pPr>
            <w:ins w:id="4255" w:author="Huawei-Chunying Gu" w:date="2023-05-16T11:4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256" w:author="Song Danni" w:date="2023-05-17T16:3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6BB1A49" w14:textId="43088471" w:rsidR="00F24888" w:rsidRPr="00500E12" w:rsidRDefault="00F24888" w:rsidP="00F24888">
            <w:pPr>
              <w:pStyle w:val="TAC"/>
              <w:rPr>
                <w:ins w:id="4257" w:author="Song Danni" w:date="2023-05-14T16:25:00Z"/>
              </w:rPr>
            </w:pPr>
            <w:ins w:id="4258" w:author="Huawei-Chunying Gu" w:date="2023-05-16T11:49:00Z">
              <w:r w:rsidRPr="00262D2E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259" w:author="Song Danni" w:date="2023-05-17T16:38:00Z">
              <w:tcPr>
                <w:tcW w:w="415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C212A" w14:textId="2F473669" w:rsidR="00F24888" w:rsidRPr="00500E12" w:rsidRDefault="00F24888" w:rsidP="00F24888">
            <w:pPr>
              <w:pStyle w:val="TAC"/>
              <w:rPr>
                <w:ins w:id="4260" w:author="Song Danni" w:date="2023-05-14T16:25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261" w:author="Song Danni" w:date="2023-05-17T16:38:00Z">
              <w:tcPr>
                <w:tcW w:w="255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7C10D0A" w14:textId="3F017502" w:rsidR="00F24888" w:rsidRPr="00500E12" w:rsidRDefault="00F24888" w:rsidP="00F24888">
            <w:pPr>
              <w:pStyle w:val="TAC"/>
              <w:rPr>
                <w:ins w:id="4262" w:author="Song Danni" w:date="2023-05-14T16:25:00Z"/>
              </w:rPr>
            </w:pPr>
            <w:ins w:id="4263" w:author="Song Danni" w:date="2023-05-14T16:25:00Z">
              <w:r w:rsidRPr="00500E12"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64" w:author="Song Danni" w:date="2023-05-17T16:38:00Z">
              <w:tcPr>
                <w:tcW w:w="470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1E2F19" w14:textId="7B1F4646" w:rsidR="00F24888" w:rsidRPr="00500E12" w:rsidRDefault="00F24888" w:rsidP="00F24888">
            <w:pPr>
              <w:pStyle w:val="TAC"/>
              <w:rPr>
                <w:ins w:id="4265" w:author="Song Danni" w:date="2023-05-14T16:25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66" w:author="Song Danni" w:date="2023-05-17T16:38:00Z">
              <w:tcPr>
                <w:tcW w:w="2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018C3A" w14:textId="77777777" w:rsidR="00F24888" w:rsidRPr="00500E12" w:rsidRDefault="00F24888" w:rsidP="00F24888">
            <w:pPr>
              <w:pStyle w:val="TAC"/>
              <w:rPr>
                <w:ins w:id="4267" w:author="Song Danni" w:date="2023-05-14T16:25:00Z"/>
              </w:rPr>
            </w:pPr>
            <w:ins w:id="4268" w:author="Song Danni" w:date="2023-05-14T16:25:00Z">
              <w:r w:rsidRPr="00500E12">
                <w:rPr>
                  <w:rFonts w:eastAsia="等线"/>
                </w:rP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9" w:author="Song Danni" w:date="2023-05-17T16:38:00Z">
              <w:tcPr>
                <w:tcW w:w="417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6D651D" w14:textId="77777777" w:rsidR="00F24888" w:rsidRPr="00500E12" w:rsidRDefault="00F24888" w:rsidP="00F24888">
            <w:pPr>
              <w:pStyle w:val="TAC"/>
              <w:rPr>
                <w:ins w:id="4270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1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CCCD6B" w14:textId="77777777" w:rsidR="00F24888" w:rsidRPr="00500E12" w:rsidRDefault="00F24888" w:rsidP="00F24888">
            <w:pPr>
              <w:pStyle w:val="TAC"/>
              <w:rPr>
                <w:ins w:id="4272" w:author="Song Danni" w:date="2023-05-14T16:25:00Z"/>
              </w:rPr>
            </w:pPr>
            <w:ins w:id="4273" w:author="Song Danni" w:date="2023-05-14T16:25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74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F17170" w14:textId="77777777" w:rsidR="00F24888" w:rsidRPr="00500E12" w:rsidRDefault="00F24888" w:rsidP="00F24888">
            <w:pPr>
              <w:pStyle w:val="TAC"/>
              <w:rPr>
                <w:ins w:id="4275" w:author="Song Danni" w:date="2023-05-14T16:25:00Z"/>
              </w:rPr>
            </w:pPr>
            <w:ins w:id="4276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77" w:author="Song Danni" w:date="2023-05-17T16:38:00Z">
              <w:tcPr>
                <w:tcW w:w="30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99C149" w14:textId="77777777" w:rsidR="00F24888" w:rsidRPr="00500E12" w:rsidRDefault="00F24888" w:rsidP="00F24888">
            <w:pPr>
              <w:pStyle w:val="TAC"/>
              <w:rPr>
                <w:ins w:id="4278" w:author="Song Danni" w:date="2023-05-14T16:25:00Z"/>
              </w:rPr>
            </w:pPr>
            <w:ins w:id="4279" w:author="Song Danni" w:date="2023-05-14T16:25:00Z">
              <w:r w:rsidRPr="00500E12"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80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8E110" w14:textId="561F457F" w:rsidR="00F24888" w:rsidRPr="00500E12" w:rsidRDefault="00F24888" w:rsidP="00F24888">
            <w:pPr>
              <w:pStyle w:val="TAC"/>
              <w:rPr>
                <w:ins w:id="4281" w:author="Song Danni" w:date="2023-05-14T16:25:00Z"/>
              </w:rPr>
            </w:pPr>
          </w:p>
        </w:tc>
      </w:tr>
      <w:tr w:rsidR="003E36A4" w:rsidRPr="00500E12" w14:paraId="7DCC4602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282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283" w:author="Song Danni" w:date="2023-05-14T16:25:00Z"/>
          <w:trPrChange w:id="4284" w:author="Song Danni" w:date="2023-05-17T16:3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85" w:author="Song Danni" w:date="2023-05-17T16:3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3A614A" w14:textId="77777777" w:rsidR="00F24888" w:rsidRPr="00500E12" w:rsidRDefault="00F24888" w:rsidP="00F24888">
            <w:pPr>
              <w:pStyle w:val="TAC"/>
              <w:rPr>
                <w:ins w:id="4286" w:author="Song Danni" w:date="2023-05-14T16:25:00Z"/>
              </w:rPr>
            </w:pPr>
            <w:ins w:id="4287" w:author="Song Danni" w:date="2023-05-14T16:25:00Z">
              <w:r w:rsidRPr="00500E12">
                <w:t>35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8" w:author="Song Danni" w:date="2023-05-17T16:3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B34F5D" w14:textId="77777777" w:rsidR="00F24888" w:rsidRPr="00500E12" w:rsidRDefault="00F24888" w:rsidP="00F24888">
            <w:pPr>
              <w:pStyle w:val="TAC"/>
              <w:rPr>
                <w:ins w:id="4289" w:author="Song Danni" w:date="2023-05-14T16:25:00Z"/>
              </w:rPr>
            </w:pPr>
            <w:ins w:id="4290" w:author="Song Danni" w:date="2023-05-14T16:25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1" w:author="Song Danni" w:date="2023-05-17T16:3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F889D0" w14:textId="77777777" w:rsidR="00F24888" w:rsidRPr="00500E12" w:rsidRDefault="00F24888" w:rsidP="00F24888">
            <w:pPr>
              <w:pStyle w:val="TAC"/>
              <w:rPr>
                <w:ins w:id="4292" w:author="Song Danni" w:date="2023-05-14T16:25:00Z"/>
              </w:rPr>
            </w:pPr>
            <w:ins w:id="4293" w:author="Song Danni" w:date="2023-05-14T16:2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94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CBC109" w14:textId="77777777" w:rsidR="00F24888" w:rsidRPr="00500E12" w:rsidRDefault="00F24888" w:rsidP="00F24888">
            <w:pPr>
              <w:pStyle w:val="TAC"/>
              <w:rPr>
                <w:ins w:id="4295" w:author="Song Danni" w:date="2023-05-14T16:25:00Z"/>
              </w:rPr>
            </w:pPr>
            <w:ins w:id="4296" w:author="Song Danni" w:date="2023-05-14T16:25:00Z">
              <w:r w:rsidRPr="00500E12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7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4AAFD" w14:textId="1DE5D25A" w:rsidR="00F24888" w:rsidRPr="00500E12" w:rsidRDefault="00F24888" w:rsidP="00F24888">
            <w:pPr>
              <w:pStyle w:val="TAC"/>
              <w:rPr>
                <w:ins w:id="4298" w:author="Song Danni" w:date="2023-05-14T16:30:00Z"/>
                <w:lang w:eastAsia="zh-CN"/>
              </w:rPr>
            </w:pPr>
            <w:ins w:id="4299" w:author="Huawei-Chunying Gu" w:date="2023-05-16T11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300" w:author="Song Danni" w:date="2023-05-17T16:3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DB95341" w14:textId="5727D7F4" w:rsidR="00F24888" w:rsidRPr="00500E12" w:rsidRDefault="00F24888" w:rsidP="00F24888">
            <w:pPr>
              <w:pStyle w:val="TAC"/>
              <w:rPr>
                <w:ins w:id="4301" w:author="Song Danni" w:date="2023-05-14T16:25:00Z"/>
              </w:rPr>
            </w:pPr>
            <w:ins w:id="4302" w:author="Huawei-Chunying Gu" w:date="2023-05-16T11:49:00Z">
              <w:r w:rsidRPr="00262D2E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303" w:author="Song Danni" w:date="2023-05-17T16:38:00Z">
              <w:tcPr>
                <w:tcW w:w="415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BCE69" w14:textId="18F44213" w:rsidR="00F24888" w:rsidRPr="00500E12" w:rsidRDefault="00F24888" w:rsidP="00F24888">
            <w:pPr>
              <w:pStyle w:val="TAC"/>
              <w:rPr>
                <w:ins w:id="4304" w:author="Song Danni" w:date="2023-05-14T16:25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305" w:author="Song Danni" w:date="2023-05-17T16:38:00Z">
              <w:tcPr>
                <w:tcW w:w="255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4EA7E45" w14:textId="77777777" w:rsidR="00F24888" w:rsidRPr="00500E12" w:rsidRDefault="00F24888" w:rsidP="00F24888">
            <w:pPr>
              <w:pStyle w:val="TAC"/>
              <w:rPr>
                <w:ins w:id="4306" w:author="Song Danni" w:date="2023-05-14T16:25:00Z"/>
              </w:rPr>
            </w:pPr>
            <w:ins w:id="4307" w:author="Song Danni" w:date="2023-05-14T16:25:00Z">
              <w:r w:rsidRPr="00500E12"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08" w:author="Song Danni" w:date="2023-05-17T16:38:00Z">
              <w:tcPr>
                <w:tcW w:w="470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FAD4AB" w14:textId="06315FE7" w:rsidR="00F24888" w:rsidRPr="00500E12" w:rsidRDefault="00F24888" w:rsidP="00F24888">
            <w:pPr>
              <w:pStyle w:val="TAC"/>
              <w:rPr>
                <w:ins w:id="4309" w:author="Song Danni" w:date="2023-05-14T16:25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10" w:author="Song Danni" w:date="2023-05-17T16:38:00Z">
              <w:tcPr>
                <w:tcW w:w="2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BD4F0D" w14:textId="77777777" w:rsidR="00F24888" w:rsidRPr="00500E12" w:rsidRDefault="00F24888" w:rsidP="00F24888">
            <w:pPr>
              <w:pStyle w:val="TAC"/>
              <w:rPr>
                <w:ins w:id="4311" w:author="Song Danni" w:date="2023-05-14T16:25:00Z"/>
              </w:rPr>
            </w:pPr>
            <w:ins w:id="4312" w:author="Song Danni" w:date="2023-05-14T16:25:00Z">
              <w:r w:rsidRPr="00500E12">
                <w:rPr>
                  <w:rFonts w:eastAsia="等线"/>
                </w:rP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3" w:author="Song Danni" w:date="2023-05-17T16:38:00Z">
              <w:tcPr>
                <w:tcW w:w="417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8EA900" w14:textId="77777777" w:rsidR="00F24888" w:rsidRPr="00500E12" w:rsidRDefault="00F24888" w:rsidP="00F24888">
            <w:pPr>
              <w:pStyle w:val="TAC"/>
              <w:rPr>
                <w:ins w:id="4314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5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F6388B" w14:textId="77777777" w:rsidR="00F24888" w:rsidRPr="00500E12" w:rsidRDefault="00F24888" w:rsidP="00F24888">
            <w:pPr>
              <w:pStyle w:val="TAC"/>
              <w:rPr>
                <w:ins w:id="4316" w:author="Song Danni" w:date="2023-05-14T16:25:00Z"/>
              </w:rPr>
            </w:pPr>
            <w:ins w:id="4317" w:author="Song Danni" w:date="2023-05-14T16:25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18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E41AA4" w14:textId="77777777" w:rsidR="00F24888" w:rsidRPr="00500E12" w:rsidRDefault="00F24888" w:rsidP="00F24888">
            <w:pPr>
              <w:pStyle w:val="TAC"/>
              <w:rPr>
                <w:ins w:id="4319" w:author="Song Danni" w:date="2023-05-14T16:25:00Z"/>
              </w:rPr>
            </w:pPr>
            <w:ins w:id="4320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21" w:author="Song Danni" w:date="2023-05-17T16:38:00Z">
              <w:tcPr>
                <w:tcW w:w="30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DEE005" w14:textId="77777777" w:rsidR="00F24888" w:rsidRPr="00500E12" w:rsidRDefault="00F24888" w:rsidP="00F24888">
            <w:pPr>
              <w:pStyle w:val="TAC"/>
              <w:rPr>
                <w:ins w:id="4322" w:author="Song Danni" w:date="2023-05-14T16:25:00Z"/>
              </w:rPr>
            </w:pPr>
            <w:ins w:id="4323" w:author="Song Danni" w:date="2023-05-14T16:25:00Z">
              <w:r w:rsidRPr="00500E12"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324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44DC82" w14:textId="56FADA94" w:rsidR="00F24888" w:rsidRPr="00500E12" w:rsidRDefault="00F24888" w:rsidP="00F24888">
            <w:pPr>
              <w:pStyle w:val="TAC"/>
              <w:rPr>
                <w:ins w:id="4325" w:author="Song Danni" w:date="2023-05-14T16:25:00Z"/>
              </w:rPr>
            </w:pPr>
          </w:p>
        </w:tc>
      </w:tr>
      <w:tr w:rsidR="003E36A4" w:rsidRPr="00500E12" w14:paraId="1DDE390B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326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327" w:author="Song Danni" w:date="2023-05-17T16:36:00Z"/>
          <w:trPrChange w:id="4328" w:author="Song Danni" w:date="2023-05-17T16:3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29" w:author="Song Danni" w:date="2023-05-17T16:3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649E84" w14:textId="1FD7D3BB" w:rsidR="003E36A4" w:rsidRPr="00500E12" w:rsidRDefault="003E36A4" w:rsidP="003E36A4">
            <w:pPr>
              <w:pStyle w:val="TAC"/>
              <w:rPr>
                <w:ins w:id="4330" w:author="Song Danni" w:date="2023-05-17T16:36:00Z"/>
              </w:rPr>
            </w:pPr>
            <w:ins w:id="4331" w:author="Song Danni" w:date="2023-05-17T16:36:00Z">
              <w:r w:rsidRPr="00500E12">
                <w:t>36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2" w:author="Song Danni" w:date="2023-05-17T16:3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222B9C" w14:textId="35E2814E" w:rsidR="003E36A4" w:rsidRPr="00500E12" w:rsidRDefault="003E36A4" w:rsidP="003E36A4">
            <w:pPr>
              <w:pStyle w:val="TAC"/>
              <w:rPr>
                <w:ins w:id="4333" w:author="Song Danni" w:date="2023-05-17T16:36:00Z"/>
              </w:rPr>
            </w:pPr>
            <w:ins w:id="4334" w:author="Song Danni" w:date="2023-05-17T16:36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5" w:author="Song Danni" w:date="2023-05-17T16:3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FCAAE" w14:textId="4D87550B" w:rsidR="003E36A4" w:rsidRPr="00500E12" w:rsidRDefault="003E36A4" w:rsidP="003E36A4">
            <w:pPr>
              <w:pStyle w:val="TAC"/>
              <w:rPr>
                <w:ins w:id="4336" w:author="Song Danni" w:date="2023-05-17T16:36:00Z"/>
              </w:rPr>
            </w:pPr>
            <w:ins w:id="4337" w:author="Song Danni" w:date="2023-05-17T16:36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38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3F21DD" w14:textId="5BD65A51" w:rsidR="003E36A4" w:rsidRPr="00500E12" w:rsidRDefault="003E36A4" w:rsidP="003E36A4">
            <w:pPr>
              <w:pStyle w:val="TAC"/>
              <w:rPr>
                <w:ins w:id="4339" w:author="Song Danni" w:date="2023-05-17T16:36:00Z"/>
              </w:rPr>
            </w:pPr>
            <w:ins w:id="4340" w:author="Song Danni" w:date="2023-05-17T16:36:00Z">
              <w:r w:rsidRPr="00500E12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1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32560" w14:textId="4953AEAA" w:rsidR="003E36A4" w:rsidRDefault="003E36A4" w:rsidP="003E36A4">
            <w:pPr>
              <w:pStyle w:val="TAC"/>
              <w:rPr>
                <w:ins w:id="4342" w:author="Song Danni" w:date="2023-05-17T16:36:00Z"/>
                <w:rFonts w:hint="eastAsia"/>
                <w:lang w:eastAsia="zh-CN"/>
              </w:rPr>
            </w:pPr>
            <w:ins w:id="4343" w:author="Song Danni" w:date="2023-05-17T16:36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344" w:author="Song Danni" w:date="2023-05-17T16:3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EBDCB16" w14:textId="2A609669" w:rsidR="003E36A4" w:rsidRPr="00262D2E" w:rsidRDefault="003E36A4" w:rsidP="003E36A4">
            <w:pPr>
              <w:pStyle w:val="TAC"/>
              <w:rPr>
                <w:ins w:id="4345" w:author="Song Danni" w:date="2023-05-17T16:36:00Z"/>
              </w:rPr>
            </w:pPr>
            <w:ins w:id="4346" w:author="Song Danni" w:date="2023-05-17T16:36:00Z">
              <w:r w:rsidRPr="00B63EDF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347" w:author="Song Danni" w:date="2023-05-17T16:38:00Z">
              <w:tcPr>
                <w:tcW w:w="415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4E475" w14:textId="77777777" w:rsidR="003E36A4" w:rsidRPr="00500E12" w:rsidRDefault="003E36A4" w:rsidP="003E36A4">
            <w:pPr>
              <w:pStyle w:val="TAC"/>
              <w:rPr>
                <w:ins w:id="4348" w:author="Song Danni" w:date="2023-05-17T16:3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349" w:author="Song Danni" w:date="2023-05-17T16:38:00Z">
              <w:tcPr>
                <w:tcW w:w="255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C5D31B3" w14:textId="61E43BEF" w:rsidR="003E36A4" w:rsidRPr="00500E12" w:rsidRDefault="003E36A4" w:rsidP="003E36A4">
            <w:pPr>
              <w:pStyle w:val="TAC"/>
              <w:rPr>
                <w:ins w:id="4350" w:author="Song Danni" w:date="2023-05-17T16:36:00Z"/>
              </w:rPr>
            </w:pPr>
            <w:ins w:id="4351" w:author="Song Danni" w:date="2023-05-17T16:36:00Z">
              <w:r w:rsidRPr="00500E12"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52" w:author="Song Danni" w:date="2023-05-17T16:38:00Z">
              <w:tcPr>
                <w:tcW w:w="470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4867A9" w14:textId="77777777" w:rsidR="003E36A4" w:rsidRPr="00500E12" w:rsidRDefault="003E36A4" w:rsidP="003E36A4">
            <w:pPr>
              <w:pStyle w:val="TAC"/>
              <w:rPr>
                <w:ins w:id="4353" w:author="Song Danni" w:date="2023-05-17T16:36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54" w:author="Song Danni" w:date="2023-05-17T16:38:00Z">
              <w:tcPr>
                <w:tcW w:w="2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BD8ABE" w14:textId="2209215F" w:rsidR="003E36A4" w:rsidRPr="00500E12" w:rsidRDefault="003E36A4" w:rsidP="003E36A4">
            <w:pPr>
              <w:pStyle w:val="TAC"/>
              <w:rPr>
                <w:ins w:id="4355" w:author="Song Danni" w:date="2023-05-17T16:36:00Z"/>
                <w:rFonts w:eastAsia="等线"/>
              </w:rPr>
            </w:pPr>
            <w:ins w:id="4356" w:author="Song Danni" w:date="2023-05-17T16:36:00Z">
              <w:r w:rsidRPr="00500E12">
                <w:rPr>
                  <w:rFonts w:eastAsia="等线"/>
                </w:rP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7" w:author="Song Danni" w:date="2023-05-17T16:38:00Z">
              <w:tcPr>
                <w:tcW w:w="417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809EBF" w14:textId="77777777" w:rsidR="003E36A4" w:rsidRPr="00500E12" w:rsidRDefault="003E36A4" w:rsidP="003E36A4">
            <w:pPr>
              <w:pStyle w:val="TAC"/>
              <w:rPr>
                <w:ins w:id="4358" w:author="Song Danni" w:date="2023-05-17T16:36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9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56EBD0" w14:textId="68DAC25B" w:rsidR="003E36A4" w:rsidRPr="00500E12" w:rsidRDefault="003E36A4" w:rsidP="003E36A4">
            <w:pPr>
              <w:pStyle w:val="TAC"/>
              <w:rPr>
                <w:ins w:id="4360" w:author="Song Danni" w:date="2023-05-17T16:36:00Z"/>
                <w:rFonts w:hint="eastAsia"/>
                <w:lang w:eastAsia="zh-CN"/>
              </w:rPr>
            </w:pPr>
            <w:ins w:id="4361" w:author="Song Danni" w:date="2023-05-17T16:36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62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A17004" w14:textId="0703DDF8" w:rsidR="003E36A4" w:rsidRPr="00500E12" w:rsidRDefault="003E36A4" w:rsidP="003E36A4">
            <w:pPr>
              <w:pStyle w:val="TAC"/>
              <w:rPr>
                <w:ins w:id="4363" w:author="Song Danni" w:date="2023-05-17T16:36:00Z"/>
              </w:rPr>
            </w:pPr>
            <w:ins w:id="4364" w:author="Song Danni" w:date="2023-05-17T16:36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65" w:author="Song Danni" w:date="2023-05-17T16:38:00Z">
              <w:tcPr>
                <w:tcW w:w="30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53210C" w14:textId="5D8338C5" w:rsidR="003E36A4" w:rsidRPr="00500E12" w:rsidRDefault="003E36A4" w:rsidP="003E36A4">
            <w:pPr>
              <w:pStyle w:val="TAC"/>
              <w:rPr>
                <w:ins w:id="4366" w:author="Song Danni" w:date="2023-05-17T16:36:00Z"/>
              </w:rPr>
            </w:pPr>
            <w:ins w:id="4367" w:author="Song Danni" w:date="2023-05-17T16:36:00Z">
              <w:r w:rsidRPr="00500E12"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368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789CD" w14:textId="77777777" w:rsidR="003E36A4" w:rsidRPr="00500E12" w:rsidRDefault="003E36A4" w:rsidP="003E36A4">
            <w:pPr>
              <w:pStyle w:val="TAC"/>
              <w:rPr>
                <w:ins w:id="4369" w:author="Song Danni" w:date="2023-05-17T16:36:00Z"/>
              </w:rPr>
            </w:pPr>
          </w:p>
        </w:tc>
      </w:tr>
      <w:tr w:rsidR="003E36A4" w:rsidRPr="00500E12" w14:paraId="7D54611F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370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371" w:author="Song Danni" w:date="2023-05-17T16:36:00Z"/>
          <w:trPrChange w:id="4372" w:author="Song Danni" w:date="2023-05-17T16:3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73" w:author="Song Danni" w:date="2023-05-17T16:3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3F1DFB" w14:textId="56770E23" w:rsidR="003E36A4" w:rsidRPr="00500E12" w:rsidRDefault="003E36A4" w:rsidP="003E36A4">
            <w:pPr>
              <w:pStyle w:val="TAC"/>
              <w:rPr>
                <w:ins w:id="4374" w:author="Song Danni" w:date="2023-05-17T16:36:00Z"/>
              </w:rPr>
            </w:pPr>
            <w:ins w:id="4375" w:author="Song Danni" w:date="2023-05-17T16:36:00Z">
              <w:r w:rsidRPr="00500E12">
                <w:t>37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6" w:author="Song Danni" w:date="2023-05-17T16:3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6E0EDC" w14:textId="3066464F" w:rsidR="003E36A4" w:rsidRPr="00500E12" w:rsidRDefault="003E36A4" w:rsidP="003E36A4">
            <w:pPr>
              <w:pStyle w:val="TAC"/>
              <w:rPr>
                <w:ins w:id="4377" w:author="Song Danni" w:date="2023-05-17T16:36:00Z"/>
              </w:rPr>
            </w:pPr>
            <w:ins w:id="4378" w:author="Song Danni" w:date="2023-05-17T16:36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9" w:author="Song Danni" w:date="2023-05-17T16:3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CDE52" w14:textId="5EA40643" w:rsidR="003E36A4" w:rsidRPr="00500E12" w:rsidRDefault="003E36A4" w:rsidP="003E36A4">
            <w:pPr>
              <w:pStyle w:val="TAC"/>
              <w:rPr>
                <w:ins w:id="4380" w:author="Song Danni" w:date="2023-05-17T16:36:00Z"/>
              </w:rPr>
            </w:pPr>
            <w:ins w:id="4381" w:author="Song Danni" w:date="2023-05-17T16:36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82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29C5CF" w14:textId="55910FB5" w:rsidR="003E36A4" w:rsidRPr="00500E12" w:rsidRDefault="003E36A4" w:rsidP="003E36A4">
            <w:pPr>
              <w:pStyle w:val="TAC"/>
              <w:rPr>
                <w:ins w:id="4383" w:author="Song Danni" w:date="2023-05-17T16:36:00Z"/>
              </w:rPr>
            </w:pPr>
            <w:ins w:id="4384" w:author="Song Danni" w:date="2023-05-17T16:36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5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65DC2" w14:textId="391464A7" w:rsidR="003E36A4" w:rsidRDefault="003E36A4" w:rsidP="003E36A4">
            <w:pPr>
              <w:pStyle w:val="TAC"/>
              <w:rPr>
                <w:ins w:id="4386" w:author="Song Danni" w:date="2023-05-17T16:36:00Z"/>
                <w:rFonts w:hint="eastAsia"/>
                <w:lang w:eastAsia="zh-CN"/>
              </w:rPr>
            </w:pPr>
            <w:ins w:id="4387" w:author="Song Danni" w:date="2023-05-17T16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388" w:author="Song Danni" w:date="2023-05-17T16:3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97A0DD" w14:textId="5E662299" w:rsidR="003E36A4" w:rsidRPr="00262D2E" w:rsidRDefault="003E36A4" w:rsidP="003E36A4">
            <w:pPr>
              <w:pStyle w:val="TAC"/>
              <w:rPr>
                <w:ins w:id="4389" w:author="Song Danni" w:date="2023-05-17T16:36:00Z"/>
              </w:rPr>
            </w:pPr>
            <w:ins w:id="4390" w:author="Song Danni" w:date="2023-05-17T16:36:00Z">
              <w:r w:rsidRPr="00B63EDF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391" w:author="Song Danni" w:date="2023-05-17T16:38:00Z">
              <w:tcPr>
                <w:tcW w:w="416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2F967" w14:textId="77777777" w:rsidR="003E36A4" w:rsidRPr="00500E12" w:rsidRDefault="003E36A4" w:rsidP="003E36A4">
            <w:pPr>
              <w:pStyle w:val="TAC"/>
              <w:rPr>
                <w:ins w:id="4392" w:author="Song Danni" w:date="2023-05-17T16:3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393" w:author="Song Danni" w:date="2023-05-17T16:38:00Z">
              <w:tcPr>
                <w:tcW w:w="255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126CA52" w14:textId="0BDC2A3A" w:rsidR="003E36A4" w:rsidRPr="00500E12" w:rsidRDefault="003E36A4" w:rsidP="003E36A4">
            <w:pPr>
              <w:pStyle w:val="TAC"/>
              <w:rPr>
                <w:ins w:id="4394" w:author="Song Danni" w:date="2023-05-17T16:36:00Z"/>
              </w:rPr>
            </w:pPr>
            <w:ins w:id="4395" w:author="Song Danni" w:date="2023-05-17T16:36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96" w:author="Song Danni" w:date="2023-05-17T16:38:00Z">
              <w:tcPr>
                <w:tcW w:w="469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2C86D4" w14:textId="77777777" w:rsidR="003E36A4" w:rsidRPr="00500E12" w:rsidRDefault="003E36A4" w:rsidP="003E36A4">
            <w:pPr>
              <w:pStyle w:val="TAC"/>
              <w:rPr>
                <w:ins w:id="4397" w:author="Song Danni" w:date="2023-05-17T16:36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98" w:author="Song Danni" w:date="2023-05-17T16:38:00Z">
              <w:tcPr>
                <w:tcW w:w="2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3D4118" w14:textId="53520DA8" w:rsidR="003E36A4" w:rsidRPr="00500E12" w:rsidRDefault="003E36A4" w:rsidP="003E36A4">
            <w:pPr>
              <w:pStyle w:val="TAC"/>
              <w:rPr>
                <w:ins w:id="4399" w:author="Song Danni" w:date="2023-05-17T16:36:00Z"/>
                <w:rFonts w:eastAsia="等线"/>
              </w:rPr>
            </w:pPr>
            <w:ins w:id="4400" w:author="Song Danni" w:date="2023-05-17T16:36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1" w:author="Song Danni" w:date="2023-05-17T16:38:00Z">
              <w:tcPr>
                <w:tcW w:w="417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F6F38A" w14:textId="77777777" w:rsidR="003E36A4" w:rsidRPr="00500E12" w:rsidRDefault="003E36A4" w:rsidP="003E36A4">
            <w:pPr>
              <w:pStyle w:val="TAC"/>
              <w:rPr>
                <w:ins w:id="4402" w:author="Song Danni" w:date="2023-05-17T16:36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3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E9A2FE" w14:textId="2B5F189E" w:rsidR="003E36A4" w:rsidRPr="00500E12" w:rsidRDefault="003E36A4" w:rsidP="003E36A4">
            <w:pPr>
              <w:pStyle w:val="TAC"/>
              <w:rPr>
                <w:ins w:id="4404" w:author="Song Danni" w:date="2023-05-17T16:36:00Z"/>
              </w:rPr>
            </w:pPr>
            <w:ins w:id="4405" w:author="Song Danni" w:date="2023-05-17T16:36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06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1EA40A" w14:textId="3A672885" w:rsidR="003E36A4" w:rsidRPr="00500E12" w:rsidRDefault="003E36A4" w:rsidP="003E36A4">
            <w:pPr>
              <w:pStyle w:val="TAC"/>
              <w:rPr>
                <w:ins w:id="4407" w:author="Song Danni" w:date="2023-05-17T16:36:00Z"/>
              </w:rPr>
            </w:pPr>
            <w:ins w:id="4408" w:author="Song Danni" w:date="2023-05-17T16:36:00Z">
              <w:r w:rsidRPr="00500E12">
                <w:t>25</w:t>
              </w:r>
              <w:r w:rsidRPr="00500E12">
                <w:rPr>
                  <w:rFonts w:eastAsia="ZapfDingbats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ZapfDingbats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09" w:author="Song Danni" w:date="2023-05-17T16:38:00Z">
              <w:tcPr>
                <w:tcW w:w="30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88158F" w14:textId="0E25BEC0" w:rsidR="003E36A4" w:rsidRPr="00500E12" w:rsidRDefault="003E36A4" w:rsidP="003E36A4">
            <w:pPr>
              <w:pStyle w:val="TAC"/>
              <w:rPr>
                <w:ins w:id="4410" w:author="Song Danni" w:date="2023-05-17T16:36:00Z"/>
              </w:rPr>
            </w:pPr>
            <w:ins w:id="4411" w:author="Song Danni" w:date="2023-05-17T16:36:00Z">
              <w:r>
                <w:t>11.5</w:t>
              </w:r>
              <w:r w:rsidRPr="00500E12">
                <w:t xml:space="preserve"> </w:t>
              </w:r>
              <w:r w:rsidRPr="00500E12">
                <w:rPr>
                  <w:lang w:eastAsia="zh-CN"/>
                </w:rPr>
                <w:t>-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12" w:author="Song Danni" w:date="2023-05-17T16:38:00Z">
              <w:tcPr>
                <w:tcW w:w="33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AFE797" w14:textId="77777777" w:rsidR="003E36A4" w:rsidRPr="00500E12" w:rsidRDefault="003E36A4" w:rsidP="003E36A4">
            <w:pPr>
              <w:pStyle w:val="TAC"/>
              <w:rPr>
                <w:ins w:id="4413" w:author="Song Danni" w:date="2023-05-17T16:36:00Z"/>
              </w:rPr>
            </w:pPr>
          </w:p>
        </w:tc>
      </w:tr>
      <w:tr w:rsidR="003E36A4" w:rsidRPr="00500E12" w14:paraId="4B7E225C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414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415" w:author="Song Danni" w:date="2023-05-17T16:36:00Z"/>
          <w:trPrChange w:id="4416" w:author="Song Danni" w:date="2023-05-17T16:3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17" w:author="Song Danni" w:date="2023-05-17T16:3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1ED73A" w14:textId="0F4A2FD0" w:rsidR="003E36A4" w:rsidRPr="00500E12" w:rsidRDefault="003E36A4" w:rsidP="003E36A4">
            <w:pPr>
              <w:pStyle w:val="TAC"/>
              <w:rPr>
                <w:ins w:id="4418" w:author="Song Danni" w:date="2023-05-17T16:36:00Z"/>
              </w:rPr>
            </w:pPr>
            <w:ins w:id="4419" w:author="Song Danni" w:date="2023-05-17T16:36:00Z">
              <w:r w:rsidRPr="00500E12">
                <w:t>38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0" w:author="Song Danni" w:date="2023-05-17T16:3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339461" w14:textId="2C18E514" w:rsidR="003E36A4" w:rsidRPr="00500E12" w:rsidRDefault="003E36A4" w:rsidP="003E36A4">
            <w:pPr>
              <w:pStyle w:val="TAC"/>
              <w:rPr>
                <w:ins w:id="4421" w:author="Song Danni" w:date="2023-05-17T16:36:00Z"/>
              </w:rPr>
            </w:pPr>
            <w:ins w:id="4422" w:author="Song Danni" w:date="2023-05-17T16:36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3" w:author="Song Danni" w:date="2023-05-17T16:3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D00B95" w14:textId="5218F1AD" w:rsidR="003E36A4" w:rsidRPr="00500E12" w:rsidRDefault="003E36A4" w:rsidP="003E36A4">
            <w:pPr>
              <w:pStyle w:val="TAC"/>
              <w:rPr>
                <w:ins w:id="4424" w:author="Song Danni" w:date="2023-05-17T16:36:00Z"/>
              </w:rPr>
            </w:pPr>
            <w:ins w:id="4425" w:author="Song Danni" w:date="2023-05-17T16:36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26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590B67" w14:textId="21FC69A5" w:rsidR="003E36A4" w:rsidRPr="00500E12" w:rsidRDefault="003E36A4" w:rsidP="003E36A4">
            <w:pPr>
              <w:pStyle w:val="TAC"/>
              <w:rPr>
                <w:ins w:id="4427" w:author="Song Danni" w:date="2023-05-17T16:36:00Z"/>
              </w:rPr>
            </w:pPr>
            <w:ins w:id="4428" w:author="Song Danni" w:date="2023-05-17T16:36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9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731B3" w14:textId="6B6D92B7" w:rsidR="003E36A4" w:rsidRDefault="003E36A4" w:rsidP="003E36A4">
            <w:pPr>
              <w:pStyle w:val="TAC"/>
              <w:rPr>
                <w:ins w:id="4430" w:author="Song Danni" w:date="2023-05-17T16:36:00Z"/>
                <w:rFonts w:hint="eastAsia"/>
                <w:lang w:eastAsia="zh-CN"/>
              </w:rPr>
            </w:pPr>
            <w:ins w:id="4431" w:author="Song Danni" w:date="2023-05-17T16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432" w:author="Song Danni" w:date="2023-05-17T16:3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BDAA493" w14:textId="65A26406" w:rsidR="003E36A4" w:rsidRPr="00262D2E" w:rsidRDefault="003E36A4" w:rsidP="003E36A4">
            <w:pPr>
              <w:pStyle w:val="TAC"/>
              <w:rPr>
                <w:ins w:id="4433" w:author="Song Danni" w:date="2023-05-17T16:36:00Z"/>
              </w:rPr>
            </w:pPr>
            <w:ins w:id="4434" w:author="Song Danni" w:date="2023-05-17T16:36:00Z">
              <w:r w:rsidRPr="00B63EDF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435" w:author="Song Danni" w:date="2023-05-17T16:38:00Z">
              <w:tcPr>
                <w:tcW w:w="416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89010" w14:textId="77777777" w:rsidR="003E36A4" w:rsidRPr="00500E12" w:rsidRDefault="003E36A4" w:rsidP="003E36A4">
            <w:pPr>
              <w:pStyle w:val="TAC"/>
              <w:rPr>
                <w:ins w:id="4436" w:author="Song Danni" w:date="2023-05-17T16:3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437" w:author="Song Danni" w:date="2023-05-17T16:38:00Z">
              <w:tcPr>
                <w:tcW w:w="255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DEBAEE6" w14:textId="184CA3DA" w:rsidR="003E36A4" w:rsidRPr="00500E12" w:rsidRDefault="003E36A4" w:rsidP="003E36A4">
            <w:pPr>
              <w:pStyle w:val="TAC"/>
              <w:rPr>
                <w:ins w:id="4438" w:author="Song Danni" w:date="2023-05-17T16:36:00Z"/>
              </w:rPr>
            </w:pPr>
            <w:ins w:id="4439" w:author="Song Danni" w:date="2023-05-17T16:36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40" w:author="Song Danni" w:date="2023-05-17T16:38:00Z">
              <w:tcPr>
                <w:tcW w:w="469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A1756A" w14:textId="77777777" w:rsidR="003E36A4" w:rsidRPr="00500E12" w:rsidRDefault="003E36A4" w:rsidP="003E36A4">
            <w:pPr>
              <w:pStyle w:val="TAC"/>
              <w:rPr>
                <w:ins w:id="4441" w:author="Song Danni" w:date="2023-05-17T16:36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42" w:author="Song Danni" w:date="2023-05-17T16:38:00Z">
              <w:tcPr>
                <w:tcW w:w="2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221E67" w14:textId="0DE2BF33" w:rsidR="003E36A4" w:rsidRPr="00500E12" w:rsidRDefault="003E36A4" w:rsidP="003E36A4">
            <w:pPr>
              <w:pStyle w:val="TAC"/>
              <w:rPr>
                <w:ins w:id="4443" w:author="Song Danni" w:date="2023-05-17T16:36:00Z"/>
                <w:rFonts w:eastAsia="等线"/>
              </w:rPr>
            </w:pPr>
            <w:ins w:id="4444" w:author="Song Danni" w:date="2023-05-17T16:36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5" w:author="Song Danni" w:date="2023-05-17T16:38:00Z">
              <w:tcPr>
                <w:tcW w:w="417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5266A" w14:textId="77777777" w:rsidR="003E36A4" w:rsidRPr="00500E12" w:rsidRDefault="003E36A4" w:rsidP="003E36A4">
            <w:pPr>
              <w:pStyle w:val="TAC"/>
              <w:rPr>
                <w:ins w:id="4446" w:author="Song Danni" w:date="2023-05-17T16:36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7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CF97EA" w14:textId="7A402D07" w:rsidR="003E36A4" w:rsidRPr="00500E12" w:rsidRDefault="003E36A4" w:rsidP="003E36A4">
            <w:pPr>
              <w:pStyle w:val="TAC"/>
              <w:rPr>
                <w:ins w:id="4448" w:author="Song Danni" w:date="2023-05-17T16:36:00Z"/>
              </w:rPr>
            </w:pPr>
            <w:ins w:id="4449" w:author="Song Danni" w:date="2023-05-17T16:36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50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039299" w14:textId="228A3D5A" w:rsidR="003E36A4" w:rsidRPr="00500E12" w:rsidRDefault="003E36A4" w:rsidP="003E36A4">
            <w:pPr>
              <w:pStyle w:val="TAC"/>
              <w:rPr>
                <w:ins w:id="4451" w:author="Song Danni" w:date="2023-05-17T16:36:00Z"/>
              </w:rPr>
            </w:pPr>
            <w:ins w:id="4452" w:author="Song Danni" w:date="2023-05-17T16:36:00Z">
              <w:r w:rsidRPr="00500E12">
                <w:t>25</w:t>
              </w:r>
              <w:r w:rsidRPr="00500E12">
                <w:rPr>
                  <w:rFonts w:eastAsia="ZapfDingbats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ZapfDingbats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53" w:author="Song Danni" w:date="2023-05-17T16:38:00Z">
              <w:tcPr>
                <w:tcW w:w="30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1BBFF7" w14:textId="591395C7" w:rsidR="003E36A4" w:rsidRPr="00500E12" w:rsidRDefault="003E36A4" w:rsidP="003E36A4">
            <w:pPr>
              <w:pStyle w:val="TAC"/>
              <w:rPr>
                <w:ins w:id="4454" w:author="Song Danni" w:date="2023-05-17T16:36:00Z"/>
              </w:rPr>
            </w:pPr>
            <w:ins w:id="4455" w:author="Song Danni" w:date="2023-05-17T16:36:00Z">
              <w:r>
                <w:t>11.5</w:t>
              </w:r>
              <w:r w:rsidRPr="00500E12">
                <w:t xml:space="preserve"> </w:t>
              </w:r>
              <w:r w:rsidRPr="00500E12">
                <w:rPr>
                  <w:lang w:eastAsia="zh-CN"/>
                </w:rPr>
                <w:t>-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56" w:author="Song Danni" w:date="2023-05-17T16:38:00Z">
              <w:tcPr>
                <w:tcW w:w="33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A03782" w14:textId="77777777" w:rsidR="003E36A4" w:rsidRPr="00500E12" w:rsidRDefault="003E36A4" w:rsidP="003E36A4">
            <w:pPr>
              <w:pStyle w:val="TAC"/>
              <w:rPr>
                <w:ins w:id="4457" w:author="Song Danni" w:date="2023-05-17T16:36:00Z"/>
              </w:rPr>
            </w:pPr>
          </w:p>
        </w:tc>
      </w:tr>
      <w:tr w:rsidR="003E36A4" w:rsidRPr="00500E12" w14:paraId="79AE0D87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458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459" w:author="Song Danni" w:date="2023-05-17T16:36:00Z"/>
          <w:trPrChange w:id="4460" w:author="Song Danni" w:date="2023-05-17T16:3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61" w:author="Song Danni" w:date="2023-05-17T16:3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F8FCBD" w14:textId="21E4299A" w:rsidR="003E36A4" w:rsidRPr="00500E12" w:rsidRDefault="003E36A4" w:rsidP="003E36A4">
            <w:pPr>
              <w:pStyle w:val="TAC"/>
              <w:rPr>
                <w:ins w:id="4462" w:author="Song Danni" w:date="2023-05-17T16:36:00Z"/>
              </w:rPr>
            </w:pPr>
            <w:ins w:id="4463" w:author="Song Danni" w:date="2023-05-17T16:36:00Z">
              <w:r w:rsidRPr="00500E12">
                <w:t>39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4" w:author="Song Danni" w:date="2023-05-17T16:3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04A5EB" w14:textId="491CB03E" w:rsidR="003E36A4" w:rsidRPr="00500E12" w:rsidRDefault="003E36A4" w:rsidP="003E36A4">
            <w:pPr>
              <w:pStyle w:val="TAC"/>
              <w:rPr>
                <w:ins w:id="4465" w:author="Song Danni" w:date="2023-05-17T16:36:00Z"/>
              </w:rPr>
            </w:pPr>
            <w:ins w:id="4466" w:author="Song Danni" w:date="2023-05-17T16:36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7" w:author="Song Danni" w:date="2023-05-17T16:3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5DF83E" w14:textId="6CA2164F" w:rsidR="003E36A4" w:rsidRPr="00500E12" w:rsidRDefault="003E36A4" w:rsidP="003E36A4">
            <w:pPr>
              <w:pStyle w:val="TAC"/>
              <w:rPr>
                <w:ins w:id="4468" w:author="Song Danni" w:date="2023-05-17T16:36:00Z"/>
              </w:rPr>
            </w:pPr>
            <w:ins w:id="4469" w:author="Song Danni" w:date="2023-05-17T16:36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70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09547D" w14:textId="213EC219" w:rsidR="003E36A4" w:rsidRPr="00500E12" w:rsidRDefault="003E36A4" w:rsidP="003E36A4">
            <w:pPr>
              <w:pStyle w:val="TAC"/>
              <w:rPr>
                <w:ins w:id="4471" w:author="Song Danni" w:date="2023-05-17T16:36:00Z"/>
              </w:rPr>
            </w:pPr>
            <w:ins w:id="4472" w:author="Song Danni" w:date="2023-05-17T16:36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3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B23E4" w14:textId="7FA8F40C" w:rsidR="003E36A4" w:rsidRDefault="003E36A4" w:rsidP="003E36A4">
            <w:pPr>
              <w:pStyle w:val="TAC"/>
              <w:rPr>
                <w:ins w:id="4474" w:author="Song Danni" w:date="2023-05-17T16:36:00Z"/>
                <w:rFonts w:hint="eastAsia"/>
                <w:lang w:eastAsia="zh-CN"/>
              </w:rPr>
            </w:pPr>
            <w:ins w:id="4475" w:author="Song Danni" w:date="2023-05-17T16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476" w:author="Song Danni" w:date="2023-05-17T16:3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99CABA3" w14:textId="0FA76EB1" w:rsidR="003E36A4" w:rsidRPr="00262D2E" w:rsidRDefault="003E36A4" w:rsidP="003E36A4">
            <w:pPr>
              <w:pStyle w:val="TAC"/>
              <w:rPr>
                <w:ins w:id="4477" w:author="Song Danni" w:date="2023-05-17T16:36:00Z"/>
              </w:rPr>
            </w:pPr>
            <w:ins w:id="4478" w:author="Song Danni" w:date="2023-05-17T16:36:00Z">
              <w:r w:rsidRPr="00B63EDF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479" w:author="Song Danni" w:date="2023-05-17T16:38:00Z">
              <w:tcPr>
                <w:tcW w:w="416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13C78" w14:textId="77777777" w:rsidR="003E36A4" w:rsidRPr="00500E12" w:rsidRDefault="003E36A4" w:rsidP="003E36A4">
            <w:pPr>
              <w:pStyle w:val="TAC"/>
              <w:rPr>
                <w:ins w:id="4480" w:author="Song Danni" w:date="2023-05-17T16:3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481" w:author="Song Danni" w:date="2023-05-17T16:38:00Z">
              <w:tcPr>
                <w:tcW w:w="255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529A089" w14:textId="4F369F30" w:rsidR="003E36A4" w:rsidRPr="00500E12" w:rsidRDefault="003E36A4" w:rsidP="003E36A4">
            <w:pPr>
              <w:pStyle w:val="TAC"/>
              <w:rPr>
                <w:ins w:id="4482" w:author="Song Danni" w:date="2023-05-17T16:36:00Z"/>
              </w:rPr>
            </w:pPr>
            <w:ins w:id="4483" w:author="Song Danni" w:date="2023-05-17T16:36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84" w:author="Song Danni" w:date="2023-05-17T16:38:00Z">
              <w:tcPr>
                <w:tcW w:w="469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00728C" w14:textId="77777777" w:rsidR="003E36A4" w:rsidRPr="00500E12" w:rsidRDefault="003E36A4" w:rsidP="003E36A4">
            <w:pPr>
              <w:pStyle w:val="TAC"/>
              <w:rPr>
                <w:ins w:id="4485" w:author="Song Danni" w:date="2023-05-17T16:36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86" w:author="Song Danni" w:date="2023-05-17T16:38:00Z">
              <w:tcPr>
                <w:tcW w:w="2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374956" w14:textId="4ECDC0D9" w:rsidR="003E36A4" w:rsidRPr="00500E12" w:rsidRDefault="003E36A4" w:rsidP="003E36A4">
            <w:pPr>
              <w:pStyle w:val="TAC"/>
              <w:rPr>
                <w:ins w:id="4487" w:author="Song Danni" w:date="2023-05-17T16:36:00Z"/>
                <w:rFonts w:eastAsia="等线"/>
              </w:rPr>
            </w:pPr>
            <w:ins w:id="4488" w:author="Song Danni" w:date="2023-05-17T16:36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9" w:author="Song Danni" w:date="2023-05-17T16:38:00Z">
              <w:tcPr>
                <w:tcW w:w="417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055856" w14:textId="77777777" w:rsidR="003E36A4" w:rsidRPr="00500E12" w:rsidRDefault="003E36A4" w:rsidP="003E36A4">
            <w:pPr>
              <w:pStyle w:val="TAC"/>
              <w:rPr>
                <w:ins w:id="4490" w:author="Song Danni" w:date="2023-05-17T16:36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1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1AAAE4" w14:textId="0B0C5843" w:rsidR="003E36A4" w:rsidRPr="00500E12" w:rsidRDefault="003E36A4" w:rsidP="003E36A4">
            <w:pPr>
              <w:pStyle w:val="TAC"/>
              <w:rPr>
                <w:ins w:id="4492" w:author="Song Danni" w:date="2023-05-17T16:36:00Z"/>
              </w:rPr>
            </w:pPr>
            <w:ins w:id="4493" w:author="Song Danni" w:date="2023-05-17T16:36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94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1AC9E3" w14:textId="2C6060AA" w:rsidR="003E36A4" w:rsidRPr="00500E12" w:rsidRDefault="003E36A4" w:rsidP="003E36A4">
            <w:pPr>
              <w:pStyle w:val="TAC"/>
              <w:rPr>
                <w:ins w:id="4495" w:author="Song Danni" w:date="2023-05-17T16:36:00Z"/>
              </w:rPr>
            </w:pPr>
            <w:ins w:id="4496" w:author="Song Danni" w:date="2023-05-17T16:36:00Z">
              <w:r w:rsidRPr="00500E12">
                <w:t>25</w:t>
              </w:r>
              <w:r w:rsidRPr="00500E12">
                <w:rPr>
                  <w:rFonts w:eastAsia="ZapfDingbats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ZapfDingbats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97" w:author="Song Danni" w:date="2023-05-17T16:38:00Z">
              <w:tcPr>
                <w:tcW w:w="30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BFFA3B" w14:textId="5F65DED0" w:rsidR="003E36A4" w:rsidRPr="00500E12" w:rsidRDefault="003E36A4" w:rsidP="003E36A4">
            <w:pPr>
              <w:pStyle w:val="TAC"/>
              <w:rPr>
                <w:ins w:id="4498" w:author="Song Danni" w:date="2023-05-17T16:36:00Z"/>
              </w:rPr>
            </w:pPr>
            <w:ins w:id="4499" w:author="Song Danni" w:date="2023-05-17T16:36:00Z">
              <w:r>
                <w:t>11.5</w:t>
              </w:r>
              <w:r w:rsidRPr="00500E12">
                <w:t xml:space="preserve"> </w:t>
              </w:r>
              <w:r w:rsidRPr="00500E12">
                <w:rPr>
                  <w:lang w:eastAsia="zh-CN"/>
                </w:rPr>
                <w:t>-</w:t>
              </w:r>
              <w:r w:rsidRPr="00500E12">
                <w:t xml:space="preserve"> TT</w:t>
              </w:r>
              <w:r w:rsidRPr="00500E12">
                <w:rPr>
                  <w:vertAlign w:val="superscript"/>
                </w:rPr>
                <w:t>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500" w:author="Song Danni" w:date="2023-05-17T16:38:00Z">
              <w:tcPr>
                <w:tcW w:w="33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EF9182" w14:textId="77777777" w:rsidR="003E36A4" w:rsidRPr="00500E12" w:rsidRDefault="003E36A4" w:rsidP="003E36A4">
            <w:pPr>
              <w:pStyle w:val="TAC"/>
              <w:rPr>
                <w:ins w:id="4501" w:author="Song Danni" w:date="2023-05-17T16:36:00Z"/>
              </w:rPr>
            </w:pPr>
          </w:p>
        </w:tc>
      </w:tr>
      <w:tr w:rsidR="003E36A4" w:rsidRPr="00500E12" w14:paraId="02FFBE60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502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503" w:author="Song Danni" w:date="2023-05-17T16:37:00Z"/>
          <w:trPrChange w:id="4504" w:author="Song Danni" w:date="2023-05-17T16:3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05" w:author="Song Danni" w:date="2023-05-17T16:3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1C2D1B" w14:textId="0D7C92B7" w:rsidR="003E36A4" w:rsidRPr="00500E12" w:rsidRDefault="003E36A4" w:rsidP="003E36A4">
            <w:pPr>
              <w:pStyle w:val="TAC"/>
              <w:rPr>
                <w:ins w:id="4506" w:author="Song Danni" w:date="2023-05-17T16:37:00Z"/>
              </w:rPr>
            </w:pPr>
            <w:ins w:id="4507" w:author="Song Danni" w:date="2023-05-17T16:37:00Z">
              <w:r>
                <w:t>40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8" w:author="Song Danni" w:date="2023-05-17T16:3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FB2FE4" w14:textId="5099FAF4" w:rsidR="003E36A4" w:rsidRPr="00500E12" w:rsidRDefault="003E36A4" w:rsidP="003E36A4">
            <w:pPr>
              <w:pStyle w:val="TAC"/>
              <w:rPr>
                <w:ins w:id="4509" w:author="Song Danni" w:date="2023-05-17T16:37:00Z"/>
              </w:rPr>
            </w:pPr>
            <w:ins w:id="4510" w:author="Song Danni" w:date="2023-05-17T16:37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11" w:author="Song Danni" w:date="2023-05-17T16:3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68F174" w14:textId="36E0C4A5" w:rsidR="003E36A4" w:rsidRPr="00500E12" w:rsidRDefault="003E36A4" w:rsidP="003E36A4">
            <w:pPr>
              <w:pStyle w:val="TAC"/>
              <w:rPr>
                <w:ins w:id="4512" w:author="Song Danni" w:date="2023-05-17T16:37:00Z"/>
              </w:rPr>
            </w:pPr>
            <w:ins w:id="4513" w:author="Song Danni" w:date="2023-05-17T16:37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14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03CEC0" w14:textId="0ACD5DC1" w:rsidR="003E36A4" w:rsidRPr="002800C9" w:rsidRDefault="003E36A4" w:rsidP="003E36A4">
            <w:pPr>
              <w:pStyle w:val="TAC"/>
              <w:rPr>
                <w:ins w:id="4515" w:author="Song Danni" w:date="2023-05-17T16:37:00Z"/>
              </w:rPr>
            </w:pPr>
            <w:ins w:id="4516" w:author="Song Danni" w:date="2023-05-17T16:37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7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F6CE6" w14:textId="0514323F" w:rsidR="003E36A4" w:rsidRDefault="003E36A4" w:rsidP="003E36A4">
            <w:pPr>
              <w:pStyle w:val="TAC"/>
              <w:rPr>
                <w:ins w:id="4518" w:author="Song Danni" w:date="2023-05-17T16:37:00Z"/>
                <w:rFonts w:hint="eastAsia"/>
                <w:lang w:eastAsia="zh-CN"/>
              </w:rPr>
            </w:pPr>
            <w:ins w:id="4519" w:author="Song Danni" w:date="2023-05-17T16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520" w:author="Song Danni" w:date="2023-05-17T16:3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8A18287" w14:textId="62210D12" w:rsidR="003E36A4" w:rsidRPr="00B63EDF" w:rsidRDefault="003E36A4" w:rsidP="003E36A4">
            <w:pPr>
              <w:pStyle w:val="TAC"/>
              <w:rPr>
                <w:ins w:id="4521" w:author="Song Danni" w:date="2023-05-17T16:37:00Z"/>
              </w:rPr>
            </w:pPr>
            <w:ins w:id="4522" w:author="Song Danni" w:date="2023-05-17T16:37:00Z">
              <w:r w:rsidRPr="00E35EF5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523" w:author="Song Danni" w:date="2023-05-17T16:38:00Z">
              <w:tcPr>
                <w:tcW w:w="415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9601E" w14:textId="77777777" w:rsidR="003E36A4" w:rsidRPr="00500E12" w:rsidRDefault="003E36A4" w:rsidP="003E36A4">
            <w:pPr>
              <w:pStyle w:val="TAC"/>
              <w:rPr>
                <w:ins w:id="4524" w:author="Song Danni" w:date="2023-05-17T16:3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525" w:author="Song Danni" w:date="2023-05-17T16:38:00Z">
              <w:tcPr>
                <w:tcW w:w="255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3892808" w14:textId="7F1067A7" w:rsidR="003E36A4" w:rsidRDefault="003E36A4" w:rsidP="003E36A4">
            <w:pPr>
              <w:pStyle w:val="TAC"/>
              <w:rPr>
                <w:ins w:id="4526" w:author="Song Danni" w:date="2023-05-17T16:37:00Z"/>
              </w:rPr>
            </w:pPr>
            <w:ins w:id="4527" w:author="Song Danni" w:date="2023-05-17T16:37:00Z">
              <w:r>
                <w:t>11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28" w:author="Song Danni" w:date="2023-05-17T16:38:00Z">
              <w:tcPr>
                <w:tcW w:w="470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D1792C" w14:textId="77777777" w:rsidR="003E36A4" w:rsidRPr="00500E12" w:rsidRDefault="003E36A4" w:rsidP="003E36A4">
            <w:pPr>
              <w:pStyle w:val="TAC"/>
              <w:rPr>
                <w:ins w:id="4529" w:author="Song Danni" w:date="2023-05-17T16:37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30" w:author="Song Danni" w:date="2023-05-17T16:38:00Z">
              <w:tcPr>
                <w:tcW w:w="2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2264A7" w14:textId="38EAC567" w:rsidR="003E36A4" w:rsidRDefault="003E36A4" w:rsidP="003E36A4">
            <w:pPr>
              <w:pStyle w:val="TAC"/>
              <w:rPr>
                <w:ins w:id="4531" w:author="Song Danni" w:date="2023-05-17T16:37:00Z"/>
              </w:rPr>
            </w:pPr>
            <w:ins w:id="4532" w:author="Song Danni" w:date="2023-05-17T16:37:00Z">
              <w:r>
                <w:t>6.0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3" w:author="Song Danni" w:date="2023-05-17T16:38:00Z">
              <w:tcPr>
                <w:tcW w:w="417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C2213" w14:textId="77777777" w:rsidR="003E36A4" w:rsidRPr="00500E12" w:rsidRDefault="003E36A4" w:rsidP="003E36A4">
            <w:pPr>
              <w:pStyle w:val="TAC"/>
              <w:rPr>
                <w:ins w:id="4534" w:author="Song Danni" w:date="2023-05-17T16:37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5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3410B6" w14:textId="0EB972DE" w:rsidR="003E36A4" w:rsidRPr="00500E12" w:rsidRDefault="003E36A4" w:rsidP="003E36A4">
            <w:pPr>
              <w:pStyle w:val="TAC"/>
              <w:rPr>
                <w:ins w:id="4536" w:author="Song Danni" w:date="2023-05-17T16:37:00Z"/>
              </w:rPr>
            </w:pPr>
            <w:ins w:id="4537" w:author="Song Danni" w:date="2023-05-17T16:37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38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71FFD7" w14:textId="37EE3D74" w:rsidR="003E36A4" w:rsidRPr="00500E12" w:rsidRDefault="003E36A4" w:rsidP="003E36A4">
            <w:pPr>
              <w:pStyle w:val="TAC"/>
              <w:rPr>
                <w:ins w:id="4539" w:author="Song Danni" w:date="2023-05-17T16:37:00Z"/>
              </w:rPr>
            </w:pPr>
            <w:ins w:id="4540" w:author="Song Danni" w:date="2023-05-17T16:37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41" w:author="Song Danni" w:date="2023-05-17T16:38:00Z">
              <w:tcPr>
                <w:tcW w:w="30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70C043" w14:textId="3A980803" w:rsidR="003E36A4" w:rsidRDefault="003E36A4" w:rsidP="003E36A4">
            <w:pPr>
              <w:pStyle w:val="TAC"/>
              <w:rPr>
                <w:ins w:id="4542" w:author="Song Danni" w:date="2023-05-17T16:37:00Z"/>
              </w:rPr>
            </w:pPr>
            <w:ins w:id="4543" w:author="Song Danni" w:date="2023-05-17T16:37:00Z">
              <w:r>
                <w:t>5.0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544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8C860F" w14:textId="77777777" w:rsidR="003E36A4" w:rsidRPr="00500E12" w:rsidRDefault="003E36A4" w:rsidP="003E36A4">
            <w:pPr>
              <w:pStyle w:val="TAC"/>
              <w:rPr>
                <w:ins w:id="4545" w:author="Song Danni" w:date="2023-05-17T16:37:00Z"/>
              </w:rPr>
            </w:pPr>
          </w:p>
        </w:tc>
      </w:tr>
      <w:tr w:rsidR="003E36A4" w:rsidRPr="00500E12" w14:paraId="5957FEE0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546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547" w:author="Song Danni" w:date="2023-05-17T16:37:00Z"/>
          <w:trPrChange w:id="4548" w:author="Song Danni" w:date="2023-05-17T16:3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49" w:author="Song Danni" w:date="2023-05-17T16:3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3722F2" w14:textId="7F1533FE" w:rsidR="003E36A4" w:rsidRPr="00500E12" w:rsidRDefault="003E36A4" w:rsidP="003E36A4">
            <w:pPr>
              <w:pStyle w:val="TAC"/>
              <w:rPr>
                <w:ins w:id="4550" w:author="Song Danni" w:date="2023-05-17T16:37:00Z"/>
              </w:rPr>
            </w:pPr>
            <w:ins w:id="4551" w:author="Song Danni" w:date="2023-05-17T16:37:00Z">
              <w:r>
                <w:t>41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2" w:author="Song Danni" w:date="2023-05-17T16:3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446EFD" w14:textId="3E3D3476" w:rsidR="003E36A4" w:rsidRPr="00500E12" w:rsidRDefault="003E36A4" w:rsidP="003E36A4">
            <w:pPr>
              <w:pStyle w:val="TAC"/>
              <w:rPr>
                <w:ins w:id="4553" w:author="Song Danni" w:date="2023-05-17T16:37:00Z"/>
              </w:rPr>
            </w:pPr>
            <w:ins w:id="4554" w:author="Song Danni" w:date="2023-05-17T16:37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5" w:author="Song Danni" w:date="2023-05-17T16:3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62BEEB" w14:textId="67E4B0ED" w:rsidR="003E36A4" w:rsidRPr="00500E12" w:rsidRDefault="003E36A4" w:rsidP="003E36A4">
            <w:pPr>
              <w:pStyle w:val="TAC"/>
              <w:rPr>
                <w:ins w:id="4556" w:author="Song Danni" w:date="2023-05-17T16:37:00Z"/>
              </w:rPr>
            </w:pPr>
            <w:ins w:id="4557" w:author="Song Danni" w:date="2023-05-17T16:37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58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43237F" w14:textId="03927A0D" w:rsidR="003E36A4" w:rsidRPr="002800C9" w:rsidRDefault="003E36A4" w:rsidP="003E36A4">
            <w:pPr>
              <w:pStyle w:val="TAC"/>
              <w:rPr>
                <w:ins w:id="4559" w:author="Song Danni" w:date="2023-05-17T16:37:00Z"/>
              </w:rPr>
            </w:pPr>
            <w:ins w:id="4560" w:author="Song Danni" w:date="2023-05-17T16:37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1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5AF14" w14:textId="72D84CDC" w:rsidR="003E36A4" w:rsidRDefault="003E36A4" w:rsidP="003E36A4">
            <w:pPr>
              <w:pStyle w:val="TAC"/>
              <w:rPr>
                <w:ins w:id="4562" w:author="Song Danni" w:date="2023-05-17T16:37:00Z"/>
                <w:rFonts w:hint="eastAsia"/>
                <w:lang w:eastAsia="zh-CN"/>
              </w:rPr>
            </w:pPr>
            <w:ins w:id="4563" w:author="Song Danni" w:date="2023-05-17T16:3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..5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564" w:author="Song Danni" w:date="2023-05-17T16:3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0A7A58" w14:textId="28FF5604" w:rsidR="003E36A4" w:rsidRPr="00B63EDF" w:rsidRDefault="003E36A4" w:rsidP="003E36A4">
            <w:pPr>
              <w:pStyle w:val="TAC"/>
              <w:rPr>
                <w:ins w:id="4565" w:author="Song Danni" w:date="2023-05-17T16:37:00Z"/>
              </w:rPr>
            </w:pPr>
            <w:ins w:id="4566" w:author="Song Danni" w:date="2023-05-17T16:37:00Z">
              <w:r w:rsidRPr="00E35EF5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567" w:author="Song Danni" w:date="2023-05-17T16:38:00Z">
              <w:tcPr>
                <w:tcW w:w="415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440E9" w14:textId="77777777" w:rsidR="003E36A4" w:rsidRPr="00500E12" w:rsidRDefault="003E36A4" w:rsidP="003E36A4">
            <w:pPr>
              <w:pStyle w:val="TAC"/>
              <w:rPr>
                <w:ins w:id="4568" w:author="Song Danni" w:date="2023-05-17T16:3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569" w:author="Song Danni" w:date="2023-05-17T16:38:00Z">
              <w:tcPr>
                <w:tcW w:w="255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F3AF44C" w14:textId="33657BB0" w:rsidR="003E36A4" w:rsidRDefault="003E36A4" w:rsidP="003E36A4">
            <w:pPr>
              <w:pStyle w:val="TAC"/>
              <w:rPr>
                <w:ins w:id="4570" w:author="Song Danni" w:date="2023-05-17T16:37:00Z"/>
              </w:rPr>
            </w:pPr>
            <w:ins w:id="4571" w:author="Song Danni" w:date="2023-05-17T16:37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72" w:author="Song Danni" w:date="2023-05-17T16:38:00Z">
              <w:tcPr>
                <w:tcW w:w="470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BAF6A6" w14:textId="77777777" w:rsidR="003E36A4" w:rsidRPr="00500E12" w:rsidRDefault="003E36A4" w:rsidP="003E36A4">
            <w:pPr>
              <w:pStyle w:val="TAC"/>
              <w:rPr>
                <w:ins w:id="4573" w:author="Song Danni" w:date="2023-05-17T16:37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74" w:author="Song Danni" w:date="2023-05-17T16:38:00Z">
              <w:tcPr>
                <w:tcW w:w="2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9545D9" w14:textId="21A3E161" w:rsidR="003E36A4" w:rsidRDefault="003E36A4" w:rsidP="003E36A4">
            <w:pPr>
              <w:pStyle w:val="TAC"/>
              <w:rPr>
                <w:ins w:id="4575" w:author="Song Danni" w:date="2023-05-17T16:37:00Z"/>
              </w:rPr>
            </w:pPr>
            <w:ins w:id="4576" w:author="Song Danni" w:date="2023-05-17T16:37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7" w:author="Song Danni" w:date="2023-05-17T16:38:00Z">
              <w:tcPr>
                <w:tcW w:w="417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A5864E" w14:textId="77777777" w:rsidR="003E36A4" w:rsidRPr="00500E12" w:rsidRDefault="003E36A4" w:rsidP="003E36A4">
            <w:pPr>
              <w:pStyle w:val="TAC"/>
              <w:rPr>
                <w:ins w:id="4578" w:author="Song Danni" w:date="2023-05-17T16:37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9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1E0419" w14:textId="7B785E26" w:rsidR="003E36A4" w:rsidRPr="00500E12" w:rsidRDefault="003E36A4" w:rsidP="003E36A4">
            <w:pPr>
              <w:pStyle w:val="TAC"/>
              <w:rPr>
                <w:ins w:id="4580" w:author="Song Danni" w:date="2023-05-17T16:37:00Z"/>
              </w:rPr>
            </w:pPr>
            <w:ins w:id="4581" w:author="Song Danni" w:date="2023-05-17T16:37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82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9021E7" w14:textId="49B854CB" w:rsidR="003E36A4" w:rsidRPr="00500E12" w:rsidRDefault="003E36A4" w:rsidP="003E36A4">
            <w:pPr>
              <w:pStyle w:val="TAC"/>
              <w:rPr>
                <w:ins w:id="4583" w:author="Song Danni" w:date="2023-05-17T16:37:00Z"/>
              </w:rPr>
            </w:pPr>
            <w:ins w:id="4584" w:author="Song Danni" w:date="2023-05-17T16:37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85" w:author="Song Danni" w:date="2023-05-17T16:38:00Z">
              <w:tcPr>
                <w:tcW w:w="30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716745" w14:textId="75782138" w:rsidR="003E36A4" w:rsidRDefault="003E36A4" w:rsidP="003E36A4">
            <w:pPr>
              <w:pStyle w:val="TAC"/>
              <w:rPr>
                <w:ins w:id="4586" w:author="Song Danni" w:date="2023-05-17T16:37:00Z"/>
              </w:rPr>
            </w:pPr>
            <w:ins w:id="4587" w:author="Song Danni" w:date="2023-05-17T16:37:00Z">
              <w:r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588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939F6E" w14:textId="77777777" w:rsidR="003E36A4" w:rsidRPr="00500E12" w:rsidRDefault="003E36A4" w:rsidP="003E36A4">
            <w:pPr>
              <w:pStyle w:val="TAC"/>
              <w:rPr>
                <w:ins w:id="4589" w:author="Song Danni" w:date="2023-05-17T16:37:00Z"/>
              </w:rPr>
            </w:pPr>
          </w:p>
        </w:tc>
      </w:tr>
      <w:tr w:rsidR="003E36A4" w:rsidRPr="00500E12" w14:paraId="1DAED4A2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590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591" w:author="Song Danni" w:date="2023-05-17T16:37:00Z"/>
          <w:trPrChange w:id="4592" w:author="Song Danni" w:date="2023-05-17T16:3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93" w:author="Song Danni" w:date="2023-05-17T16:3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D9AEE5" w14:textId="6B789C58" w:rsidR="003E36A4" w:rsidRPr="00500E12" w:rsidRDefault="003E36A4" w:rsidP="003E36A4">
            <w:pPr>
              <w:pStyle w:val="TAC"/>
              <w:rPr>
                <w:ins w:id="4594" w:author="Song Danni" w:date="2023-05-17T16:37:00Z"/>
              </w:rPr>
            </w:pPr>
            <w:ins w:id="4595" w:author="Song Danni" w:date="2023-05-17T16:37:00Z">
              <w:r>
                <w:t>42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6" w:author="Song Danni" w:date="2023-05-17T16:3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1740A8" w14:textId="4D127A31" w:rsidR="003E36A4" w:rsidRPr="00500E12" w:rsidRDefault="003E36A4" w:rsidP="003E36A4">
            <w:pPr>
              <w:pStyle w:val="TAC"/>
              <w:rPr>
                <w:ins w:id="4597" w:author="Song Danni" w:date="2023-05-17T16:37:00Z"/>
              </w:rPr>
            </w:pPr>
            <w:ins w:id="4598" w:author="Song Danni" w:date="2023-05-17T16:37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9" w:author="Song Danni" w:date="2023-05-17T16:3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87973" w14:textId="4B645CC6" w:rsidR="003E36A4" w:rsidRPr="00500E12" w:rsidRDefault="003E36A4" w:rsidP="003E36A4">
            <w:pPr>
              <w:pStyle w:val="TAC"/>
              <w:rPr>
                <w:ins w:id="4600" w:author="Song Danni" w:date="2023-05-17T16:37:00Z"/>
              </w:rPr>
            </w:pPr>
            <w:ins w:id="4601" w:author="Song Danni" w:date="2023-05-17T16:37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02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F7F38A" w14:textId="2560FC65" w:rsidR="003E36A4" w:rsidRPr="002800C9" w:rsidRDefault="003E36A4" w:rsidP="003E36A4">
            <w:pPr>
              <w:pStyle w:val="TAC"/>
              <w:rPr>
                <w:ins w:id="4603" w:author="Song Danni" w:date="2023-05-17T16:37:00Z"/>
              </w:rPr>
            </w:pPr>
            <w:ins w:id="4604" w:author="Song Danni" w:date="2023-05-17T16:37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5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6C8E7" w14:textId="6F099A0A" w:rsidR="003E36A4" w:rsidRDefault="003E36A4" w:rsidP="003E36A4">
            <w:pPr>
              <w:pStyle w:val="TAC"/>
              <w:rPr>
                <w:ins w:id="4606" w:author="Song Danni" w:date="2023-05-17T16:37:00Z"/>
                <w:rFonts w:hint="eastAsia"/>
                <w:lang w:eastAsia="zh-CN"/>
              </w:rPr>
            </w:pPr>
            <w:ins w:id="4607" w:author="Song Danni" w:date="2023-05-17T16:37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608" w:author="Song Danni" w:date="2023-05-17T16:3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A96303E" w14:textId="66938F33" w:rsidR="003E36A4" w:rsidRPr="00B63EDF" w:rsidRDefault="003E36A4" w:rsidP="003E36A4">
            <w:pPr>
              <w:pStyle w:val="TAC"/>
              <w:rPr>
                <w:ins w:id="4609" w:author="Song Danni" w:date="2023-05-17T16:37:00Z"/>
              </w:rPr>
            </w:pPr>
            <w:ins w:id="4610" w:author="Song Danni" w:date="2023-05-17T16:37:00Z">
              <w:r w:rsidRPr="00E35EF5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611" w:author="Song Danni" w:date="2023-05-17T16:38:00Z">
              <w:tcPr>
                <w:tcW w:w="415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58AB3" w14:textId="77777777" w:rsidR="003E36A4" w:rsidRPr="00500E12" w:rsidRDefault="003E36A4" w:rsidP="003E36A4">
            <w:pPr>
              <w:pStyle w:val="TAC"/>
              <w:rPr>
                <w:ins w:id="4612" w:author="Song Danni" w:date="2023-05-17T16:3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613" w:author="Song Danni" w:date="2023-05-17T16:38:00Z">
              <w:tcPr>
                <w:tcW w:w="255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B66B623" w14:textId="5746D8E4" w:rsidR="003E36A4" w:rsidRDefault="003E36A4" w:rsidP="003E36A4">
            <w:pPr>
              <w:pStyle w:val="TAC"/>
              <w:rPr>
                <w:ins w:id="4614" w:author="Song Danni" w:date="2023-05-17T16:37:00Z"/>
              </w:rPr>
            </w:pPr>
            <w:ins w:id="4615" w:author="Song Danni" w:date="2023-05-17T16:37:00Z">
              <w:r>
                <w:t>15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16" w:author="Song Danni" w:date="2023-05-17T16:38:00Z">
              <w:tcPr>
                <w:tcW w:w="470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6656FF" w14:textId="77777777" w:rsidR="003E36A4" w:rsidRPr="00500E12" w:rsidRDefault="003E36A4" w:rsidP="003E36A4">
            <w:pPr>
              <w:pStyle w:val="TAC"/>
              <w:rPr>
                <w:ins w:id="4617" w:author="Song Danni" w:date="2023-05-17T16:37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18" w:author="Song Danni" w:date="2023-05-17T16:38:00Z">
              <w:tcPr>
                <w:tcW w:w="2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245F43" w14:textId="2709FB5D" w:rsidR="003E36A4" w:rsidRDefault="003E36A4" w:rsidP="003E36A4">
            <w:pPr>
              <w:pStyle w:val="TAC"/>
              <w:rPr>
                <w:ins w:id="4619" w:author="Song Danni" w:date="2023-05-17T16:37:00Z"/>
              </w:rPr>
            </w:pPr>
            <w:ins w:id="4620" w:author="Song Danni" w:date="2023-05-17T16:37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1" w:author="Song Danni" w:date="2023-05-17T16:38:00Z">
              <w:tcPr>
                <w:tcW w:w="417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75305" w14:textId="77777777" w:rsidR="003E36A4" w:rsidRPr="00500E12" w:rsidRDefault="003E36A4" w:rsidP="003E36A4">
            <w:pPr>
              <w:pStyle w:val="TAC"/>
              <w:rPr>
                <w:ins w:id="4622" w:author="Song Danni" w:date="2023-05-17T16:37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3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E8E42C" w14:textId="53C0DE26" w:rsidR="003E36A4" w:rsidRPr="00500E12" w:rsidRDefault="003E36A4" w:rsidP="003E36A4">
            <w:pPr>
              <w:pStyle w:val="TAC"/>
              <w:rPr>
                <w:ins w:id="4624" w:author="Song Danni" w:date="2023-05-17T16:37:00Z"/>
              </w:rPr>
            </w:pPr>
            <w:ins w:id="4625" w:author="Song Danni" w:date="2023-05-17T16:37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26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864166" w14:textId="3F99DECA" w:rsidR="003E36A4" w:rsidRPr="00500E12" w:rsidRDefault="003E36A4" w:rsidP="003E36A4">
            <w:pPr>
              <w:pStyle w:val="TAC"/>
              <w:rPr>
                <w:ins w:id="4627" w:author="Song Danni" w:date="2023-05-17T16:37:00Z"/>
              </w:rPr>
            </w:pPr>
            <w:ins w:id="4628" w:author="Song Danni" w:date="2023-05-17T16:37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29" w:author="Song Danni" w:date="2023-05-17T16:38:00Z">
              <w:tcPr>
                <w:tcW w:w="30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87E8F4" w14:textId="1C9F6226" w:rsidR="003E36A4" w:rsidRDefault="003E36A4" w:rsidP="003E36A4">
            <w:pPr>
              <w:pStyle w:val="TAC"/>
              <w:rPr>
                <w:ins w:id="4630" w:author="Song Danni" w:date="2023-05-17T16:37:00Z"/>
              </w:rPr>
            </w:pPr>
            <w:ins w:id="4631" w:author="Song Danni" w:date="2023-05-17T16:37:00Z">
              <w:r>
                <w:t>10.0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632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00BF12" w14:textId="77777777" w:rsidR="003E36A4" w:rsidRPr="00500E12" w:rsidRDefault="003E36A4" w:rsidP="003E36A4">
            <w:pPr>
              <w:pStyle w:val="TAC"/>
              <w:rPr>
                <w:ins w:id="4633" w:author="Song Danni" w:date="2023-05-17T16:37:00Z"/>
              </w:rPr>
            </w:pPr>
          </w:p>
        </w:tc>
      </w:tr>
      <w:tr w:rsidR="003E36A4" w:rsidRPr="00500E12" w14:paraId="02C4E1A6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634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635" w:author="Song Danni" w:date="2023-05-17T16:37:00Z"/>
          <w:trPrChange w:id="4636" w:author="Song Danni" w:date="2023-05-17T16:3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37" w:author="Song Danni" w:date="2023-05-17T16:3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1FFC14" w14:textId="0D12CC97" w:rsidR="003E36A4" w:rsidRPr="00500E12" w:rsidRDefault="003E36A4" w:rsidP="003E36A4">
            <w:pPr>
              <w:pStyle w:val="TAC"/>
              <w:rPr>
                <w:ins w:id="4638" w:author="Song Danni" w:date="2023-05-17T16:37:00Z"/>
              </w:rPr>
            </w:pPr>
            <w:ins w:id="4639" w:author="Song Danni" w:date="2023-05-17T16:37:00Z">
              <w:r>
                <w:t>43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0" w:author="Song Danni" w:date="2023-05-17T16:3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167212" w14:textId="58E69625" w:rsidR="003E36A4" w:rsidRPr="00500E12" w:rsidRDefault="003E36A4" w:rsidP="003E36A4">
            <w:pPr>
              <w:pStyle w:val="TAC"/>
              <w:rPr>
                <w:ins w:id="4641" w:author="Song Danni" w:date="2023-05-17T16:37:00Z"/>
              </w:rPr>
            </w:pPr>
            <w:ins w:id="4642" w:author="Song Danni" w:date="2023-05-17T16:37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3" w:author="Song Danni" w:date="2023-05-17T16:3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2D81B" w14:textId="6447E840" w:rsidR="003E36A4" w:rsidRPr="00500E12" w:rsidRDefault="003E36A4" w:rsidP="003E36A4">
            <w:pPr>
              <w:pStyle w:val="TAC"/>
              <w:rPr>
                <w:ins w:id="4644" w:author="Song Danni" w:date="2023-05-17T16:37:00Z"/>
              </w:rPr>
            </w:pPr>
            <w:ins w:id="4645" w:author="Song Danni" w:date="2023-05-17T16:37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46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C96D29" w14:textId="14BF86F6" w:rsidR="003E36A4" w:rsidRPr="002800C9" w:rsidRDefault="003E36A4" w:rsidP="003E36A4">
            <w:pPr>
              <w:pStyle w:val="TAC"/>
              <w:rPr>
                <w:ins w:id="4647" w:author="Song Danni" w:date="2023-05-17T16:37:00Z"/>
              </w:rPr>
            </w:pPr>
            <w:ins w:id="4648" w:author="Song Danni" w:date="2023-05-17T16:37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9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D8BAC" w14:textId="5E67773A" w:rsidR="003E36A4" w:rsidRDefault="003E36A4" w:rsidP="003E36A4">
            <w:pPr>
              <w:pStyle w:val="TAC"/>
              <w:rPr>
                <w:ins w:id="4650" w:author="Song Danni" w:date="2023-05-17T16:37:00Z"/>
                <w:rFonts w:hint="eastAsia"/>
                <w:lang w:eastAsia="zh-CN"/>
              </w:rPr>
            </w:pPr>
            <w:ins w:id="4651" w:author="Song Danni" w:date="2023-05-17T16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652" w:author="Song Danni" w:date="2023-05-17T16:3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B940DCA" w14:textId="45E976C3" w:rsidR="003E36A4" w:rsidRPr="00B63EDF" w:rsidRDefault="003E36A4" w:rsidP="003E36A4">
            <w:pPr>
              <w:pStyle w:val="TAC"/>
              <w:rPr>
                <w:ins w:id="4653" w:author="Song Danni" w:date="2023-05-17T16:37:00Z"/>
              </w:rPr>
            </w:pPr>
            <w:ins w:id="4654" w:author="Song Danni" w:date="2023-05-17T16:37:00Z">
              <w:r w:rsidRPr="00E35EF5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655" w:author="Song Danni" w:date="2023-05-17T16:38:00Z">
              <w:tcPr>
                <w:tcW w:w="415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1E316" w14:textId="77777777" w:rsidR="003E36A4" w:rsidRPr="00500E12" w:rsidRDefault="003E36A4" w:rsidP="003E36A4">
            <w:pPr>
              <w:pStyle w:val="TAC"/>
              <w:rPr>
                <w:ins w:id="4656" w:author="Song Danni" w:date="2023-05-17T16:3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657" w:author="Song Danni" w:date="2023-05-17T16:38:00Z">
              <w:tcPr>
                <w:tcW w:w="255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9D1A1A1" w14:textId="53FB8762" w:rsidR="003E36A4" w:rsidRDefault="003E36A4" w:rsidP="003E36A4">
            <w:pPr>
              <w:pStyle w:val="TAC"/>
              <w:rPr>
                <w:ins w:id="4658" w:author="Song Danni" w:date="2023-05-17T16:37:00Z"/>
              </w:rPr>
            </w:pPr>
            <w:ins w:id="4659" w:author="Song Danni" w:date="2023-05-17T16:37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60" w:author="Song Danni" w:date="2023-05-17T16:38:00Z">
              <w:tcPr>
                <w:tcW w:w="470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3260C6" w14:textId="77777777" w:rsidR="003E36A4" w:rsidRPr="00500E12" w:rsidRDefault="003E36A4" w:rsidP="003E36A4">
            <w:pPr>
              <w:pStyle w:val="TAC"/>
              <w:rPr>
                <w:ins w:id="4661" w:author="Song Danni" w:date="2023-05-17T16:37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62" w:author="Song Danni" w:date="2023-05-17T16:38:00Z">
              <w:tcPr>
                <w:tcW w:w="2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B76A1E" w14:textId="44FCF04F" w:rsidR="003E36A4" w:rsidRDefault="003E36A4" w:rsidP="003E36A4">
            <w:pPr>
              <w:pStyle w:val="TAC"/>
              <w:rPr>
                <w:ins w:id="4663" w:author="Song Danni" w:date="2023-05-17T16:37:00Z"/>
              </w:rPr>
            </w:pPr>
            <w:ins w:id="4664" w:author="Song Danni" w:date="2023-05-17T16:37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5" w:author="Song Danni" w:date="2023-05-17T16:38:00Z">
              <w:tcPr>
                <w:tcW w:w="417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6EC0BC" w14:textId="77777777" w:rsidR="003E36A4" w:rsidRPr="00500E12" w:rsidRDefault="003E36A4" w:rsidP="003E36A4">
            <w:pPr>
              <w:pStyle w:val="TAC"/>
              <w:rPr>
                <w:ins w:id="4666" w:author="Song Danni" w:date="2023-05-17T16:37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7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E4E335" w14:textId="29174BDF" w:rsidR="003E36A4" w:rsidRPr="00500E12" w:rsidRDefault="003E36A4" w:rsidP="003E36A4">
            <w:pPr>
              <w:pStyle w:val="TAC"/>
              <w:rPr>
                <w:ins w:id="4668" w:author="Song Danni" w:date="2023-05-17T16:37:00Z"/>
              </w:rPr>
            </w:pPr>
            <w:ins w:id="4669" w:author="Song Danni" w:date="2023-05-17T16:37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70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ED4C48" w14:textId="0D04CC91" w:rsidR="003E36A4" w:rsidRPr="00500E12" w:rsidRDefault="003E36A4" w:rsidP="003E36A4">
            <w:pPr>
              <w:pStyle w:val="TAC"/>
              <w:rPr>
                <w:ins w:id="4671" w:author="Song Danni" w:date="2023-05-17T16:37:00Z"/>
              </w:rPr>
            </w:pPr>
            <w:ins w:id="4672" w:author="Song Danni" w:date="2023-05-17T16:37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73" w:author="Song Danni" w:date="2023-05-17T16:38:00Z">
              <w:tcPr>
                <w:tcW w:w="30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9452CE" w14:textId="29850893" w:rsidR="003E36A4" w:rsidRDefault="003E36A4" w:rsidP="003E36A4">
            <w:pPr>
              <w:pStyle w:val="TAC"/>
              <w:rPr>
                <w:ins w:id="4674" w:author="Song Danni" w:date="2023-05-17T16:37:00Z"/>
              </w:rPr>
            </w:pPr>
            <w:ins w:id="4675" w:author="Song Danni" w:date="2023-05-17T16:37:00Z">
              <w:r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676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396AD9" w14:textId="77777777" w:rsidR="003E36A4" w:rsidRPr="00500E12" w:rsidRDefault="003E36A4" w:rsidP="003E36A4">
            <w:pPr>
              <w:pStyle w:val="TAC"/>
              <w:rPr>
                <w:ins w:id="4677" w:author="Song Danni" w:date="2023-05-17T16:37:00Z"/>
              </w:rPr>
            </w:pPr>
          </w:p>
        </w:tc>
      </w:tr>
      <w:tr w:rsidR="003E36A4" w:rsidRPr="00500E12" w14:paraId="2B20D74A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678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679" w:author="Song Danni" w:date="2023-05-17T16:37:00Z"/>
          <w:trPrChange w:id="4680" w:author="Song Danni" w:date="2023-05-17T16:3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81" w:author="Song Danni" w:date="2023-05-17T16:3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115679" w14:textId="253F70A2" w:rsidR="003E36A4" w:rsidRPr="00500E12" w:rsidRDefault="003E36A4" w:rsidP="003E36A4">
            <w:pPr>
              <w:pStyle w:val="TAC"/>
              <w:rPr>
                <w:ins w:id="4682" w:author="Song Danni" w:date="2023-05-17T16:37:00Z"/>
              </w:rPr>
            </w:pPr>
            <w:ins w:id="4683" w:author="Song Danni" w:date="2023-05-17T16:37:00Z">
              <w:r>
                <w:t>44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84" w:author="Song Danni" w:date="2023-05-17T16:3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2F5080" w14:textId="211AFC4F" w:rsidR="003E36A4" w:rsidRPr="00500E12" w:rsidRDefault="003E36A4" w:rsidP="003E36A4">
            <w:pPr>
              <w:pStyle w:val="TAC"/>
              <w:rPr>
                <w:ins w:id="4685" w:author="Song Danni" w:date="2023-05-17T16:37:00Z"/>
              </w:rPr>
            </w:pPr>
            <w:ins w:id="4686" w:author="Song Danni" w:date="2023-05-17T16:37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87" w:author="Song Danni" w:date="2023-05-17T16:3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0289A" w14:textId="35A5D4AA" w:rsidR="003E36A4" w:rsidRPr="00500E12" w:rsidRDefault="003E36A4" w:rsidP="003E36A4">
            <w:pPr>
              <w:pStyle w:val="TAC"/>
              <w:rPr>
                <w:ins w:id="4688" w:author="Song Danni" w:date="2023-05-17T16:37:00Z"/>
              </w:rPr>
            </w:pPr>
            <w:ins w:id="4689" w:author="Song Danni" w:date="2023-05-17T16:37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90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925736" w14:textId="12A93DCC" w:rsidR="003E36A4" w:rsidRPr="002800C9" w:rsidRDefault="003E36A4" w:rsidP="003E36A4">
            <w:pPr>
              <w:pStyle w:val="TAC"/>
              <w:rPr>
                <w:ins w:id="4691" w:author="Song Danni" w:date="2023-05-17T16:37:00Z"/>
              </w:rPr>
            </w:pPr>
            <w:ins w:id="4692" w:author="Song Danni" w:date="2023-05-17T16:37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3" w:author="Song Danni" w:date="2023-05-17T16:3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8A675" w14:textId="4255E72D" w:rsidR="003E36A4" w:rsidRDefault="003E36A4" w:rsidP="003E36A4">
            <w:pPr>
              <w:pStyle w:val="TAC"/>
              <w:rPr>
                <w:ins w:id="4694" w:author="Song Danni" w:date="2023-05-17T16:37:00Z"/>
                <w:rFonts w:hint="eastAsia"/>
                <w:lang w:eastAsia="zh-CN"/>
              </w:rPr>
            </w:pPr>
            <w:ins w:id="4695" w:author="Song Danni" w:date="2023-05-17T16:3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696" w:author="Song Danni" w:date="2023-05-17T16:3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586A973" w14:textId="287DEB83" w:rsidR="003E36A4" w:rsidRPr="00B63EDF" w:rsidRDefault="003E36A4" w:rsidP="003E36A4">
            <w:pPr>
              <w:pStyle w:val="TAC"/>
              <w:rPr>
                <w:ins w:id="4697" w:author="Song Danni" w:date="2023-05-17T16:37:00Z"/>
              </w:rPr>
            </w:pPr>
            <w:ins w:id="4698" w:author="Song Danni" w:date="2023-05-17T16:37:00Z">
              <w:r w:rsidRPr="00E35EF5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699" w:author="Song Danni" w:date="2023-05-17T16:38:00Z">
              <w:tcPr>
                <w:tcW w:w="415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F7D89" w14:textId="77777777" w:rsidR="003E36A4" w:rsidRPr="00500E12" w:rsidRDefault="003E36A4" w:rsidP="003E36A4">
            <w:pPr>
              <w:pStyle w:val="TAC"/>
              <w:rPr>
                <w:ins w:id="4700" w:author="Song Danni" w:date="2023-05-17T16:3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701" w:author="Song Danni" w:date="2023-05-17T16:38:00Z">
              <w:tcPr>
                <w:tcW w:w="255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51FEC07" w14:textId="73858B4C" w:rsidR="003E36A4" w:rsidRDefault="003E36A4" w:rsidP="003E36A4">
            <w:pPr>
              <w:pStyle w:val="TAC"/>
              <w:rPr>
                <w:ins w:id="4702" w:author="Song Danni" w:date="2023-05-17T16:37:00Z"/>
              </w:rPr>
            </w:pPr>
            <w:ins w:id="4703" w:author="Song Danni" w:date="2023-05-17T16:37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04" w:author="Song Danni" w:date="2023-05-17T16:38:00Z">
              <w:tcPr>
                <w:tcW w:w="470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AE9ABD" w14:textId="77777777" w:rsidR="003E36A4" w:rsidRPr="00500E12" w:rsidRDefault="003E36A4" w:rsidP="003E36A4">
            <w:pPr>
              <w:pStyle w:val="TAC"/>
              <w:rPr>
                <w:ins w:id="4705" w:author="Song Danni" w:date="2023-05-17T16:37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706" w:author="Song Danni" w:date="2023-05-17T16:38:00Z">
              <w:tcPr>
                <w:tcW w:w="2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732877" w14:textId="369BD227" w:rsidR="003E36A4" w:rsidRDefault="003E36A4" w:rsidP="003E36A4">
            <w:pPr>
              <w:pStyle w:val="TAC"/>
              <w:rPr>
                <w:ins w:id="4707" w:author="Song Danni" w:date="2023-05-17T16:37:00Z"/>
              </w:rPr>
            </w:pPr>
            <w:ins w:id="4708" w:author="Song Danni" w:date="2023-05-17T16:37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9" w:author="Song Danni" w:date="2023-05-17T16:38:00Z">
              <w:tcPr>
                <w:tcW w:w="417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E434F8" w14:textId="77777777" w:rsidR="003E36A4" w:rsidRPr="00500E12" w:rsidRDefault="003E36A4" w:rsidP="003E36A4">
            <w:pPr>
              <w:pStyle w:val="TAC"/>
              <w:rPr>
                <w:ins w:id="4710" w:author="Song Danni" w:date="2023-05-17T16:37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11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D102D6" w14:textId="7DC66B59" w:rsidR="003E36A4" w:rsidRPr="00500E12" w:rsidRDefault="003E36A4" w:rsidP="003E36A4">
            <w:pPr>
              <w:pStyle w:val="TAC"/>
              <w:rPr>
                <w:ins w:id="4712" w:author="Song Danni" w:date="2023-05-17T16:37:00Z"/>
              </w:rPr>
            </w:pPr>
            <w:ins w:id="4713" w:author="Song Danni" w:date="2023-05-17T16:37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14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667F12" w14:textId="0C28A0B5" w:rsidR="003E36A4" w:rsidRPr="00500E12" w:rsidRDefault="003E36A4" w:rsidP="003E36A4">
            <w:pPr>
              <w:pStyle w:val="TAC"/>
              <w:rPr>
                <w:ins w:id="4715" w:author="Song Danni" w:date="2023-05-17T16:37:00Z"/>
              </w:rPr>
            </w:pPr>
            <w:ins w:id="4716" w:author="Song Danni" w:date="2023-05-17T16:37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717" w:author="Song Danni" w:date="2023-05-17T16:38:00Z">
              <w:tcPr>
                <w:tcW w:w="30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259946" w14:textId="6FA6AECA" w:rsidR="003E36A4" w:rsidRDefault="003E36A4" w:rsidP="003E36A4">
            <w:pPr>
              <w:pStyle w:val="TAC"/>
              <w:rPr>
                <w:ins w:id="4718" w:author="Song Danni" w:date="2023-05-17T16:37:00Z"/>
              </w:rPr>
            </w:pPr>
            <w:ins w:id="4719" w:author="Song Danni" w:date="2023-05-17T16:37:00Z">
              <w:r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720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75F410" w14:textId="77777777" w:rsidR="003E36A4" w:rsidRPr="00500E12" w:rsidRDefault="003E36A4" w:rsidP="003E36A4">
            <w:pPr>
              <w:pStyle w:val="TAC"/>
              <w:rPr>
                <w:ins w:id="4721" w:author="Song Danni" w:date="2023-05-17T16:37:00Z"/>
              </w:rPr>
            </w:pPr>
          </w:p>
        </w:tc>
      </w:tr>
      <w:tr w:rsidR="003E36A4" w:rsidRPr="00500E12" w14:paraId="23C13FA2" w14:textId="77777777" w:rsidTr="003E36A4">
        <w:trPr>
          <w:trHeight w:val="300"/>
          <w:ins w:id="4722" w:author="Song Danni" w:date="2023-05-17T16:37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0A3A" w14:textId="77777777" w:rsidR="003E36A4" w:rsidRPr="00500E12" w:rsidRDefault="003E36A4" w:rsidP="003E36A4">
            <w:pPr>
              <w:pStyle w:val="TAN"/>
              <w:rPr>
                <w:ins w:id="4723" w:author="Song Danni" w:date="2023-05-17T16:38:00Z"/>
              </w:rPr>
            </w:pPr>
            <w:ins w:id="4724" w:author="Song Danni" w:date="2023-05-17T16:38:00Z">
              <w:r w:rsidRPr="00500E12">
                <w:t>NOTE 1:</w:t>
              </w:r>
              <w:r w:rsidRPr="00500E12">
                <w:tab/>
              </w:r>
              <w:proofErr w:type="spellStart"/>
              <w:r w:rsidRPr="00500E12">
                <w:t>P</w:t>
              </w:r>
              <w:r w:rsidRPr="00500E12">
                <w:rPr>
                  <w:rFonts w:cs="Arial"/>
                  <w:vertAlign w:val="subscript"/>
                </w:rPr>
                <w:t>PowerClass</w:t>
              </w:r>
              <w:proofErr w:type="spellEnd"/>
              <w:r w:rsidRPr="00500E12">
                <w:t xml:space="preserve"> is the maximum UE power specified without taking into account the tolerance.</w:t>
              </w:r>
            </w:ins>
          </w:p>
          <w:p w14:paraId="43122019" w14:textId="77777777" w:rsidR="003E36A4" w:rsidRPr="00500E12" w:rsidRDefault="003E36A4" w:rsidP="003E36A4">
            <w:pPr>
              <w:pStyle w:val="TAN"/>
              <w:rPr>
                <w:ins w:id="4725" w:author="Song Danni" w:date="2023-05-17T16:38:00Z"/>
                <w:rFonts w:eastAsia="等线"/>
                <w:lang w:eastAsia="zh-CN"/>
              </w:rPr>
            </w:pPr>
            <w:ins w:id="4726" w:author="Song Danni" w:date="2023-05-17T16:38:00Z">
              <w:r w:rsidRPr="00500E12">
                <w:t>NOTE 2:</w:t>
              </w:r>
              <w:r w:rsidRPr="00500E12">
                <w:tab/>
                <w:t xml:space="preserve">For Band </w:t>
              </w:r>
              <w:r w:rsidRPr="00500E12">
                <w:rPr>
                  <w:lang w:eastAsia="zh-CN"/>
                </w:rPr>
                <w:t xml:space="preserve">n2, n3, n7, n8, n12, n20, n25 n26, </w:t>
              </w:r>
              <w:r w:rsidRPr="00500E12">
                <w:t>n41,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 xml:space="preserve">transmission bandwidths confined within </w:t>
              </w:r>
              <w:proofErr w:type="spellStart"/>
              <w:r w:rsidRPr="00500E12">
                <w:t>F</w:t>
              </w:r>
              <w:r w:rsidRPr="00500E12">
                <w:rPr>
                  <w:vertAlign w:val="subscript"/>
                </w:rPr>
                <w:t>UL_low</w:t>
              </w:r>
              <w:proofErr w:type="spellEnd"/>
              <w:r w:rsidRPr="00500E12">
                <w:t xml:space="preserve"> and </w:t>
              </w:r>
              <w:proofErr w:type="spellStart"/>
              <w:r w:rsidRPr="00500E12">
                <w:t>F</w:t>
              </w:r>
              <w:r w:rsidRPr="00500E12">
                <w:rPr>
                  <w:vertAlign w:val="subscript"/>
                </w:rPr>
                <w:t>UL_low</w:t>
              </w:r>
              <w:proofErr w:type="spellEnd"/>
              <w:r w:rsidRPr="00500E12">
                <w:t xml:space="preserve"> + 4 MHz or </w:t>
              </w:r>
              <w:proofErr w:type="spellStart"/>
              <w:r w:rsidRPr="00500E12">
                <w:t>F</w:t>
              </w:r>
              <w:r w:rsidRPr="00500E12">
                <w:rPr>
                  <w:vertAlign w:val="subscript"/>
                </w:rPr>
                <w:t>UL_high</w:t>
              </w:r>
              <w:proofErr w:type="spellEnd"/>
              <w:r w:rsidRPr="00500E12">
                <w:t xml:space="preserve"> – 4 MHz and </w:t>
              </w:r>
              <w:proofErr w:type="spellStart"/>
              <w:r w:rsidRPr="00500E12">
                <w:t>F</w:t>
              </w:r>
              <w:r w:rsidRPr="00500E12">
                <w:rPr>
                  <w:vertAlign w:val="subscript"/>
                </w:rPr>
                <w:t>UL_high</w:t>
              </w:r>
              <w:proofErr w:type="spellEnd"/>
              <w:r w:rsidRPr="00500E12">
                <w:t>.</w:t>
              </w:r>
            </w:ins>
          </w:p>
          <w:p w14:paraId="29662E6F" w14:textId="77777777" w:rsidR="003E36A4" w:rsidRPr="00500E12" w:rsidRDefault="003E36A4" w:rsidP="003E36A4">
            <w:pPr>
              <w:pStyle w:val="TAN"/>
              <w:rPr>
                <w:ins w:id="4727" w:author="Song Danni" w:date="2023-05-17T16:38:00Z"/>
              </w:rPr>
            </w:pPr>
            <w:ins w:id="4728" w:author="Song Danni" w:date="2023-05-17T16:38:00Z">
              <w:r w:rsidRPr="00500E12">
                <w:t>NOTE 3:</w:t>
              </w:r>
              <w:r w:rsidRPr="00500E12">
                <w:tab/>
                <w:t>TT for each frequency and channel bandwidth is specified in Table 6.2.2.5-5.</w:t>
              </w:r>
            </w:ins>
          </w:p>
          <w:p w14:paraId="30897103" w14:textId="50101983" w:rsidR="003E36A4" w:rsidRPr="00500E12" w:rsidRDefault="003E36A4" w:rsidP="003E36A4">
            <w:pPr>
              <w:pStyle w:val="TAC"/>
              <w:jc w:val="left"/>
              <w:rPr>
                <w:ins w:id="4729" w:author="Song Danni" w:date="2023-05-17T16:37:00Z"/>
              </w:rPr>
              <w:pPrChange w:id="4730" w:author="Song Danni" w:date="2023-05-17T16:38:00Z">
                <w:pPr>
                  <w:pStyle w:val="TAC"/>
                </w:pPr>
              </w:pPrChange>
            </w:pPr>
            <w:ins w:id="4731" w:author="Song Danni" w:date="2023-05-17T16:38:00Z">
              <w:r w:rsidRPr="00500E12">
                <w:t xml:space="preserve">NOTE 4: </w:t>
              </w:r>
              <w:r w:rsidRPr="00500E12">
                <w:tab/>
                <w:t xml:space="preserve">For bands n91, n92, n93 and n94 the maximum power reduction requirement is relaxed by reducing the lower tolerance limit by 0.3 </w:t>
              </w:r>
              <w:proofErr w:type="spellStart"/>
              <w:r w:rsidRPr="00500E12">
                <w:t>dB.</w:t>
              </w:r>
            </w:ins>
            <w:proofErr w:type="spellEnd"/>
          </w:p>
        </w:tc>
      </w:tr>
    </w:tbl>
    <w:p w14:paraId="5CF56FA1" w14:textId="77777777" w:rsidR="0084625E" w:rsidRDefault="0084625E">
      <w:pPr>
        <w:rPr>
          <w:ins w:id="4732" w:author="Song Danni" w:date="2023-05-14T16:14:00Z"/>
          <w:lang w:eastAsia="zh-CN"/>
        </w:rPr>
      </w:pPr>
    </w:p>
    <w:p w14:paraId="2DE67CD2" w14:textId="14915ADE" w:rsidR="00566727" w:rsidRDefault="00566727" w:rsidP="00566727">
      <w:pPr>
        <w:pStyle w:val="TH"/>
        <w:rPr>
          <w:ins w:id="4733" w:author="Song Danni" w:date="2023-05-14T16:14:00Z"/>
        </w:rPr>
      </w:pPr>
      <w:ins w:id="4734" w:author="Song Danni" w:date="2023-05-14T16:14:00Z">
        <w:r>
          <w:t xml:space="preserve">Table </w:t>
        </w:r>
        <w:r>
          <w:rPr>
            <w:lang w:eastAsia="zh-CN"/>
          </w:rPr>
          <w:t>6.2.3.5-3</w:t>
        </w:r>
        <w:r>
          <w:rPr>
            <w:lang w:val="en-US" w:eastAsia="zh-CN"/>
          </w:rPr>
          <w:t>8</w:t>
        </w:r>
        <w:r>
          <w:t xml:space="preserve">: UE Power Class </w:t>
        </w:r>
        <w:r>
          <w:rPr>
            <w:rFonts w:eastAsia="宋体"/>
            <w:lang w:eastAsia="zh-CN"/>
          </w:rPr>
          <w:t>2</w:t>
        </w:r>
        <w:r>
          <w:t xml:space="preserve"> test requirements (NS_</w:t>
        </w:r>
        <w:r>
          <w:rPr>
            <w:lang w:val="en-US"/>
          </w:rPr>
          <w:t>50</w:t>
        </w:r>
        <w:r>
          <w:t>) for band n</w:t>
        </w:r>
        <w:r>
          <w:rPr>
            <w:lang w:val="en-US"/>
          </w:rPr>
          <w:t>39</w:t>
        </w:r>
        <w:r>
          <w:t xml:space="preserve"> (Step 4)</w:t>
        </w:r>
      </w:ins>
    </w:p>
    <w:p w14:paraId="708790CA" w14:textId="77777777" w:rsidR="00566727" w:rsidRDefault="00566727" w:rsidP="00566727">
      <w:pPr>
        <w:rPr>
          <w:ins w:id="4735" w:author="Song Danni" w:date="2023-05-14T16:14:00Z"/>
          <w:lang w:eastAsia="zh-C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736" w:author="Song Danni" w:date="2023-05-17T17:07:00Z">
          <w:tblPr>
            <w:tblW w:w="5000" w:type="pct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11"/>
        <w:gridCol w:w="941"/>
        <w:gridCol w:w="1070"/>
        <w:gridCol w:w="540"/>
        <w:gridCol w:w="540"/>
        <w:gridCol w:w="244"/>
        <w:gridCol w:w="708"/>
        <w:gridCol w:w="492"/>
        <w:gridCol w:w="922"/>
        <w:gridCol w:w="392"/>
        <w:gridCol w:w="818"/>
        <w:gridCol w:w="566"/>
        <w:gridCol w:w="661"/>
        <w:gridCol w:w="492"/>
        <w:gridCol w:w="734"/>
        <w:tblGridChange w:id="4737">
          <w:tblGrid>
            <w:gridCol w:w="511"/>
            <w:gridCol w:w="941"/>
            <w:gridCol w:w="1070"/>
            <w:gridCol w:w="540"/>
            <w:gridCol w:w="540"/>
            <w:gridCol w:w="242"/>
            <w:gridCol w:w="2"/>
            <w:gridCol w:w="708"/>
            <w:gridCol w:w="1"/>
            <w:gridCol w:w="5"/>
            <w:gridCol w:w="486"/>
            <w:gridCol w:w="5"/>
            <w:gridCol w:w="914"/>
            <w:gridCol w:w="3"/>
            <w:gridCol w:w="1"/>
            <w:gridCol w:w="388"/>
            <w:gridCol w:w="3"/>
            <w:gridCol w:w="2"/>
            <w:gridCol w:w="814"/>
            <w:gridCol w:w="1"/>
            <w:gridCol w:w="1"/>
            <w:gridCol w:w="3"/>
            <w:gridCol w:w="563"/>
            <w:gridCol w:w="1"/>
            <w:gridCol w:w="2"/>
            <w:gridCol w:w="658"/>
            <w:gridCol w:w="1"/>
            <w:gridCol w:w="2"/>
            <w:gridCol w:w="489"/>
            <w:gridCol w:w="1"/>
            <w:gridCol w:w="1"/>
            <w:gridCol w:w="732"/>
          </w:tblGrid>
        </w:tblGridChange>
      </w:tblGrid>
      <w:tr w:rsidR="0084625E" w:rsidRPr="00500E12" w14:paraId="0FAD7C08" w14:textId="77777777" w:rsidTr="00187732">
        <w:trPr>
          <w:trHeight w:val="525"/>
          <w:ins w:id="4738" w:author="Song Danni" w:date="2023-05-14T16:28:00Z"/>
          <w:trPrChange w:id="4739" w:author="Song Danni" w:date="2023-05-17T17:07:00Z">
            <w:trPr>
              <w:trHeight w:val="525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40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DA7893" w14:textId="77777777" w:rsidR="0084625E" w:rsidRPr="00500E12" w:rsidRDefault="0084625E" w:rsidP="00A36E50">
            <w:pPr>
              <w:pStyle w:val="TAH"/>
              <w:rPr>
                <w:ins w:id="4741" w:author="Song Danni" w:date="2023-05-14T16:28:00Z"/>
              </w:rPr>
            </w:pPr>
            <w:ins w:id="4742" w:author="Song Danni" w:date="2023-05-14T16:28:00Z">
              <w:r w:rsidRPr="00500E12">
                <w:lastRenderedPageBreak/>
                <w:t>Test ID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3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506277" w14:textId="77777777" w:rsidR="0084625E" w:rsidRPr="00500E12" w:rsidRDefault="0084625E" w:rsidP="00A36E50">
            <w:pPr>
              <w:pStyle w:val="TAH"/>
              <w:rPr>
                <w:ins w:id="4744" w:author="Song Danni" w:date="2023-05-14T16:28:00Z"/>
                <w:rFonts w:eastAsia="等线"/>
                <w:vertAlign w:val="subscript"/>
              </w:rPr>
            </w:pPr>
            <w:proofErr w:type="spellStart"/>
            <w:ins w:id="4745" w:author="Song Danni" w:date="2023-05-14T16:28:00Z">
              <w:r w:rsidRPr="00500E12">
                <w:t>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30DE3884" w14:textId="77777777" w:rsidR="0084625E" w:rsidRPr="00500E12" w:rsidRDefault="0084625E" w:rsidP="00A36E50">
            <w:pPr>
              <w:pStyle w:val="TAH"/>
              <w:rPr>
                <w:ins w:id="4746" w:author="Song Danni" w:date="2023-05-14T16:28:00Z"/>
              </w:rPr>
            </w:pPr>
            <w:ins w:id="4747" w:author="Song Danni" w:date="2023-05-14T16:28:00Z">
              <w:r w:rsidRPr="00500E12">
                <w:t>(dBm)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8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2ADCCB" w14:textId="77777777" w:rsidR="0084625E" w:rsidRPr="00500E12" w:rsidRDefault="0084625E" w:rsidP="00A36E50">
            <w:pPr>
              <w:pStyle w:val="TAH"/>
              <w:rPr>
                <w:ins w:id="4749" w:author="Song Danni" w:date="2023-05-14T16:28:00Z"/>
                <w:vertAlign w:val="subscript"/>
              </w:rPr>
            </w:pPr>
            <w:proofErr w:type="spellStart"/>
            <w:ins w:id="4750" w:author="Song Danni" w:date="2023-05-14T16:28:00Z">
              <w:r w:rsidRPr="00500E12">
                <w:t>ΔP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7F654477" w14:textId="77777777" w:rsidR="0084625E" w:rsidRPr="00500E12" w:rsidRDefault="0084625E" w:rsidP="00A36E50">
            <w:pPr>
              <w:pStyle w:val="TAH"/>
              <w:rPr>
                <w:ins w:id="4751" w:author="Song Danni" w:date="2023-05-14T16:28:00Z"/>
              </w:rPr>
            </w:pPr>
            <w:ins w:id="4752" w:author="Song Danni" w:date="2023-05-14T16:28:00Z">
              <w:r w:rsidRPr="00500E12">
                <w:t>(dB)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53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007892" w14:textId="77777777" w:rsidR="0084625E" w:rsidRPr="00500E12" w:rsidRDefault="0084625E" w:rsidP="00A36E50">
            <w:pPr>
              <w:pStyle w:val="TAH"/>
              <w:rPr>
                <w:ins w:id="4754" w:author="Song Danni" w:date="2023-05-14T16:28:00Z"/>
              </w:rPr>
            </w:pPr>
            <w:ins w:id="4755" w:author="Song Danni" w:date="2023-05-14T16:28:00Z">
              <w:r w:rsidRPr="00500E12">
                <w:t>MPR (dB)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6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7C92E" w14:textId="43B556A9" w:rsidR="0084625E" w:rsidRPr="00500E12" w:rsidRDefault="0084625E" w:rsidP="00A36E50">
            <w:pPr>
              <w:pStyle w:val="TAH"/>
              <w:rPr>
                <w:ins w:id="4757" w:author="Song Danni" w:date="2023-05-14T16:30:00Z"/>
              </w:rPr>
            </w:pPr>
            <w:ins w:id="4758" w:author="Song Danni" w:date="2023-05-14T16:30:00Z">
              <w:r>
                <w:t>A-</w:t>
              </w:r>
              <w:r w:rsidRPr="00500E12">
                <w:t>MPR (dB)</w:t>
              </w:r>
            </w:ins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59" w:author="Song Danni" w:date="2023-05-17T17:07:00Z">
              <w:tcPr>
                <w:tcW w:w="49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1E763F" w14:textId="25B9EA21" w:rsidR="0084625E" w:rsidRPr="00500E12" w:rsidRDefault="0084625E" w:rsidP="00A36E50">
            <w:pPr>
              <w:pStyle w:val="TAH"/>
              <w:rPr>
                <w:ins w:id="4760" w:author="Song Danni" w:date="2023-05-14T16:28:00Z"/>
                <w:lang w:eastAsia="zh-CN"/>
              </w:rPr>
            </w:pPr>
            <w:proofErr w:type="spellStart"/>
            <w:ins w:id="4761" w:author="Song Danni" w:date="2023-05-14T16:28:00Z">
              <w:r w:rsidRPr="00500E12">
                <w:t>ΔT</w:t>
              </w:r>
              <w:r w:rsidRPr="00500E12">
                <w:rPr>
                  <w:vertAlign w:val="subscript"/>
                </w:rPr>
                <w:t>C,c</w:t>
              </w:r>
              <w:proofErr w:type="spellEnd"/>
              <w:r w:rsidRPr="00500E12">
                <w:t xml:space="preserve"> (dB)</w:t>
              </w:r>
            </w:ins>
          </w:p>
        </w:tc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62" w:author="Song Danni" w:date="2023-05-17T17:07:00Z">
              <w:tcPr>
                <w:tcW w:w="731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AB1672" w14:textId="77777777" w:rsidR="0084625E" w:rsidRPr="00500E12" w:rsidRDefault="0084625E" w:rsidP="00A36E50">
            <w:pPr>
              <w:pStyle w:val="TAH"/>
              <w:rPr>
                <w:ins w:id="4763" w:author="Song Danni" w:date="2023-05-14T16:28:00Z"/>
              </w:rPr>
            </w:pPr>
            <w:proofErr w:type="spellStart"/>
            <w:ins w:id="4764" w:author="Song Danni" w:date="2023-05-14T16:28:00Z"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 xml:space="preserve"> (dBm)</w:t>
              </w:r>
            </w:ins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65" w:author="Song Danni" w:date="2023-05-17T17:07:00Z">
              <w:tcPr>
                <w:tcW w:w="627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88D8CC" w14:textId="77777777" w:rsidR="0084625E" w:rsidRPr="00500E12" w:rsidRDefault="0084625E" w:rsidP="00A36E50">
            <w:pPr>
              <w:pStyle w:val="TAH"/>
              <w:rPr>
                <w:ins w:id="4766" w:author="Song Danni" w:date="2023-05-14T16:28:00Z"/>
              </w:rPr>
            </w:pPr>
            <w:ins w:id="4767" w:author="Song Danni" w:date="2023-05-14T16:28:00Z">
              <w:r w:rsidRPr="00500E12">
                <w:t>T(</w:t>
              </w:r>
              <w:proofErr w:type="spellStart"/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>) (dB)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8" w:author="Song Danni" w:date="2023-05-17T17:07:00Z">
              <w:tcPr>
                <w:tcW w:w="296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F1EB98" w14:textId="77777777" w:rsidR="0084625E" w:rsidRPr="00500E12" w:rsidRDefault="0084625E" w:rsidP="00A36E50">
            <w:pPr>
              <w:pStyle w:val="TAH"/>
              <w:rPr>
                <w:ins w:id="4769" w:author="Song Danni" w:date="2023-05-14T16:28:00Z"/>
              </w:rPr>
            </w:pPr>
            <w:proofErr w:type="spellStart"/>
            <w:ins w:id="4770" w:author="Song Danni" w:date="2023-05-14T16:28:00Z">
              <w:r w:rsidRPr="00500E12">
                <w:t>T</w:t>
              </w:r>
              <w:r w:rsidRPr="00500E12">
                <w:rPr>
                  <w:vertAlign w:val="subscript"/>
                </w:rPr>
                <w:t>L,c</w:t>
              </w:r>
              <w:proofErr w:type="spellEnd"/>
              <w:r w:rsidRPr="00500E12">
                <w:rPr>
                  <w:vertAlign w:val="subscript"/>
                </w:rPr>
                <w:t xml:space="preserve"> </w:t>
              </w:r>
              <w:r w:rsidRPr="00500E12">
                <w:t>(dB)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71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E7E5C2" w14:textId="77777777" w:rsidR="0084625E" w:rsidRPr="00500E12" w:rsidRDefault="0084625E" w:rsidP="00A36E50">
            <w:pPr>
              <w:pStyle w:val="TAH"/>
              <w:rPr>
                <w:ins w:id="4772" w:author="Song Danni" w:date="2023-05-14T16:28:00Z"/>
              </w:rPr>
            </w:pPr>
            <w:ins w:id="4773" w:author="Song Danni" w:date="2023-05-14T16:28:00Z">
              <w:r w:rsidRPr="00500E12">
                <w:t>Upper limit (dBm)</w:t>
              </w:r>
            </w:ins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74" w:author="Song Danni" w:date="2023-05-17T17:07:00Z">
              <w:tcPr>
                <w:tcW w:w="635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661E83" w14:textId="77777777" w:rsidR="0084625E" w:rsidRPr="00500E12" w:rsidRDefault="0084625E" w:rsidP="00A36E50">
            <w:pPr>
              <w:pStyle w:val="TAH"/>
              <w:rPr>
                <w:ins w:id="4775" w:author="Song Danni" w:date="2023-05-14T16:28:00Z"/>
              </w:rPr>
            </w:pPr>
            <w:ins w:id="4776" w:author="Song Danni" w:date="2023-05-14T16:28:00Z">
              <w:r w:rsidRPr="00500E12">
                <w:t>Lower limit (dBm)</w:t>
              </w:r>
            </w:ins>
          </w:p>
        </w:tc>
      </w:tr>
      <w:tr w:rsidR="004A0205" w:rsidRPr="00500E12" w14:paraId="17863545" w14:textId="77777777" w:rsidTr="00F05CCB">
        <w:trPr>
          <w:trHeight w:val="300"/>
          <w:ins w:id="4777" w:author="Song Danni" w:date="2023-05-14T16:28:00Z"/>
          <w:trPrChange w:id="4778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79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7BFCBA" w14:textId="77777777" w:rsidR="0084625E" w:rsidRPr="00500E12" w:rsidRDefault="0084625E" w:rsidP="00A36E50">
            <w:pPr>
              <w:pStyle w:val="TAC"/>
              <w:rPr>
                <w:ins w:id="4780" w:author="Song Danni" w:date="2023-05-14T16:28:00Z"/>
              </w:rPr>
            </w:pPr>
            <w:ins w:id="4781" w:author="Song Danni" w:date="2023-05-14T16:28:00Z">
              <w:r w:rsidRPr="00500E12"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2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9B196D" w14:textId="77777777" w:rsidR="0084625E" w:rsidRPr="00500E12" w:rsidRDefault="0084625E" w:rsidP="00A36E50">
            <w:pPr>
              <w:pStyle w:val="TAC"/>
              <w:rPr>
                <w:ins w:id="4783" w:author="Song Danni" w:date="2023-05-14T16:28:00Z"/>
              </w:rPr>
            </w:pPr>
            <w:ins w:id="478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5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2B4ABC" w14:textId="77777777" w:rsidR="0084625E" w:rsidRPr="00500E12" w:rsidRDefault="0084625E" w:rsidP="00A36E50">
            <w:pPr>
              <w:pStyle w:val="TAC"/>
              <w:rPr>
                <w:ins w:id="4786" w:author="Song Danni" w:date="2023-05-14T16:28:00Z"/>
              </w:rPr>
            </w:pPr>
            <w:ins w:id="4787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88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DEC380" w14:textId="6F3689A0" w:rsidR="0084625E" w:rsidRPr="00500E12" w:rsidRDefault="00382C4B" w:rsidP="00A36E50">
            <w:pPr>
              <w:pStyle w:val="TAC"/>
              <w:rPr>
                <w:ins w:id="4789" w:author="Song Danni" w:date="2023-05-14T16:28:00Z"/>
              </w:rPr>
            </w:pPr>
            <w:ins w:id="4790" w:author="Song Danni" w:date="2023-05-14T16:28:00Z">
              <w:r w:rsidRPr="00500E12">
                <w:t>3.5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1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9071C" w14:textId="194648D9" w:rsidR="0084625E" w:rsidRPr="00500E12" w:rsidRDefault="00F21BB8" w:rsidP="00A36E50">
            <w:pPr>
              <w:pStyle w:val="TAC"/>
              <w:rPr>
                <w:ins w:id="4792" w:author="Song Danni" w:date="2023-05-14T16:30:00Z"/>
                <w:rFonts w:hint="eastAsia"/>
                <w:lang w:eastAsia="zh-CN"/>
              </w:rPr>
            </w:pPr>
            <w:ins w:id="4793" w:author="Song Danni" w:date="2023-05-17T17:0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794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FEB7A1" w14:textId="0ACDD7B6" w:rsidR="0084625E" w:rsidRPr="00500E12" w:rsidRDefault="0084625E" w:rsidP="00A36E50">
            <w:pPr>
              <w:pStyle w:val="TAC"/>
              <w:rPr>
                <w:ins w:id="4795" w:author="Song Danni" w:date="2023-05-14T16:28:00Z"/>
              </w:rPr>
            </w:pPr>
            <w:ins w:id="4796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7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D762D3" w14:textId="1E8863D7" w:rsidR="0084625E" w:rsidRPr="00500E12" w:rsidRDefault="0084625E" w:rsidP="00A36E50">
            <w:pPr>
              <w:pStyle w:val="TAC"/>
              <w:rPr>
                <w:ins w:id="4798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799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F6E922" w14:textId="520A9C08" w:rsidR="0084625E" w:rsidRPr="00500E12" w:rsidRDefault="000E73F9" w:rsidP="00A36E50">
            <w:pPr>
              <w:pStyle w:val="TAC"/>
              <w:rPr>
                <w:ins w:id="4800" w:author="Song Danni" w:date="2023-05-14T16:28:00Z"/>
                <w:rFonts w:hint="eastAsia"/>
                <w:lang w:eastAsia="zh-CN"/>
              </w:rPr>
            </w:pPr>
            <w:ins w:id="4801" w:author="Song Danni" w:date="2023-05-17T18:3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2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5A84D6" w14:textId="39A496DF" w:rsidR="0084625E" w:rsidRPr="00500E12" w:rsidRDefault="0084625E" w:rsidP="00A36E50">
            <w:pPr>
              <w:pStyle w:val="TAC"/>
              <w:rPr>
                <w:ins w:id="4803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804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A6C428" w14:textId="77777777" w:rsidR="0084625E" w:rsidRPr="00500E12" w:rsidRDefault="0084625E" w:rsidP="00A36E50">
            <w:pPr>
              <w:pStyle w:val="TAC"/>
              <w:rPr>
                <w:ins w:id="4805" w:author="Song Danni" w:date="2023-05-14T16:28:00Z"/>
              </w:rPr>
            </w:pPr>
            <w:ins w:id="4806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7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C01823" w14:textId="77777777" w:rsidR="0084625E" w:rsidRPr="00500E12" w:rsidRDefault="0084625E" w:rsidP="00A36E50">
            <w:pPr>
              <w:pStyle w:val="TAC"/>
              <w:rPr>
                <w:ins w:id="4808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9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6AB5E2" w14:textId="77777777" w:rsidR="0084625E" w:rsidRPr="00500E12" w:rsidRDefault="0084625E" w:rsidP="00A36E50">
            <w:pPr>
              <w:pStyle w:val="TAC"/>
              <w:rPr>
                <w:ins w:id="4810" w:author="Song Danni" w:date="2023-05-14T16:28:00Z"/>
              </w:rPr>
            </w:pPr>
            <w:ins w:id="4811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12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D0574D" w14:textId="77777777" w:rsidR="0084625E" w:rsidRPr="00500E12" w:rsidRDefault="0084625E" w:rsidP="00A36E50">
            <w:pPr>
              <w:pStyle w:val="TAC"/>
              <w:rPr>
                <w:ins w:id="4813" w:author="Song Danni" w:date="2023-05-14T16:28:00Z"/>
              </w:rPr>
            </w:pPr>
            <w:ins w:id="481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815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B1E14B" w14:textId="6DA92DC8" w:rsidR="0084625E" w:rsidRPr="00500E12" w:rsidRDefault="00EF474C" w:rsidP="00A36E50">
            <w:pPr>
              <w:pStyle w:val="TAC"/>
              <w:rPr>
                <w:ins w:id="4816" w:author="Song Danni" w:date="2023-05-14T16:28:00Z"/>
              </w:rPr>
            </w:pPr>
            <w:ins w:id="4817" w:author="Song Danni" w:date="2023-05-17T18:56:00Z">
              <w:r>
                <w:t>19</w:t>
              </w:r>
            </w:ins>
            <w:ins w:id="4818" w:author="Song Danni" w:date="2023-05-14T16:28:00Z">
              <w:r w:rsidR="0084625E" w:rsidRPr="00500E12">
                <w:t>.0</w:t>
              </w:r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9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1CB62F" w14:textId="520CEA5F" w:rsidR="0084625E" w:rsidRPr="00500E12" w:rsidRDefault="0084625E" w:rsidP="00A36E50">
            <w:pPr>
              <w:pStyle w:val="TAC"/>
              <w:rPr>
                <w:ins w:id="4820" w:author="Song Danni" w:date="2023-05-14T16:28:00Z"/>
              </w:rPr>
            </w:pPr>
          </w:p>
        </w:tc>
      </w:tr>
      <w:tr w:rsidR="004A0205" w:rsidRPr="00500E12" w14:paraId="4294D11F" w14:textId="77777777" w:rsidTr="00F05CCB">
        <w:trPr>
          <w:trHeight w:val="300"/>
          <w:ins w:id="4821" w:author="Song Danni" w:date="2023-05-14T16:28:00Z"/>
          <w:trPrChange w:id="4822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23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B645DA" w14:textId="77777777" w:rsidR="0084625E" w:rsidRPr="00500E12" w:rsidRDefault="0084625E" w:rsidP="00A36E50">
            <w:pPr>
              <w:pStyle w:val="TAC"/>
              <w:rPr>
                <w:ins w:id="4824" w:author="Song Danni" w:date="2023-05-14T16:28:00Z"/>
              </w:rPr>
            </w:pPr>
            <w:ins w:id="4825" w:author="Song Danni" w:date="2023-05-14T16:28:00Z">
              <w:r w:rsidRPr="00500E12"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6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A26EFE" w14:textId="77777777" w:rsidR="0084625E" w:rsidRPr="00500E12" w:rsidRDefault="0084625E" w:rsidP="00A36E50">
            <w:pPr>
              <w:pStyle w:val="TAC"/>
              <w:rPr>
                <w:ins w:id="4827" w:author="Song Danni" w:date="2023-05-14T16:28:00Z"/>
              </w:rPr>
            </w:pPr>
            <w:ins w:id="4828" w:author="Song Danni" w:date="2023-05-14T16:28:00Z">
              <w:r w:rsidRPr="00500E12">
                <w:t>26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9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90C51" w14:textId="77777777" w:rsidR="0084625E" w:rsidRPr="00500E12" w:rsidRDefault="0084625E" w:rsidP="00A36E50">
            <w:pPr>
              <w:pStyle w:val="TAC"/>
              <w:rPr>
                <w:ins w:id="4830" w:author="Song Danni" w:date="2023-05-14T16:28:00Z"/>
              </w:rPr>
            </w:pPr>
            <w:ins w:id="4831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32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AA7DFA" w14:textId="2D301866" w:rsidR="0084625E" w:rsidRPr="00500E12" w:rsidRDefault="00382C4B" w:rsidP="00A36E50">
            <w:pPr>
              <w:pStyle w:val="TAC"/>
              <w:rPr>
                <w:ins w:id="4833" w:author="Song Danni" w:date="2023-05-14T16:28:00Z"/>
                <w:rFonts w:hint="eastAsia"/>
                <w:lang w:eastAsia="zh-CN"/>
              </w:rPr>
            </w:pPr>
            <w:ins w:id="4834" w:author="Song Danni" w:date="2023-05-17T16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5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F7BE7" w14:textId="1BB7A101" w:rsidR="0084625E" w:rsidRPr="00500E12" w:rsidRDefault="00F21BB8" w:rsidP="00A36E50">
            <w:pPr>
              <w:pStyle w:val="TAC"/>
              <w:rPr>
                <w:ins w:id="4836" w:author="Song Danni" w:date="2023-05-14T16:30:00Z"/>
                <w:rFonts w:hint="eastAsia"/>
                <w:lang w:eastAsia="zh-CN"/>
              </w:rPr>
            </w:pPr>
            <w:ins w:id="4837" w:author="Song Danni" w:date="2023-05-17T17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838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AFD816" w14:textId="41F2742B" w:rsidR="0084625E" w:rsidRPr="00500E12" w:rsidRDefault="0084625E" w:rsidP="00A36E50">
            <w:pPr>
              <w:pStyle w:val="TAC"/>
              <w:rPr>
                <w:ins w:id="4839" w:author="Song Danni" w:date="2023-05-14T16:28:00Z"/>
              </w:rPr>
            </w:pPr>
            <w:ins w:id="4840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1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165A3" w14:textId="79244BAA" w:rsidR="0084625E" w:rsidRPr="00500E12" w:rsidRDefault="0084625E" w:rsidP="00A36E50">
            <w:pPr>
              <w:pStyle w:val="TAC"/>
              <w:rPr>
                <w:ins w:id="4842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843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A4E70D" w14:textId="25B1D3D0" w:rsidR="0084625E" w:rsidRPr="00500E12" w:rsidRDefault="0084625E" w:rsidP="00A36E50">
            <w:pPr>
              <w:pStyle w:val="TAC"/>
              <w:rPr>
                <w:ins w:id="4844" w:author="Song Danni" w:date="2023-05-14T16:28:00Z"/>
              </w:rPr>
            </w:pPr>
            <w:ins w:id="4845" w:author="Song Danni" w:date="2023-05-14T16:28:00Z">
              <w:r w:rsidRPr="00500E12">
                <w:t>2</w:t>
              </w:r>
            </w:ins>
            <w:ins w:id="4846" w:author="Song Danni" w:date="2023-05-17T18:37:00Z">
              <w:r w:rsidR="000E73F9">
                <w:t>3</w:t>
              </w:r>
            </w:ins>
            <w:ins w:id="4847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8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40801D" w14:textId="214E1182" w:rsidR="0084625E" w:rsidRPr="00500E12" w:rsidRDefault="0084625E" w:rsidP="00A36E50">
            <w:pPr>
              <w:pStyle w:val="TAC"/>
              <w:rPr>
                <w:ins w:id="4849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850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7FC0B0" w14:textId="77777777" w:rsidR="0084625E" w:rsidRPr="00500E12" w:rsidRDefault="0084625E" w:rsidP="00A36E50">
            <w:pPr>
              <w:pStyle w:val="TAC"/>
              <w:rPr>
                <w:ins w:id="4851" w:author="Song Danni" w:date="2023-05-14T16:28:00Z"/>
              </w:rPr>
            </w:pPr>
            <w:ins w:id="4852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3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0FE5D9" w14:textId="77777777" w:rsidR="0084625E" w:rsidRPr="00500E12" w:rsidRDefault="0084625E" w:rsidP="00A36E50">
            <w:pPr>
              <w:pStyle w:val="TAC"/>
              <w:rPr>
                <w:ins w:id="4854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5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F17B5E" w14:textId="77777777" w:rsidR="0084625E" w:rsidRPr="00500E12" w:rsidRDefault="0084625E" w:rsidP="00A36E50">
            <w:pPr>
              <w:pStyle w:val="TAC"/>
              <w:rPr>
                <w:ins w:id="4856" w:author="Song Danni" w:date="2023-05-14T16:28:00Z"/>
              </w:rPr>
            </w:pPr>
            <w:ins w:id="4857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58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168E35" w14:textId="77777777" w:rsidR="0084625E" w:rsidRPr="00500E12" w:rsidRDefault="0084625E" w:rsidP="00A36E50">
            <w:pPr>
              <w:pStyle w:val="TAC"/>
              <w:rPr>
                <w:ins w:id="4859" w:author="Song Danni" w:date="2023-05-14T16:28:00Z"/>
              </w:rPr>
            </w:pPr>
            <w:ins w:id="486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861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5A3E8D" w14:textId="59E4D079" w:rsidR="0084625E" w:rsidRPr="00500E12" w:rsidRDefault="00EF474C" w:rsidP="00A36E50">
            <w:pPr>
              <w:pStyle w:val="TAC"/>
              <w:rPr>
                <w:ins w:id="4862" w:author="Song Danni" w:date="2023-05-14T16:28:00Z"/>
              </w:rPr>
            </w:pPr>
            <w:ins w:id="4863" w:author="Song Danni" w:date="2023-05-17T18:57:00Z">
              <w:r>
                <w:t>20</w:t>
              </w:r>
            </w:ins>
            <w:ins w:id="4864" w:author="Song Danni" w:date="2023-05-14T16:28:00Z">
              <w:r w:rsidR="0084625E" w:rsidRPr="00500E12">
                <w:t>.5</w:t>
              </w:r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5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E8303" w14:textId="7123A43D" w:rsidR="0084625E" w:rsidRPr="00500E12" w:rsidRDefault="0084625E" w:rsidP="00A36E50">
            <w:pPr>
              <w:pStyle w:val="TAC"/>
              <w:rPr>
                <w:ins w:id="4866" w:author="Song Danni" w:date="2023-05-14T16:28:00Z"/>
              </w:rPr>
            </w:pPr>
          </w:p>
        </w:tc>
      </w:tr>
      <w:tr w:rsidR="004A0205" w:rsidRPr="00500E12" w14:paraId="0AAFE27C" w14:textId="77777777" w:rsidTr="00F05CCB">
        <w:trPr>
          <w:trHeight w:val="300"/>
          <w:ins w:id="4867" w:author="Song Danni" w:date="2023-05-14T16:28:00Z"/>
          <w:trPrChange w:id="4868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69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2277398" w14:textId="77777777" w:rsidR="0084625E" w:rsidRPr="00500E12" w:rsidRDefault="0084625E" w:rsidP="00A36E50">
            <w:pPr>
              <w:pStyle w:val="TAC"/>
              <w:rPr>
                <w:ins w:id="4870" w:author="Song Danni" w:date="2023-05-14T16:28:00Z"/>
              </w:rPr>
            </w:pPr>
            <w:ins w:id="4871" w:author="Song Danni" w:date="2023-05-14T16:28:00Z">
              <w:r w:rsidRPr="00500E12"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2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8A6630" w14:textId="77777777" w:rsidR="0084625E" w:rsidRPr="00500E12" w:rsidRDefault="0084625E" w:rsidP="00A36E50">
            <w:pPr>
              <w:pStyle w:val="TAC"/>
              <w:rPr>
                <w:ins w:id="4873" w:author="Song Danni" w:date="2023-05-14T16:28:00Z"/>
              </w:rPr>
            </w:pPr>
            <w:ins w:id="487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5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7EFC5B" w14:textId="77777777" w:rsidR="0084625E" w:rsidRPr="00500E12" w:rsidRDefault="0084625E" w:rsidP="00A36E50">
            <w:pPr>
              <w:pStyle w:val="TAC"/>
              <w:rPr>
                <w:ins w:id="4876" w:author="Song Danni" w:date="2023-05-14T16:28:00Z"/>
                <w:lang w:eastAsia="zh-CN"/>
              </w:rPr>
            </w:pPr>
            <w:ins w:id="4877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78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A3FC63" w14:textId="1B903E49" w:rsidR="0084625E" w:rsidRPr="00500E12" w:rsidRDefault="00382C4B" w:rsidP="00A36E50">
            <w:pPr>
              <w:pStyle w:val="TAC"/>
              <w:rPr>
                <w:ins w:id="4879" w:author="Song Danni" w:date="2023-05-14T16:28:00Z"/>
              </w:rPr>
            </w:pPr>
            <w:ins w:id="4880" w:author="Song Danni" w:date="2023-05-17T16:57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1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FD85F" w14:textId="3C85DACD" w:rsidR="0084625E" w:rsidRPr="00500E12" w:rsidRDefault="00F21BB8" w:rsidP="00A36E50">
            <w:pPr>
              <w:pStyle w:val="TAC"/>
              <w:rPr>
                <w:ins w:id="4882" w:author="Song Danni" w:date="2023-05-14T16:30:00Z"/>
                <w:rFonts w:hint="eastAsia"/>
                <w:lang w:eastAsia="zh-CN"/>
              </w:rPr>
            </w:pPr>
            <w:ins w:id="4883" w:author="Song Danni" w:date="2023-05-17T17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884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1626D3" w14:textId="2320FE13" w:rsidR="0084625E" w:rsidRPr="00500E12" w:rsidRDefault="0084625E" w:rsidP="00A36E50">
            <w:pPr>
              <w:pStyle w:val="TAC"/>
              <w:rPr>
                <w:ins w:id="4885" w:author="Song Danni" w:date="2023-05-14T16:28:00Z"/>
              </w:rPr>
            </w:pPr>
            <w:ins w:id="4886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7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DC43B9" w14:textId="07465347" w:rsidR="0084625E" w:rsidRPr="00500E12" w:rsidRDefault="0084625E" w:rsidP="00A36E50">
            <w:pPr>
              <w:pStyle w:val="TAC"/>
              <w:rPr>
                <w:ins w:id="4888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889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1EC63B" w14:textId="54DC141D" w:rsidR="0084625E" w:rsidRPr="00500E12" w:rsidRDefault="0084625E" w:rsidP="00A36E50">
            <w:pPr>
              <w:pStyle w:val="TAC"/>
              <w:rPr>
                <w:ins w:id="4890" w:author="Song Danni" w:date="2023-05-14T16:28:00Z"/>
              </w:rPr>
            </w:pPr>
            <w:ins w:id="4891" w:author="Song Danni" w:date="2023-05-14T16:28:00Z">
              <w:r w:rsidRPr="00500E12">
                <w:t>2</w:t>
              </w:r>
            </w:ins>
            <w:ins w:id="4892" w:author="Song Danni" w:date="2023-05-17T18:37:00Z">
              <w:r w:rsidR="000E73F9">
                <w:t>3</w:t>
              </w:r>
            </w:ins>
            <w:ins w:id="4893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4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A79DDA" w14:textId="287056E2" w:rsidR="0084625E" w:rsidRPr="00500E12" w:rsidRDefault="0084625E" w:rsidP="00A36E50">
            <w:pPr>
              <w:pStyle w:val="TAC"/>
              <w:rPr>
                <w:ins w:id="4895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896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5F748F" w14:textId="77777777" w:rsidR="0084625E" w:rsidRPr="00500E12" w:rsidRDefault="0084625E" w:rsidP="00A36E50">
            <w:pPr>
              <w:pStyle w:val="TAC"/>
              <w:rPr>
                <w:ins w:id="4897" w:author="Song Danni" w:date="2023-05-14T16:28:00Z"/>
              </w:rPr>
            </w:pPr>
            <w:ins w:id="4898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9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076CEA" w14:textId="77777777" w:rsidR="0084625E" w:rsidRPr="00500E12" w:rsidRDefault="0084625E" w:rsidP="00A36E50">
            <w:pPr>
              <w:pStyle w:val="TAC"/>
              <w:rPr>
                <w:ins w:id="4900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1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EA141E" w14:textId="77777777" w:rsidR="0084625E" w:rsidRPr="00500E12" w:rsidRDefault="0084625E" w:rsidP="00A36E50">
            <w:pPr>
              <w:pStyle w:val="TAC"/>
              <w:rPr>
                <w:ins w:id="4902" w:author="Song Danni" w:date="2023-05-14T16:28:00Z"/>
              </w:rPr>
            </w:pPr>
            <w:ins w:id="4903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04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1284D5" w14:textId="77777777" w:rsidR="0084625E" w:rsidRPr="00500E12" w:rsidRDefault="0084625E" w:rsidP="00A36E50">
            <w:pPr>
              <w:pStyle w:val="TAC"/>
              <w:rPr>
                <w:ins w:id="4905" w:author="Song Danni" w:date="2023-05-14T16:28:00Z"/>
              </w:rPr>
            </w:pPr>
            <w:ins w:id="4906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07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7ED996" w14:textId="664D3FCD" w:rsidR="0084625E" w:rsidRPr="00500E12" w:rsidRDefault="00EF474C" w:rsidP="00A36E50">
            <w:pPr>
              <w:pStyle w:val="TAC"/>
              <w:rPr>
                <w:ins w:id="4908" w:author="Song Danni" w:date="2023-05-14T16:28:00Z"/>
              </w:rPr>
            </w:pPr>
            <w:ins w:id="4909" w:author="Song Danni" w:date="2023-05-17T18:57:00Z">
              <w:r>
                <w:t>20</w:t>
              </w:r>
            </w:ins>
            <w:ins w:id="4910" w:author="Song Danni" w:date="2023-05-14T16:28:00Z">
              <w:r w:rsidR="0084625E" w:rsidRPr="00500E12">
                <w:t>.5</w:t>
              </w:r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1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E3338" w14:textId="2E7789B5" w:rsidR="0084625E" w:rsidRPr="00500E12" w:rsidRDefault="0084625E" w:rsidP="00A36E50">
            <w:pPr>
              <w:pStyle w:val="TAC"/>
              <w:rPr>
                <w:ins w:id="4912" w:author="Song Danni" w:date="2023-05-14T16:28:00Z"/>
              </w:rPr>
            </w:pPr>
          </w:p>
        </w:tc>
      </w:tr>
      <w:tr w:rsidR="004A0205" w:rsidRPr="00500E12" w14:paraId="75990CD8" w14:textId="77777777" w:rsidTr="00F05CCB">
        <w:trPr>
          <w:trHeight w:val="300"/>
          <w:ins w:id="4913" w:author="Song Danni" w:date="2023-05-14T16:28:00Z"/>
          <w:trPrChange w:id="4914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15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905B2F" w14:textId="77777777" w:rsidR="0084625E" w:rsidRPr="00500E12" w:rsidRDefault="0084625E" w:rsidP="00A36E50">
            <w:pPr>
              <w:pStyle w:val="TAC"/>
              <w:rPr>
                <w:ins w:id="4916" w:author="Song Danni" w:date="2023-05-14T16:28:00Z"/>
              </w:rPr>
            </w:pPr>
            <w:ins w:id="4917" w:author="Song Danni" w:date="2023-05-14T16:28:00Z">
              <w:r w:rsidRPr="00500E12"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8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06CD06" w14:textId="77777777" w:rsidR="0084625E" w:rsidRPr="00500E12" w:rsidRDefault="0084625E" w:rsidP="00A36E50">
            <w:pPr>
              <w:pStyle w:val="TAC"/>
              <w:rPr>
                <w:ins w:id="4919" w:author="Song Danni" w:date="2023-05-14T16:28:00Z"/>
              </w:rPr>
            </w:pPr>
            <w:ins w:id="492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1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F44CCD" w14:textId="77777777" w:rsidR="0084625E" w:rsidRPr="00500E12" w:rsidRDefault="0084625E" w:rsidP="00A36E50">
            <w:pPr>
              <w:pStyle w:val="TAC"/>
              <w:rPr>
                <w:ins w:id="4922" w:author="Song Danni" w:date="2023-05-14T16:28:00Z"/>
                <w:lang w:eastAsia="zh-CN"/>
              </w:rPr>
            </w:pPr>
            <w:ins w:id="4923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24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33246C" w14:textId="6D29E42B" w:rsidR="0084625E" w:rsidRPr="00500E12" w:rsidRDefault="00382C4B" w:rsidP="00A36E50">
            <w:pPr>
              <w:pStyle w:val="TAC"/>
              <w:rPr>
                <w:ins w:id="4925" w:author="Song Danni" w:date="2023-05-14T16:28:00Z"/>
              </w:rPr>
            </w:pPr>
            <w:ins w:id="4926" w:author="Song Danni" w:date="2023-05-17T16:57:00Z">
              <w:r>
                <w:t>3</w:t>
              </w:r>
            </w:ins>
            <w:ins w:id="4927" w:author="Song Danni" w:date="2023-05-14T16:28:00Z">
              <w:r w:rsidR="0084625E" w:rsidRPr="00500E12"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8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26F49" w14:textId="1ADE1CF6" w:rsidR="0084625E" w:rsidRPr="00500E12" w:rsidRDefault="00F21BB8" w:rsidP="00A36E50">
            <w:pPr>
              <w:pStyle w:val="TAC"/>
              <w:rPr>
                <w:ins w:id="4929" w:author="Song Danni" w:date="2023-05-14T16:30:00Z"/>
                <w:rFonts w:hint="eastAsia"/>
                <w:lang w:eastAsia="zh-CN"/>
              </w:rPr>
            </w:pPr>
            <w:ins w:id="4930" w:author="Song Danni" w:date="2023-05-17T17:0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31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0915CE" w14:textId="31DC9A91" w:rsidR="0084625E" w:rsidRPr="00500E12" w:rsidRDefault="0084625E" w:rsidP="00A36E50">
            <w:pPr>
              <w:pStyle w:val="TAC"/>
              <w:rPr>
                <w:ins w:id="4932" w:author="Song Danni" w:date="2023-05-14T16:28:00Z"/>
              </w:rPr>
            </w:pPr>
            <w:ins w:id="4933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34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6601E" w14:textId="6522D7A8" w:rsidR="0084625E" w:rsidRPr="00500E12" w:rsidRDefault="0084625E" w:rsidP="00A36E50">
            <w:pPr>
              <w:pStyle w:val="TAC"/>
              <w:rPr>
                <w:ins w:id="4935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36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F24866" w14:textId="06D27FAE" w:rsidR="0084625E" w:rsidRPr="00500E12" w:rsidRDefault="0084625E" w:rsidP="00A36E50">
            <w:pPr>
              <w:pStyle w:val="TAC"/>
              <w:rPr>
                <w:ins w:id="4937" w:author="Song Danni" w:date="2023-05-14T16:28:00Z"/>
              </w:rPr>
            </w:pPr>
            <w:ins w:id="4938" w:author="Song Danni" w:date="2023-05-14T16:28:00Z">
              <w:r w:rsidRPr="00500E12">
                <w:t>2</w:t>
              </w:r>
            </w:ins>
            <w:ins w:id="4939" w:author="Song Danni" w:date="2023-05-17T18:38:00Z">
              <w:r w:rsidR="000E73F9"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0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D0414D" w14:textId="16E41247" w:rsidR="0084625E" w:rsidRPr="00500E12" w:rsidRDefault="0084625E" w:rsidP="00A36E50">
            <w:pPr>
              <w:pStyle w:val="TAC"/>
              <w:rPr>
                <w:ins w:id="4941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42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66156B" w14:textId="77777777" w:rsidR="0084625E" w:rsidRPr="00500E12" w:rsidRDefault="0084625E" w:rsidP="00A36E50">
            <w:pPr>
              <w:pStyle w:val="TAC"/>
              <w:rPr>
                <w:ins w:id="4943" w:author="Song Danni" w:date="2023-05-14T16:28:00Z"/>
              </w:rPr>
            </w:pPr>
            <w:ins w:id="4944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5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5079D2" w14:textId="77777777" w:rsidR="0084625E" w:rsidRPr="00500E12" w:rsidRDefault="0084625E" w:rsidP="00A36E50">
            <w:pPr>
              <w:pStyle w:val="TAC"/>
              <w:rPr>
                <w:ins w:id="4946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7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5E3FDD" w14:textId="77777777" w:rsidR="0084625E" w:rsidRPr="00500E12" w:rsidRDefault="0084625E" w:rsidP="00A36E50">
            <w:pPr>
              <w:pStyle w:val="TAC"/>
              <w:rPr>
                <w:ins w:id="4948" w:author="Song Danni" w:date="2023-05-14T16:28:00Z"/>
              </w:rPr>
            </w:pPr>
            <w:ins w:id="4949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50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C4BB35" w14:textId="77777777" w:rsidR="0084625E" w:rsidRPr="00500E12" w:rsidRDefault="0084625E" w:rsidP="00A36E50">
            <w:pPr>
              <w:pStyle w:val="TAC"/>
              <w:rPr>
                <w:ins w:id="4951" w:author="Song Danni" w:date="2023-05-14T16:28:00Z"/>
              </w:rPr>
            </w:pPr>
            <w:ins w:id="495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53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4EA364" w14:textId="4DB27EB4" w:rsidR="0084625E" w:rsidRPr="00500E12" w:rsidRDefault="00187732" w:rsidP="00A36E50">
            <w:pPr>
              <w:pStyle w:val="TAC"/>
              <w:rPr>
                <w:ins w:id="4954" w:author="Song Danni" w:date="2023-05-14T16:28:00Z"/>
              </w:rPr>
            </w:pPr>
            <w:ins w:id="4955" w:author="Song Danni" w:date="2023-05-17T19:02:00Z">
              <w:r>
                <w:t>19</w:t>
              </w:r>
            </w:ins>
            <w:ins w:id="4956" w:author="Song Danni" w:date="2023-05-14T16:28:00Z"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7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DF0394" w14:textId="144E0EE8" w:rsidR="0084625E" w:rsidRPr="00500E12" w:rsidRDefault="0084625E" w:rsidP="00A36E50">
            <w:pPr>
              <w:pStyle w:val="TAC"/>
              <w:rPr>
                <w:ins w:id="4958" w:author="Song Danni" w:date="2023-05-14T16:28:00Z"/>
              </w:rPr>
            </w:pPr>
          </w:p>
        </w:tc>
      </w:tr>
      <w:tr w:rsidR="004A0205" w:rsidRPr="00500E12" w14:paraId="20D701B2" w14:textId="77777777" w:rsidTr="00F05CCB">
        <w:trPr>
          <w:trHeight w:val="300"/>
          <w:ins w:id="4959" w:author="Song Danni" w:date="2023-05-14T16:28:00Z"/>
          <w:trPrChange w:id="4960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61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B8EB0A2" w14:textId="77777777" w:rsidR="0084625E" w:rsidRPr="00500E12" w:rsidRDefault="0084625E" w:rsidP="00A36E50">
            <w:pPr>
              <w:pStyle w:val="TAC"/>
              <w:rPr>
                <w:ins w:id="4962" w:author="Song Danni" w:date="2023-05-14T16:28:00Z"/>
              </w:rPr>
            </w:pPr>
            <w:ins w:id="4963" w:author="Song Danni" w:date="2023-05-14T16:28:00Z">
              <w:r w:rsidRPr="00500E12"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4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1AFB8F" w14:textId="77777777" w:rsidR="0084625E" w:rsidRPr="00500E12" w:rsidRDefault="0084625E" w:rsidP="00A36E50">
            <w:pPr>
              <w:pStyle w:val="TAC"/>
              <w:rPr>
                <w:ins w:id="4965" w:author="Song Danni" w:date="2023-05-14T16:28:00Z"/>
              </w:rPr>
            </w:pPr>
            <w:ins w:id="4966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7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318C72" w14:textId="77777777" w:rsidR="0084625E" w:rsidRPr="00500E12" w:rsidRDefault="0084625E" w:rsidP="00A36E50">
            <w:pPr>
              <w:pStyle w:val="TAC"/>
              <w:rPr>
                <w:ins w:id="4968" w:author="Song Danni" w:date="2023-05-14T16:28:00Z"/>
              </w:rPr>
            </w:pPr>
            <w:ins w:id="4969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70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E5AFAE" w14:textId="2A9D76A6" w:rsidR="0084625E" w:rsidRPr="00500E12" w:rsidRDefault="00382C4B" w:rsidP="00A36E50">
            <w:pPr>
              <w:pStyle w:val="TAC"/>
              <w:rPr>
                <w:ins w:id="4971" w:author="Song Danni" w:date="2023-05-14T16:28:00Z"/>
              </w:rPr>
            </w:pPr>
            <w:ins w:id="4972" w:author="Song Danni" w:date="2023-05-17T16:57:00Z">
              <w:r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3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76469" w14:textId="7C9DB865" w:rsidR="0084625E" w:rsidRPr="00500E12" w:rsidRDefault="00F21BB8" w:rsidP="00A36E50">
            <w:pPr>
              <w:pStyle w:val="TAC"/>
              <w:rPr>
                <w:ins w:id="4974" w:author="Song Danni" w:date="2023-05-14T16:30:00Z"/>
                <w:rFonts w:hint="eastAsia"/>
                <w:lang w:eastAsia="zh-CN"/>
              </w:rPr>
            </w:pPr>
            <w:ins w:id="4975" w:author="Song Danni" w:date="2023-05-17T17:0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76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917DE0" w14:textId="7F142FB6" w:rsidR="0084625E" w:rsidRPr="00500E12" w:rsidRDefault="0084625E" w:rsidP="00A36E50">
            <w:pPr>
              <w:pStyle w:val="TAC"/>
              <w:rPr>
                <w:ins w:id="4977" w:author="Song Danni" w:date="2023-05-14T16:28:00Z"/>
              </w:rPr>
            </w:pPr>
            <w:ins w:id="4978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9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96E826" w14:textId="6DE373CA" w:rsidR="0084625E" w:rsidRPr="00500E12" w:rsidRDefault="0084625E" w:rsidP="00A36E50">
            <w:pPr>
              <w:pStyle w:val="TAC"/>
              <w:rPr>
                <w:ins w:id="4980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81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54B141" w14:textId="6E57AD35" w:rsidR="0084625E" w:rsidRPr="00500E12" w:rsidRDefault="0084625E" w:rsidP="00A36E50">
            <w:pPr>
              <w:pStyle w:val="TAC"/>
              <w:rPr>
                <w:ins w:id="4982" w:author="Song Danni" w:date="2023-05-14T16:28:00Z"/>
              </w:rPr>
            </w:pPr>
            <w:ins w:id="4983" w:author="Song Danni" w:date="2023-05-14T16:28:00Z">
              <w:r w:rsidRPr="00500E12">
                <w:t>2</w:t>
              </w:r>
            </w:ins>
            <w:ins w:id="4984" w:author="Song Danni" w:date="2023-05-17T18:38:00Z">
              <w:r w:rsidR="000E73F9"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5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20CDF9" w14:textId="5B874E11" w:rsidR="0084625E" w:rsidRPr="00500E12" w:rsidRDefault="0084625E" w:rsidP="00A36E50">
            <w:pPr>
              <w:pStyle w:val="TAC"/>
              <w:rPr>
                <w:ins w:id="4986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87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8AAE9C" w14:textId="77777777" w:rsidR="0084625E" w:rsidRPr="00500E12" w:rsidRDefault="0084625E" w:rsidP="00A36E50">
            <w:pPr>
              <w:pStyle w:val="TAC"/>
              <w:rPr>
                <w:ins w:id="4988" w:author="Song Danni" w:date="2023-05-14T16:28:00Z"/>
              </w:rPr>
            </w:pPr>
            <w:ins w:id="4989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90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5978E7" w14:textId="77777777" w:rsidR="0084625E" w:rsidRPr="00500E12" w:rsidRDefault="0084625E" w:rsidP="00A36E50">
            <w:pPr>
              <w:pStyle w:val="TAC"/>
              <w:rPr>
                <w:ins w:id="4991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92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8014C6" w14:textId="77777777" w:rsidR="0084625E" w:rsidRPr="00500E12" w:rsidRDefault="0084625E" w:rsidP="00A36E50">
            <w:pPr>
              <w:pStyle w:val="TAC"/>
              <w:rPr>
                <w:ins w:id="4993" w:author="Song Danni" w:date="2023-05-14T16:28:00Z"/>
              </w:rPr>
            </w:pPr>
            <w:ins w:id="4994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95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A9EE7D" w14:textId="77777777" w:rsidR="0084625E" w:rsidRPr="00500E12" w:rsidRDefault="0084625E" w:rsidP="00A36E50">
            <w:pPr>
              <w:pStyle w:val="TAC"/>
              <w:rPr>
                <w:ins w:id="4996" w:author="Song Danni" w:date="2023-05-14T16:28:00Z"/>
              </w:rPr>
            </w:pPr>
            <w:ins w:id="499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998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2EDCF2" w14:textId="5E559259" w:rsidR="0084625E" w:rsidRPr="00500E12" w:rsidRDefault="00187732" w:rsidP="00A36E50">
            <w:pPr>
              <w:pStyle w:val="TAC"/>
              <w:rPr>
                <w:ins w:id="4999" w:author="Song Danni" w:date="2023-05-14T16:28:00Z"/>
              </w:rPr>
            </w:pPr>
            <w:ins w:id="5000" w:author="Song Danni" w:date="2023-05-17T19:02:00Z">
              <w:r>
                <w:t>19</w:t>
              </w:r>
            </w:ins>
            <w:ins w:id="5001" w:author="Song Danni" w:date="2023-05-14T16:28:00Z"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2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DEF7D8" w14:textId="2F661991" w:rsidR="0084625E" w:rsidRPr="00500E12" w:rsidRDefault="0084625E" w:rsidP="00A36E50">
            <w:pPr>
              <w:pStyle w:val="TAC"/>
              <w:rPr>
                <w:ins w:id="5003" w:author="Song Danni" w:date="2023-05-14T16:28:00Z"/>
              </w:rPr>
            </w:pPr>
          </w:p>
        </w:tc>
      </w:tr>
      <w:tr w:rsidR="004A0205" w:rsidRPr="00500E12" w14:paraId="14651E2C" w14:textId="77777777" w:rsidTr="00F05CCB">
        <w:trPr>
          <w:trHeight w:val="300"/>
          <w:ins w:id="5004" w:author="Song Danni" w:date="2023-05-14T16:28:00Z"/>
          <w:trPrChange w:id="5005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06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68D68A" w14:textId="77777777" w:rsidR="0084625E" w:rsidRPr="00500E12" w:rsidRDefault="0084625E" w:rsidP="00A36E50">
            <w:pPr>
              <w:pStyle w:val="TAC"/>
              <w:rPr>
                <w:ins w:id="5007" w:author="Song Danni" w:date="2023-05-14T16:28:00Z"/>
              </w:rPr>
            </w:pPr>
            <w:ins w:id="5008" w:author="Song Danni" w:date="2023-05-14T16:28:00Z">
              <w:r w:rsidRPr="00500E12"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9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FB53E9" w14:textId="77777777" w:rsidR="0084625E" w:rsidRPr="00500E12" w:rsidRDefault="0084625E" w:rsidP="00A36E50">
            <w:pPr>
              <w:pStyle w:val="TAC"/>
              <w:rPr>
                <w:ins w:id="5010" w:author="Song Danni" w:date="2023-05-14T16:28:00Z"/>
              </w:rPr>
            </w:pPr>
            <w:ins w:id="5011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2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CEDB27" w14:textId="77777777" w:rsidR="0084625E" w:rsidRPr="00500E12" w:rsidRDefault="0084625E" w:rsidP="00A36E50">
            <w:pPr>
              <w:pStyle w:val="TAC"/>
              <w:rPr>
                <w:ins w:id="5013" w:author="Song Danni" w:date="2023-05-14T16:28:00Z"/>
                <w:lang w:eastAsia="zh-CN"/>
              </w:rPr>
            </w:pPr>
            <w:ins w:id="5014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15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BA21E9" w14:textId="734C5B32" w:rsidR="0084625E" w:rsidRPr="00500E12" w:rsidRDefault="00382C4B" w:rsidP="00A36E50">
            <w:pPr>
              <w:pStyle w:val="TAC"/>
              <w:rPr>
                <w:ins w:id="5016" w:author="Song Danni" w:date="2023-05-14T16:28:00Z"/>
              </w:rPr>
            </w:pPr>
            <w:ins w:id="5017" w:author="Song Danni" w:date="2023-05-17T16:57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8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14FF2" w14:textId="471E43DF" w:rsidR="0084625E" w:rsidRPr="00500E12" w:rsidRDefault="00F21BB8" w:rsidP="00A36E50">
            <w:pPr>
              <w:pStyle w:val="TAC"/>
              <w:rPr>
                <w:ins w:id="5019" w:author="Song Danni" w:date="2023-05-14T16:30:00Z"/>
                <w:rFonts w:hint="eastAsia"/>
                <w:lang w:eastAsia="zh-CN"/>
              </w:rPr>
            </w:pPr>
            <w:ins w:id="5020" w:author="Song Danni" w:date="2023-05-17T17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021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B3D112" w14:textId="3353DD66" w:rsidR="0084625E" w:rsidRPr="00500E12" w:rsidRDefault="0084625E" w:rsidP="00A36E50">
            <w:pPr>
              <w:pStyle w:val="TAC"/>
              <w:rPr>
                <w:ins w:id="5022" w:author="Song Danni" w:date="2023-05-14T16:28:00Z"/>
              </w:rPr>
            </w:pPr>
            <w:ins w:id="5023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4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6868D2" w14:textId="40962889" w:rsidR="0084625E" w:rsidRPr="00500E12" w:rsidRDefault="0084625E" w:rsidP="00A36E50">
            <w:pPr>
              <w:pStyle w:val="TAC"/>
              <w:rPr>
                <w:ins w:id="5025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026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8A0C7F" w14:textId="05F0C1A3" w:rsidR="0084625E" w:rsidRPr="00500E12" w:rsidRDefault="0084625E" w:rsidP="00A36E50">
            <w:pPr>
              <w:pStyle w:val="TAC"/>
              <w:rPr>
                <w:ins w:id="5027" w:author="Song Danni" w:date="2023-05-14T16:28:00Z"/>
              </w:rPr>
            </w:pPr>
            <w:ins w:id="5028" w:author="Song Danni" w:date="2023-05-14T16:28:00Z">
              <w:r w:rsidRPr="00500E12">
                <w:t>2</w:t>
              </w:r>
            </w:ins>
            <w:ins w:id="5029" w:author="Song Danni" w:date="2023-05-17T18:38:00Z">
              <w:r w:rsidR="000E73F9">
                <w:t>3</w:t>
              </w:r>
            </w:ins>
            <w:ins w:id="5030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1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0E0D33" w14:textId="55EF6E41" w:rsidR="0084625E" w:rsidRPr="00500E12" w:rsidRDefault="0084625E" w:rsidP="00A36E50">
            <w:pPr>
              <w:pStyle w:val="TAC"/>
              <w:rPr>
                <w:ins w:id="5032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033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1D25AF" w14:textId="77777777" w:rsidR="0084625E" w:rsidRPr="00500E12" w:rsidRDefault="0084625E" w:rsidP="00A36E50">
            <w:pPr>
              <w:pStyle w:val="TAC"/>
              <w:rPr>
                <w:ins w:id="5034" w:author="Song Danni" w:date="2023-05-14T16:28:00Z"/>
              </w:rPr>
            </w:pPr>
            <w:ins w:id="5035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6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3B8CD7" w14:textId="77777777" w:rsidR="0084625E" w:rsidRPr="00500E12" w:rsidRDefault="0084625E" w:rsidP="00A36E50">
            <w:pPr>
              <w:pStyle w:val="TAC"/>
              <w:rPr>
                <w:ins w:id="5037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8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970998" w14:textId="77777777" w:rsidR="0084625E" w:rsidRPr="00500E12" w:rsidRDefault="0084625E" w:rsidP="00A36E50">
            <w:pPr>
              <w:pStyle w:val="TAC"/>
              <w:rPr>
                <w:ins w:id="5039" w:author="Song Danni" w:date="2023-05-14T16:28:00Z"/>
              </w:rPr>
            </w:pPr>
            <w:ins w:id="5040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41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57DEDC" w14:textId="77777777" w:rsidR="0084625E" w:rsidRPr="00500E12" w:rsidRDefault="0084625E" w:rsidP="00A36E50">
            <w:pPr>
              <w:pStyle w:val="TAC"/>
              <w:rPr>
                <w:ins w:id="5042" w:author="Song Danni" w:date="2023-05-14T16:28:00Z"/>
              </w:rPr>
            </w:pPr>
            <w:ins w:id="5043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044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0DAB89" w14:textId="66137B3A" w:rsidR="0084625E" w:rsidRPr="00500E12" w:rsidRDefault="00187732" w:rsidP="00A36E50">
            <w:pPr>
              <w:pStyle w:val="TAC"/>
              <w:rPr>
                <w:ins w:id="5045" w:author="Song Danni" w:date="2023-05-14T16:28:00Z"/>
              </w:rPr>
            </w:pPr>
            <w:ins w:id="5046" w:author="Song Danni" w:date="2023-05-17T19:02:00Z">
              <w:r>
                <w:t>20</w:t>
              </w:r>
            </w:ins>
            <w:ins w:id="5047" w:author="Song Danni" w:date="2023-05-14T16:28:00Z">
              <w:r w:rsidR="0084625E" w:rsidRPr="00500E12">
                <w:t>.5</w:t>
              </w:r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8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A8C4C" w14:textId="7DF65110" w:rsidR="0084625E" w:rsidRPr="00500E12" w:rsidRDefault="0084625E" w:rsidP="00A36E50">
            <w:pPr>
              <w:pStyle w:val="TAC"/>
              <w:rPr>
                <w:ins w:id="5049" w:author="Song Danni" w:date="2023-05-14T16:28:00Z"/>
              </w:rPr>
            </w:pPr>
          </w:p>
        </w:tc>
      </w:tr>
      <w:tr w:rsidR="004A0205" w:rsidRPr="00500E12" w14:paraId="256EE746" w14:textId="77777777" w:rsidTr="00F05CCB">
        <w:trPr>
          <w:trHeight w:val="300"/>
          <w:ins w:id="5050" w:author="Song Danni" w:date="2023-05-14T16:28:00Z"/>
          <w:trPrChange w:id="5051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52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433A4E" w14:textId="77777777" w:rsidR="0084625E" w:rsidRPr="00500E12" w:rsidRDefault="0084625E" w:rsidP="00A36E50">
            <w:pPr>
              <w:pStyle w:val="TAC"/>
              <w:rPr>
                <w:ins w:id="5053" w:author="Song Danni" w:date="2023-05-14T16:28:00Z"/>
              </w:rPr>
            </w:pPr>
            <w:ins w:id="5054" w:author="Song Danni" w:date="2023-05-14T16:28:00Z">
              <w:r w:rsidRPr="00500E12"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5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207E47" w14:textId="77777777" w:rsidR="0084625E" w:rsidRPr="00500E12" w:rsidRDefault="0084625E" w:rsidP="00A36E50">
            <w:pPr>
              <w:pStyle w:val="TAC"/>
              <w:rPr>
                <w:ins w:id="5056" w:author="Song Danni" w:date="2023-05-14T16:28:00Z"/>
              </w:rPr>
            </w:pPr>
            <w:ins w:id="505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8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994F9E" w14:textId="77777777" w:rsidR="0084625E" w:rsidRPr="00500E12" w:rsidRDefault="0084625E" w:rsidP="00A36E50">
            <w:pPr>
              <w:pStyle w:val="TAC"/>
              <w:rPr>
                <w:ins w:id="5059" w:author="Song Danni" w:date="2023-05-14T16:28:00Z"/>
              </w:rPr>
            </w:pPr>
            <w:ins w:id="5060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61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905AD5" w14:textId="77777777" w:rsidR="0084625E" w:rsidRPr="00500E12" w:rsidRDefault="0084625E" w:rsidP="00A36E50">
            <w:pPr>
              <w:pStyle w:val="TAC"/>
              <w:rPr>
                <w:ins w:id="5062" w:author="Song Danni" w:date="2023-05-14T16:28:00Z"/>
              </w:rPr>
            </w:pPr>
            <w:ins w:id="5063" w:author="Song Danni" w:date="2023-05-14T16:28:00Z">
              <w:r w:rsidRPr="00500E12">
                <w:t>3.5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4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D0B75" w14:textId="789587F9" w:rsidR="0084625E" w:rsidRPr="00500E12" w:rsidRDefault="00F21BB8" w:rsidP="00A36E50">
            <w:pPr>
              <w:pStyle w:val="TAC"/>
              <w:rPr>
                <w:ins w:id="5065" w:author="Song Danni" w:date="2023-05-14T16:30:00Z"/>
                <w:rFonts w:hint="eastAsia"/>
                <w:lang w:eastAsia="zh-CN"/>
              </w:rPr>
            </w:pPr>
            <w:ins w:id="5066" w:author="Song Danni" w:date="2023-05-17T17:1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067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F96F93" w14:textId="3744D21A" w:rsidR="0084625E" w:rsidRPr="00500E12" w:rsidRDefault="0084625E" w:rsidP="00A36E50">
            <w:pPr>
              <w:pStyle w:val="TAC"/>
              <w:rPr>
                <w:ins w:id="5068" w:author="Song Danni" w:date="2023-05-14T16:28:00Z"/>
              </w:rPr>
            </w:pPr>
            <w:ins w:id="5069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0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3A3E34" w14:textId="701E7A58" w:rsidR="0084625E" w:rsidRPr="00500E12" w:rsidRDefault="0084625E" w:rsidP="00A36E50">
            <w:pPr>
              <w:pStyle w:val="TAC"/>
              <w:rPr>
                <w:ins w:id="5071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072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714EFE" w14:textId="7E31EE43" w:rsidR="0084625E" w:rsidRPr="00500E12" w:rsidRDefault="0084625E" w:rsidP="00A36E50">
            <w:pPr>
              <w:pStyle w:val="TAC"/>
              <w:rPr>
                <w:ins w:id="5073" w:author="Song Danni" w:date="2023-05-14T16:28:00Z"/>
              </w:rPr>
            </w:pPr>
            <w:ins w:id="5074" w:author="Song Danni" w:date="2023-05-14T16:28:00Z">
              <w:r w:rsidRPr="00500E12">
                <w:t>2</w:t>
              </w:r>
            </w:ins>
            <w:ins w:id="5075" w:author="Song Danni" w:date="2023-05-17T18:39:00Z">
              <w:r w:rsidR="000E73F9">
                <w:t>1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6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F05B16" w14:textId="6953D409" w:rsidR="0084625E" w:rsidRPr="00500E12" w:rsidRDefault="0084625E" w:rsidP="00A36E50">
            <w:pPr>
              <w:pStyle w:val="TAC"/>
              <w:rPr>
                <w:ins w:id="5077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078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E33BA6" w14:textId="77777777" w:rsidR="0084625E" w:rsidRPr="00500E12" w:rsidRDefault="0084625E" w:rsidP="00A36E50">
            <w:pPr>
              <w:pStyle w:val="TAC"/>
              <w:rPr>
                <w:ins w:id="5079" w:author="Song Danni" w:date="2023-05-14T16:28:00Z"/>
              </w:rPr>
            </w:pPr>
            <w:ins w:id="5080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1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743549" w14:textId="77777777" w:rsidR="0084625E" w:rsidRPr="00500E12" w:rsidRDefault="0084625E" w:rsidP="00A36E50">
            <w:pPr>
              <w:pStyle w:val="TAC"/>
              <w:rPr>
                <w:ins w:id="5082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3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2CED2B" w14:textId="77777777" w:rsidR="0084625E" w:rsidRPr="00500E12" w:rsidRDefault="0084625E" w:rsidP="00A36E50">
            <w:pPr>
              <w:pStyle w:val="TAC"/>
              <w:rPr>
                <w:ins w:id="5084" w:author="Song Danni" w:date="2023-05-14T16:28:00Z"/>
              </w:rPr>
            </w:pPr>
            <w:ins w:id="5085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86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932E36" w14:textId="77777777" w:rsidR="0084625E" w:rsidRPr="00500E12" w:rsidRDefault="0084625E" w:rsidP="00A36E50">
            <w:pPr>
              <w:pStyle w:val="TAC"/>
              <w:rPr>
                <w:ins w:id="5087" w:author="Song Danni" w:date="2023-05-14T16:28:00Z"/>
              </w:rPr>
            </w:pPr>
            <w:ins w:id="5088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089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60B22C" w14:textId="19D10991" w:rsidR="0084625E" w:rsidRPr="00500E12" w:rsidRDefault="00187732" w:rsidP="00A36E50">
            <w:pPr>
              <w:pStyle w:val="TAC"/>
              <w:rPr>
                <w:ins w:id="5090" w:author="Song Danni" w:date="2023-05-14T16:28:00Z"/>
              </w:rPr>
            </w:pPr>
            <w:ins w:id="5091" w:author="Song Danni" w:date="2023-05-17T19:02:00Z">
              <w:r>
                <w:t>18</w:t>
              </w:r>
            </w:ins>
            <w:ins w:id="5092" w:author="Song Danni" w:date="2023-05-14T16:28:00Z"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3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A029C3" w14:textId="0A992DC0" w:rsidR="0084625E" w:rsidRPr="00500E12" w:rsidRDefault="0084625E" w:rsidP="00A36E50">
            <w:pPr>
              <w:pStyle w:val="TAC"/>
              <w:rPr>
                <w:ins w:id="5094" w:author="Song Danni" w:date="2023-05-14T16:28:00Z"/>
              </w:rPr>
            </w:pPr>
          </w:p>
        </w:tc>
      </w:tr>
      <w:tr w:rsidR="004A0205" w:rsidRPr="00500E12" w14:paraId="67CA6CB3" w14:textId="77777777" w:rsidTr="00F05CCB">
        <w:trPr>
          <w:trHeight w:val="300"/>
          <w:ins w:id="5095" w:author="Song Danni" w:date="2023-05-14T16:28:00Z"/>
          <w:trPrChange w:id="5096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97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AB1C35" w14:textId="77777777" w:rsidR="0084625E" w:rsidRPr="00500E12" w:rsidRDefault="0084625E" w:rsidP="00A36E50">
            <w:pPr>
              <w:pStyle w:val="TAC"/>
              <w:rPr>
                <w:ins w:id="5098" w:author="Song Danni" w:date="2023-05-14T16:28:00Z"/>
              </w:rPr>
            </w:pPr>
            <w:ins w:id="5099" w:author="Song Danni" w:date="2023-05-14T16:28:00Z">
              <w:r w:rsidRPr="00500E12"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0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65E471" w14:textId="77777777" w:rsidR="0084625E" w:rsidRPr="00500E12" w:rsidRDefault="0084625E" w:rsidP="00A36E50">
            <w:pPr>
              <w:pStyle w:val="TAC"/>
              <w:rPr>
                <w:ins w:id="5101" w:author="Song Danni" w:date="2023-05-14T16:28:00Z"/>
              </w:rPr>
            </w:pPr>
            <w:ins w:id="510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3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F96598" w14:textId="77777777" w:rsidR="0084625E" w:rsidRPr="00500E12" w:rsidRDefault="0084625E" w:rsidP="00A36E50">
            <w:pPr>
              <w:pStyle w:val="TAC"/>
              <w:rPr>
                <w:ins w:id="5104" w:author="Song Danni" w:date="2023-05-14T16:28:00Z"/>
              </w:rPr>
            </w:pPr>
            <w:ins w:id="5105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06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BB47F2" w14:textId="77777777" w:rsidR="0084625E" w:rsidRPr="00500E12" w:rsidRDefault="0084625E" w:rsidP="00A36E50">
            <w:pPr>
              <w:pStyle w:val="TAC"/>
              <w:rPr>
                <w:ins w:id="5107" w:author="Song Danni" w:date="2023-05-14T16:28:00Z"/>
              </w:rPr>
            </w:pPr>
            <w:ins w:id="5108" w:author="Song Danni" w:date="2023-05-14T16:28:00Z">
              <w:r w:rsidRPr="00500E12"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9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CBB06" w14:textId="7A88FD5B" w:rsidR="0084625E" w:rsidRPr="00500E12" w:rsidRDefault="00F21BB8" w:rsidP="00A36E50">
            <w:pPr>
              <w:pStyle w:val="TAC"/>
              <w:rPr>
                <w:ins w:id="5110" w:author="Song Danni" w:date="2023-05-14T16:30:00Z"/>
                <w:rFonts w:hint="eastAsia"/>
                <w:lang w:eastAsia="zh-CN"/>
              </w:rPr>
            </w:pPr>
            <w:ins w:id="5111" w:author="Song Danni" w:date="2023-05-17T17:1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12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C3D80C" w14:textId="4EED6371" w:rsidR="0084625E" w:rsidRPr="00500E12" w:rsidRDefault="0084625E" w:rsidP="00A36E50">
            <w:pPr>
              <w:pStyle w:val="TAC"/>
              <w:rPr>
                <w:ins w:id="5113" w:author="Song Danni" w:date="2023-05-14T16:28:00Z"/>
              </w:rPr>
            </w:pPr>
            <w:ins w:id="5114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5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4402A1" w14:textId="3F0640E7" w:rsidR="0084625E" w:rsidRPr="00500E12" w:rsidRDefault="0084625E" w:rsidP="00A36E50">
            <w:pPr>
              <w:pStyle w:val="TAC"/>
              <w:rPr>
                <w:ins w:id="5116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17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258BCB" w14:textId="089BF752" w:rsidR="0084625E" w:rsidRPr="00500E12" w:rsidRDefault="0084625E" w:rsidP="00A36E50">
            <w:pPr>
              <w:pStyle w:val="TAC"/>
              <w:rPr>
                <w:ins w:id="5118" w:author="Song Danni" w:date="2023-05-14T16:28:00Z"/>
              </w:rPr>
            </w:pPr>
            <w:ins w:id="5119" w:author="Song Danni" w:date="2023-05-14T16:28:00Z">
              <w:r w:rsidRPr="00500E12">
                <w:t>2</w:t>
              </w:r>
            </w:ins>
            <w:ins w:id="5120" w:author="Song Danni" w:date="2023-05-17T18:39:00Z">
              <w:r w:rsidR="000E73F9"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1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70B227" w14:textId="5C12E36D" w:rsidR="0084625E" w:rsidRPr="00500E12" w:rsidRDefault="0084625E" w:rsidP="00A36E50">
            <w:pPr>
              <w:pStyle w:val="TAC"/>
              <w:rPr>
                <w:ins w:id="5122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23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6F5FFA" w14:textId="77777777" w:rsidR="0084625E" w:rsidRPr="00500E12" w:rsidRDefault="0084625E" w:rsidP="00A36E50">
            <w:pPr>
              <w:pStyle w:val="TAC"/>
              <w:rPr>
                <w:ins w:id="5124" w:author="Song Danni" w:date="2023-05-14T16:28:00Z"/>
              </w:rPr>
            </w:pPr>
            <w:ins w:id="5125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6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C1E38B" w14:textId="77777777" w:rsidR="0084625E" w:rsidRPr="00500E12" w:rsidRDefault="0084625E" w:rsidP="00A36E50">
            <w:pPr>
              <w:pStyle w:val="TAC"/>
              <w:rPr>
                <w:ins w:id="5127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8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4330A6" w14:textId="77777777" w:rsidR="0084625E" w:rsidRPr="00500E12" w:rsidRDefault="0084625E" w:rsidP="00A36E50">
            <w:pPr>
              <w:pStyle w:val="TAC"/>
              <w:rPr>
                <w:ins w:id="5129" w:author="Song Danni" w:date="2023-05-14T16:28:00Z"/>
              </w:rPr>
            </w:pPr>
            <w:ins w:id="5130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31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AE3263" w14:textId="77777777" w:rsidR="0084625E" w:rsidRPr="00500E12" w:rsidRDefault="0084625E" w:rsidP="00A36E50">
            <w:pPr>
              <w:pStyle w:val="TAC"/>
              <w:rPr>
                <w:ins w:id="5132" w:author="Song Danni" w:date="2023-05-14T16:28:00Z"/>
              </w:rPr>
            </w:pPr>
            <w:ins w:id="5133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34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CFD0E2" w14:textId="6FBD2BEC" w:rsidR="0084625E" w:rsidRPr="00500E12" w:rsidRDefault="00187732" w:rsidP="00A36E50">
            <w:pPr>
              <w:pStyle w:val="TAC"/>
              <w:rPr>
                <w:ins w:id="5135" w:author="Song Danni" w:date="2023-05-14T16:28:00Z"/>
              </w:rPr>
            </w:pPr>
            <w:ins w:id="5136" w:author="Song Danni" w:date="2023-05-17T19:03:00Z">
              <w:r>
                <w:t>19</w:t>
              </w:r>
            </w:ins>
            <w:ins w:id="5137" w:author="Song Danni" w:date="2023-05-14T16:28:00Z">
              <w:r w:rsidR="0084625E" w:rsidRPr="00500E12">
                <w:rPr>
                  <w:lang w:eastAsia="zh-CN"/>
                </w:rPr>
                <w:t>.0</w:t>
              </w:r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8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8D74E5" w14:textId="46AFDC04" w:rsidR="0084625E" w:rsidRPr="00500E12" w:rsidRDefault="0084625E" w:rsidP="00A36E50">
            <w:pPr>
              <w:pStyle w:val="TAC"/>
              <w:rPr>
                <w:ins w:id="5139" w:author="Song Danni" w:date="2023-05-14T16:28:00Z"/>
              </w:rPr>
            </w:pPr>
          </w:p>
        </w:tc>
      </w:tr>
      <w:tr w:rsidR="004A0205" w:rsidRPr="00500E12" w14:paraId="4C136845" w14:textId="77777777" w:rsidTr="00F05CCB">
        <w:trPr>
          <w:trHeight w:val="300"/>
          <w:ins w:id="5140" w:author="Song Danni" w:date="2023-05-14T16:28:00Z"/>
          <w:trPrChange w:id="5141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42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B9045D" w14:textId="77777777" w:rsidR="0084625E" w:rsidRPr="00500E12" w:rsidRDefault="0084625E" w:rsidP="00A36E50">
            <w:pPr>
              <w:pStyle w:val="TAC"/>
              <w:rPr>
                <w:ins w:id="5143" w:author="Song Danni" w:date="2023-05-14T16:28:00Z"/>
              </w:rPr>
            </w:pPr>
            <w:ins w:id="5144" w:author="Song Danni" w:date="2023-05-14T16:28:00Z">
              <w:r w:rsidRPr="00500E12"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5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E94EDB" w14:textId="77777777" w:rsidR="0084625E" w:rsidRPr="00500E12" w:rsidRDefault="0084625E" w:rsidP="00A36E50">
            <w:pPr>
              <w:pStyle w:val="TAC"/>
              <w:rPr>
                <w:ins w:id="5146" w:author="Song Danni" w:date="2023-05-14T16:28:00Z"/>
              </w:rPr>
            </w:pPr>
            <w:ins w:id="514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8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83170E" w14:textId="77777777" w:rsidR="0084625E" w:rsidRPr="00500E12" w:rsidRDefault="0084625E" w:rsidP="00A36E50">
            <w:pPr>
              <w:pStyle w:val="TAC"/>
              <w:rPr>
                <w:ins w:id="5149" w:author="Song Danni" w:date="2023-05-14T16:28:00Z"/>
              </w:rPr>
            </w:pPr>
            <w:ins w:id="5150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51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18325A" w14:textId="34460D00" w:rsidR="0084625E" w:rsidRPr="00500E12" w:rsidRDefault="00382C4B" w:rsidP="00A36E50">
            <w:pPr>
              <w:pStyle w:val="TAC"/>
              <w:rPr>
                <w:ins w:id="5152" w:author="Song Danni" w:date="2023-05-14T16:28:00Z"/>
              </w:rPr>
            </w:pPr>
            <w:ins w:id="5153" w:author="Song Danni" w:date="2023-05-17T16:57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4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DA800" w14:textId="78819B31" w:rsidR="0084625E" w:rsidRPr="00500E12" w:rsidRDefault="00F21BB8" w:rsidP="00A36E50">
            <w:pPr>
              <w:pStyle w:val="TAC"/>
              <w:rPr>
                <w:ins w:id="5155" w:author="Song Danni" w:date="2023-05-14T16:30:00Z"/>
                <w:rFonts w:hint="eastAsia"/>
                <w:lang w:eastAsia="zh-CN"/>
              </w:rPr>
            </w:pPr>
            <w:ins w:id="5156" w:author="Song Danni" w:date="2023-05-17T17:1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57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507E5D" w14:textId="776F87E7" w:rsidR="0084625E" w:rsidRPr="00500E12" w:rsidRDefault="0084625E" w:rsidP="00A36E50">
            <w:pPr>
              <w:pStyle w:val="TAC"/>
              <w:rPr>
                <w:ins w:id="5158" w:author="Song Danni" w:date="2023-05-14T16:28:00Z"/>
              </w:rPr>
            </w:pPr>
            <w:ins w:id="5159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0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0C7D32" w14:textId="166CDC48" w:rsidR="0084625E" w:rsidRPr="00500E12" w:rsidRDefault="0084625E" w:rsidP="00A36E50">
            <w:pPr>
              <w:pStyle w:val="TAC"/>
              <w:rPr>
                <w:ins w:id="5161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62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2B9E9D" w14:textId="49E5AB51" w:rsidR="0084625E" w:rsidRPr="00500E12" w:rsidRDefault="0084625E" w:rsidP="00A36E50">
            <w:pPr>
              <w:pStyle w:val="TAC"/>
              <w:rPr>
                <w:ins w:id="5163" w:author="Song Danni" w:date="2023-05-14T16:28:00Z"/>
              </w:rPr>
            </w:pPr>
            <w:ins w:id="5164" w:author="Song Danni" w:date="2023-05-14T16:28:00Z">
              <w:r w:rsidRPr="00500E12">
                <w:t>2</w:t>
              </w:r>
            </w:ins>
            <w:ins w:id="5165" w:author="Song Danni" w:date="2023-05-17T18:39:00Z">
              <w:r w:rsidR="000E73F9">
                <w:t>3</w:t>
              </w:r>
            </w:ins>
            <w:ins w:id="5166" w:author="Song Danni" w:date="2023-05-14T16:28:00Z">
              <w:r w:rsidRPr="00500E12">
                <w:rPr>
                  <w:lang w:eastAsia="zh-CN"/>
                </w:rPr>
                <w:t>.</w:t>
              </w:r>
            </w:ins>
            <w:ins w:id="5167" w:author="Song Danni" w:date="2023-05-17T18:39:00Z">
              <w:r w:rsidR="000E73F9">
                <w:rPr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8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0B067" w14:textId="6DE99EFA" w:rsidR="0084625E" w:rsidRPr="00500E12" w:rsidRDefault="0084625E" w:rsidP="00A36E50">
            <w:pPr>
              <w:pStyle w:val="TAC"/>
              <w:rPr>
                <w:ins w:id="5169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70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2C0ED8" w14:textId="77777777" w:rsidR="0084625E" w:rsidRPr="00500E12" w:rsidRDefault="0084625E" w:rsidP="00A36E50">
            <w:pPr>
              <w:pStyle w:val="TAC"/>
              <w:rPr>
                <w:ins w:id="5171" w:author="Song Danni" w:date="2023-05-14T16:28:00Z"/>
              </w:rPr>
            </w:pPr>
            <w:ins w:id="5172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3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4273D9" w14:textId="77777777" w:rsidR="0084625E" w:rsidRPr="00500E12" w:rsidRDefault="0084625E" w:rsidP="00A36E50">
            <w:pPr>
              <w:pStyle w:val="TAC"/>
              <w:rPr>
                <w:ins w:id="5174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5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631D94" w14:textId="77777777" w:rsidR="0084625E" w:rsidRPr="00500E12" w:rsidRDefault="0084625E" w:rsidP="00A36E50">
            <w:pPr>
              <w:pStyle w:val="TAC"/>
              <w:rPr>
                <w:ins w:id="5176" w:author="Song Danni" w:date="2023-05-14T16:28:00Z"/>
              </w:rPr>
            </w:pPr>
            <w:ins w:id="5177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78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72971F" w14:textId="77777777" w:rsidR="0084625E" w:rsidRPr="00500E12" w:rsidRDefault="0084625E" w:rsidP="00A36E50">
            <w:pPr>
              <w:pStyle w:val="TAC"/>
              <w:rPr>
                <w:ins w:id="5179" w:author="Song Danni" w:date="2023-05-14T16:28:00Z"/>
              </w:rPr>
            </w:pPr>
            <w:ins w:id="518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81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1C70BB" w14:textId="5EC7568C" w:rsidR="0084625E" w:rsidRPr="00500E12" w:rsidRDefault="0084625E" w:rsidP="00A36E50">
            <w:pPr>
              <w:pStyle w:val="TAC"/>
              <w:rPr>
                <w:ins w:id="5182" w:author="Song Danni" w:date="2023-05-14T16:28:00Z"/>
              </w:rPr>
            </w:pPr>
            <w:ins w:id="5183" w:author="Song Danni" w:date="2023-05-14T16:28:00Z">
              <w:r w:rsidRPr="00500E12">
                <w:t>2</w:t>
              </w:r>
            </w:ins>
            <w:ins w:id="5184" w:author="Song Danni" w:date="2023-05-17T19:03:00Z">
              <w:r w:rsidR="00187732">
                <w:rPr>
                  <w:lang w:eastAsia="zh-CN"/>
                </w:rPr>
                <w:t>0</w:t>
              </w:r>
            </w:ins>
            <w:ins w:id="5185" w:author="Song Danni" w:date="2023-05-14T16:28:00Z">
              <w:r w:rsidRPr="00500E12">
                <w:rPr>
                  <w:lang w:eastAsia="zh-CN"/>
                </w:rPr>
                <w:t>.</w:t>
              </w:r>
            </w:ins>
            <w:ins w:id="5186" w:author="Song Danni" w:date="2023-05-17T19:03:00Z">
              <w:r w:rsidR="00187732">
                <w:rPr>
                  <w:lang w:eastAsia="zh-CN"/>
                </w:rPr>
                <w:t>5</w:t>
              </w:r>
            </w:ins>
            <w:ins w:id="5187" w:author="Song Danni" w:date="2023-05-14T16:28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8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1D8210" w14:textId="398CD9B8" w:rsidR="0084625E" w:rsidRPr="00500E12" w:rsidRDefault="0084625E" w:rsidP="00A36E50">
            <w:pPr>
              <w:pStyle w:val="TAC"/>
              <w:rPr>
                <w:ins w:id="5189" w:author="Song Danni" w:date="2023-05-14T16:28:00Z"/>
              </w:rPr>
            </w:pPr>
          </w:p>
        </w:tc>
      </w:tr>
      <w:tr w:rsidR="004A0205" w:rsidRPr="00500E12" w14:paraId="535BC9B3" w14:textId="77777777" w:rsidTr="00F05CCB">
        <w:trPr>
          <w:trHeight w:val="300"/>
          <w:ins w:id="5190" w:author="Song Danni" w:date="2023-05-14T16:28:00Z"/>
          <w:trPrChange w:id="5191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92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F93EB59" w14:textId="77777777" w:rsidR="0084625E" w:rsidRPr="00500E12" w:rsidRDefault="0084625E" w:rsidP="00A36E50">
            <w:pPr>
              <w:pStyle w:val="TAC"/>
              <w:rPr>
                <w:ins w:id="5193" w:author="Song Danni" w:date="2023-05-14T16:28:00Z"/>
              </w:rPr>
            </w:pPr>
            <w:ins w:id="5194" w:author="Song Danni" w:date="2023-05-14T16:28:00Z">
              <w:r w:rsidRPr="00500E12">
                <w:t>10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5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B8655D" w14:textId="77777777" w:rsidR="0084625E" w:rsidRPr="00500E12" w:rsidRDefault="0084625E" w:rsidP="00A36E50">
            <w:pPr>
              <w:pStyle w:val="TAC"/>
              <w:rPr>
                <w:ins w:id="5196" w:author="Song Danni" w:date="2023-05-14T16:28:00Z"/>
              </w:rPr>
            </w:pPr>
            <w:ins w:id="519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8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1564D2" w14:textId="77777777" w:rsidR="0084625E" w:rsidRPr="00500E12" w:rsidRDefault="0084625E" w:rsidP="00A36E50">
            <w:pPr>
              <w:pStyle w:val="TAC"/>
              <w:rPr>
                <w:ins w:id="5199" w:author="Song Danni" w:date="2023-05-14T16:28:00Z"/>
              </w:rPr>
            </w:pPr>
            <w:ins w:id="5200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01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C9A36E" w14:textId="1238786C" w:rsidR="0084625E" w:rsidRPr="00500E12" w:rsidRDefault="00382C4B" w:rsidP="00A36E50">
            <w:pPr>
              <w:pStyle w:val="TAC"/>
              <w:rPr>
                <w:ins w:id="5202" w:author="Song Danni" w:date="2023-05-14T16:28:00Z"/>
              </w:rPr>
            </w:pPr>
            <w:ins w:id="5203" w:author="Song Danni" w:date="2023-05-17T16:58:00Z">
              <w:r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4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B04DB" w14:textId="499DA188" w:rsidR="0084625E" w:rsidRPr="00500E12" w:rsidRDefault="00F21BB8" w:rsidP="00A36E50">
            <w:pPr>
              <w:pStyle w:val="TAC"/>
              <w:rPr>
                <w:ins w:id="5205" w:author="Song Danni" w:date="2023-05-14T16:30:00Z"/>
                <w:rFonts w:hint="eastAsia"/>
                <w:lang w:eastAsia="zh-CN"/>
              </w:rPr>
            </w:pPr>
            <w:ins w:id="5206" w:author="Song Danni" w:date="2023-05-17T17:1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207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8F9652" w14:textId="62E2BDDF" w:rsidR="0084625E" w:rsidRPr="00500E12" w:rsidRDefault="0084625E" w:rsidP="00A36E50">
            <w:pPr>
              <w:pStyle w:val="TAC"/>
              <w:rPr>
                <w:ins w:id="5208" w:author="Song Danni" w:date="2023-05-14T16:28:00Z"/>
              </w:rPr>
            </w:pPr>
            <w:ins w:id="5209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0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8675B9" w14:textId="40D064EA" w:rsidR="0084625E" w:rsidRPr="00500E12" w:rsidRDefault="0084625E" w:rsidP="00A36E50">
            <w:pPr>
              <w:pStyle w:val="TAC"/>
              <w:rPr>
                <w:ins w:id="5211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212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5EFAF2" w14:textId="717B1174" w:rsidR="0084625E" w:rsidRPr="00500E12" w:rsidRDefault="0084625E" w:rsidP="00A36E50">
            <w:pPr>
              <w:pStyle w:val="TAC"/>
              <w:rPr>
                <w:ins w:id="5213" w:author="Song Danni" w:date="2023-05-14T16:28:00Z"/>
              </w:rPr>
            </w:pPr>
            <w:ins w:id="5214" w:author="Song Danni" w:date="2023-05-14T16:28:00Z">
              <w:r w:rsidRPr="00500E12">
                <w:t>2</w:t>
              </w:r>
            </w:ins>
            <w:ins w:id="5215" w:author="Song Danni" w:date="2023-05-17T18:39:00Z">
              <w:r w:rsidR="000E73F9">
                <w:t>0</w:t>
              </w:r>
            </w:ins>
            <w:ins w:id="5216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7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CDED5B" w14:textId="2E6887A4" w:rsidR="0084625E" w:rsidRPr="00500E12" w:rsidRDefault="0084625E" w:rsidP="00A36E50">
            <w:pPr>
              <w:pStyle w:val="TAC"/>
              <w:rPr>
                <w:ins w:id="5218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219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1794ED" w14:textId="556178E0" w:rsidR="0084625E" w:rsidRPr="00500E12" w:rsidRDefault="0084625E" w:rsidP="00A36E50">
            <w:pPr>
              <w:pStyle w:val="TAC"/>
              <w:rPr>
                <w:ins w:id="5220" w:author="Song Danni" w:date="2023-05-14T16:28:00Z"/>
              </w:rPr>
            </w:pPr>
            <w:ins w:id="5221" w:author="Song Danni" w:date="2023-05-14T16:28:00Z">
              <w:r w:rsidRPr="00500E12">
                <w:t>2.</w:t>
              </w:r>
            </w:ins>
            <w:ins w:id="5222" w:author="Song Danni" w:date="2023-05-17T18:46:00Z">
              <w:r w:rsidR="000E73F9">
                <w:t>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3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B90BE9" w14:textId="77777777" w:rsidR="0084625E" w:rsidRPr="00500E12" w:rsidRDefault="0084625E" w:rsidP="00A36E50">
            <w:pPr>
              <w:pStyle w:val="TAC"/>
              <w:rPr>
                <w:ins w:id="5224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5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0AABE2" w14:textId="77777777" w:rsidR="0084625E" w:rsidRPr="00500E12" w:rsidRDefault="0084625E" w:rsidP="00A36E50">
            <w:pPr>
              <w:pStyle w:val="TAC"/>
              <w:rPr>
                <w:ins w:id="5226" w:author="Song Danni" w:date="2023-05-14T16:28:00Z"/>
              </w:rPr>
            </w:pPr>
            <w:ins w:id="5227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28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70C675" w14:textId="77777777" w:rsidR="0084625E" w:rsidRPr="00500E12" w:rsidRDefault="0084625E" w:rsidP="00A36E50">
            <w:pPr>
              <w:pStyle w:val="TAC"/>
              <w:rPr>
                <w:ins w:id="5229" w:author="Song Danni" w:date="2023-05-14T16:28:00Z"/>
              </w:rPr>
            </w:pPr>
            <w:ins w:id="523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231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7A49AD" w14:textId="3D4CE409" w:rsidR="0084625E" w:rsidRPr="00500E12" w:rsidRDefault="0084625E" w:rsidP="00A36E50">
            <w:pPr>
              <w:pStyle w:val="TAC"/>
              <w:rPr>
                <w:ins w:id="5232" w:author="Song Danni" w:date="2023-05-14T16:28:00Z"/>
              </w:rPr>
            </w:pPr>
            <w:ins w:id="5233" w:author="Song Danni" w:date="2023-05-14T16:28:00Z">
              <w:r w:rsidRPr="00500E12">
                <w:t>1</w:t>
              </w:r>
            </w:ins>
            <w:ins w:id="5234" w:author="Song Danni" w:date="2023-05-17T19:03:00Z">
              <w:r w:rsidR="00187732">
                <w:t>7</w:t>
              </w:r>
            </w:ins>
            <w:ins w:id="5235" w:author="Song Danni" w:date="2023-05-14T16:28:00Z">
              <w:r w:rsidRPr="00500E12">
                <w:t>.5</w:t>
              </w:r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6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693D27" w14:textId="7024779D" w:rsidR="0084625E" w:rsidRPr="00500E12" w:rsidRDefault="0084625E" w:rsidP="00A36E50">
            <w:pPr>
              <w:pStyle w:val="TAC"/>
              <w:rPr>
                <w:ins w:id="5237" w:author="Song Danni" w:date="2023-05-14T16:28:00Z"/>
              </w:rPr>
            </w:pPr>
          </w:p>
        </w:tc>
      </w:tr>
      <w:tr w:rsidR="004A0205" w:rsidRPr="00500E12" w14:paraId="5787CE94" w14:textId="77777777" w:rsidTr="00F05CCB">
        <w:trPr>
          <w:trHeight w:val="300"/>
          <w:ins w:id="5238" w:author="Song Danni" w:date="2023-05-14T16:28:00Z"/>
          <w:trPrChange w:id="5239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40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55AB47" w14:textId="77777777" w:rsidR="0084625E" w:rsidRPr="00500E12" w:rsidRDefault="0084625E" w:rsidP="00A36E50">
            <w:pPr>
              <w:pStyle w:val="TAC"/>
              <w:rPr>
                <w:ins w:id="5241" w:author="Song Danni" w:date="2023-05-14T16:28:00Z"/>
              </w:rPr>
            </w:pPr>
            <w:ins w:id="5242" w:author="Song Danni" w:date="2023-05-14T16:28:00Z">
              <w:r w:rsidRPr="00500E12">
                <w:t>11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3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986EB4" w14:textId="77777777" w:rsidR="0084625E" w:rsidRPr="00500E12" w:rsidRDefault="0084625E" w:rsidP="00A36E50">
            <w:pPr>
              <w:pStyle w:val="TAC"/>
              <w:rPr>
                <w:ins w:id="5244" w:author="Song Danni" w:date="2023-05-14T16:28:00Z"/>
              </w:rPr>
            </w:pPr>
            <w:ins w:id="524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6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DBB3CD" w14:textId="77777777" w:rsidR="0084625E" w:rsidRPr="00500E12" w:rsidRDefault="0084625E" w:rsidP="00A36E50">
            <w:pPr>
              <w:pStyle w:val="TAC"/>
              <w:rPr>
                <w:ins w:id="5247" w:author="Song Danni" w:date="2023-05-14T16:28:00Z"/>
              </w:rPr>
            </w:pPr>
            <w:ins w:id="5248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49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8D9318" w14:textId="77777777" w:rsidR="0084625E" w:rsidRPr="00500E12" w:rsidRDefault="0084625E" w:rsidP="00A36E50">
            <w:pPr>
              <w:pStyle w:val="TAC"/>
              <w:rPr>
                <w:ins w:id="5250" w:author="Song Danni" w:date="2023-05-14T16:28:00Z"/>
              </w:rPr>
            </w:pPr>
            <w:ins w:id="5251" w:author="Song Danni" w:date="2023-05-14T16:28:00Z">
              <w:r w:rsidRPr="00500E12">
                <w:t>3.5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2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A3B7A" w14:textId="5A32B91D" w:rsidR="0084625E" w:rsidRPr="00500E12" w:rsidRDefault="00F21BB8" w:rsidP="00A36E50">
            <w:pPr>
              <w:pStyle w:val="TAC"/>
              <w:rPr>
                <w:ins w:id="5253" w:author="Song Danni" w:date="2023-05-14T16:30:00Z"/>
                <w:rFonts w:hint="eastAsia"/>
                <w:lang w:eastAsia="zh-CN"/>
              </w:rPr>
            </w:pPr>
            <w:ins w:id="5254" w:author="Song Danni" w:date="2023-05-17T17:1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255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50CE79" w14:textId="69160E29" w:rsidR="0084625E" w:rsidRPr="00500E12" w:rsidRDefault="0084625E" w:rsidP="00A36E50">
            <w:pPr>
              <w:pStyle w:val="TAC"/>
              <w:rPr>
                <w:ins w:id="5256" w:author="Song Danni" w:date="2023-05-14T16:28:00Z"/>
              </w:rPr>
            </w:pPr>
            <w:ins w:id="5257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8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0DA7C3" w14:textId="50FEB9B1" w:rsidR="0084625E" w:rsidRPr="00500E12" w:rsidRDefault="0084625E" w:rsidP="00A36E50">
            <w:pPr>
              <w:pStyle w:val="TAC"/>
              <w:rPr>
                <w:ins w:id="5259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260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E9B956" w14:textId="53BBEF83" w:rsidR="0084625E" w:rsidRPr="00500E12" w:rsidRDefault="0084625E" w:rsidP="00A36E50">
            <w:pPr>
              <w:pStyle w:val="TAC"/>
              <w:rPr>
                <w:ins w:id="5261" w:author="Song Danni" w:date="2023-05-14T16:28:00Z"/>
              </w:rPr>
            </w:pPr>
            <w:ins w:id="5262" w:author="Song Danni" w:date="2023-05-14T16:28:00Z">
              <w:r w:rsidRPr="00500E12">
                <w:t>22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3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77D562" w14:textId="657EE851" w:rsidR="0084625E" w:rsidRPr="00500E12" w:rsidRDefault="0084625E" w:rsidP="00A36E50">
            <w:pPr>
              <w:pStyle w:val="TAC"/>
              <w:rPr>
                <w:ins w:id="5264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265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41F2D6" w14:textId="77777777" w:rsidR="0084625E" w:rsidRPr="00500E12" w:rsidRDefault="0084625E" w:rsidP="00A36E50">
            <w:pPr>
              <w:pStyle w:val="TAC"/>
              <w:rPr>
                <w:ins w:id="5266" w:author="Song Danni" w:date="2023-05-14T16:28:00Z"/>
              </w:rPr>
            </w:pPr>
            <w:ins w:id="5267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8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0DB43D" w14:textId="77777777" w:rsidR="0084625E" w:rsidRPr="00500E12" w:rsidRDefault="0084625E" w:rsidP="00A36E50">
            <w:pPr>
              <w:pStyle w:val="TAC"/>
              <w:rPr>
                <w:ins w:id="5269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0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C86059" w14:textId="77777777" w:rsidR="0084625E" w:rsidRPr="00500E12" w:rsidRDefault="0084625E" w:rsidP="00A36E50">
            <w:pPr>
              <w:pStyle w:val="TAC"/>
              <w:rPr>
                <w:ins w:id="5271" w:author="Song Danni" w:date="2023-05-14T16:28:00Z"/>
              </w:rPr>
            </w:pPr>
            <w:ins w:id="5272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73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252E85" w14:textId="77777777" w:rsidR="0084625E" w:rsidRPr="00500E12" w:rsidRDefault="0084625E" w:rsidP="00A36E50">
            <w:pPr>
              <w:pStyle w:val="TAC"/>
              <w:rPr>
                <w:ins w:id="5274" w:author="Song Danni" w:date="2023-05-14T16:28:00Z"/>
              </w:rPr>
            </w:pPr>
            <w:ins w:id="527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276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766548" w14:textId="5CF6B348" w:rsidR="0084625E" w:rsidRPr="00500E12" w:rsidRDefault="0084625E" w:rsidP="00A36E50">
            <w:pPr>
              <w:pStyle w:val="TAC"/>
              <w:rPr>
                <w:ins w:id="5277" w:author="Song Danni" w:date="2023-05-14T16:28:00Z"/>
              </w:rPr>
            </w:pPr>
            <w:ins w:id="5278" w:author="Song Danni" w:date="2023-05-14T16:28:00Z">
              <w:r w:rsidRPr="00500E12">
                <w:t>19</w:t>
              </w:r>
            </w:ins>
            <w:ins w:id="5279" w:author="Song Danni" w:date="2023-05-17T19:03:00Z">
              <w:r w:rsidR="00187732">
                <w:t>.0</w:t>
              </w:r>
            </w:ins>
            <w:ins w:id="5280" w:author="Song Danni" w:date="2023-05-14T16:28:00Z"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1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184123" w14:textId="0DBA5D6C" w:rsidR="0084625E" w:rsidRPr="00500E12" w:rsidRDefault="0084625E" w:rsidP="00A36E50">
            <w:pPr>
              <w:pStyle w:val="TAC"/>
              <w:rPr>
                <w:ins w:id="5282" w:author="Song Danni" w:date="2023-05-14T16:28:00Z"/>
              </w:rPr>
            </w:pPr>
          </w:p>
        </w:tc>
      </w:tr>
      <w:tr w:rsidR="004A0205" w:rsidRPr="00500E12" w14:paraId="0E35CFD2" w14:textId="77777777" w:rsidTr="00F05CCB">
        <w:trPr>
          <w:trHeight w:val="300"/>
          <w:ins w:id="5283" w:author="Song Danni" w:date="2023-05-14T16:28:00Z"/>
          <w:trPrChange w:id="5284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85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0CEF11" w14:textId="77777777" w:rsidR="0084625E" w:rsidRPr="00500E12" w:rsidRDefault="0084625E" w:rsidP="00A36E50">
            <w:pPr>
              <w:pStyle w:val="TAC"/>
              <w:rPr>
                <w:ins w:id="5286" w:author="Song Danni" w:date="2023-05-14T16:28:00Z"/>
              </w:rPr>
            </w:pPr>
            <w:ins w:id="5287" w:author="Song Danni" w:date="2023-05-14T16:28:00Z">
              <w:r w:rsidRPr="00500E12">
                <w:t>12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8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3C16D9" w14:textId="77777777" w:rsidR="0084625E" w:rsidRPr="00500E12" w:rsidRDefault="0084625E" w:rsidP="00A36E50">
            <w:pPr>
              <w:pStyle w:val="TAC"/>
              <w:rPr>
                <w:ins w:id="5289" w:author="Song Danni" w:date="2023-05-14T16:28:00Z"/>
              </w:rPr>
            </w:pPr>
            <w:ins w:id="529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1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455B19" w14:textId="77777777" w:rsidR="0084625E" w:rsidRPr="00500E12" w:rsidRDefault="0084625E" w:rsidP="00A36E50">
            <w:pPr>
              <w:pStyle w:val="TAC"/>
              <w:rPr>
                <w:ins w:id="5292" w:author="Song Danni" w:date="2023-05-14T16:28:00Z"/>
              </w:rPr>
            </w:pPr>
            <w:ins w:id="5293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94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C4A6E0" w14:textId="7DA5728E" w:rsidR="0084625E" w:rsidRPr="00500E12" w:rsidRDefault="00382C4B" w:rsidP="00A36E50">
            <w:pPr>
              <w:pStyle w:val="TAC"/>
              <w:rPr>
                <w:ins w:id="5295" w:author="Song Danni" w:date="2023-05-14T16:28:00Z"/>
              </w:rPr>
            </w:pPr>
            <w:ins w:id="5296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7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579F4" w14:textId="5B041FBC" w:rsidR="0084625E" w:rsidRPr="00500E12" w:rsidRDefault="00F21BB8" w:rsidP="00A36E50">
            <w:pPr>
              <w:pStyle w:val="TAC"/>
              <w:rPr>
                <w:ins w:id="5298" w:author="Song Danni" w:date="2023-05-14T16:30:00Z"/>
                <w:rFonts w:hint="eastAsia"/>
                <w:lang w:eastAsia="zh-CN"/>
              </w:rPr>
            </w:pPr>
            <w:ins w:id="5299" w:author="Song Danni" w:date="2023-05-17T17:1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00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429C37" w14:textId="05385F1C" w:rsidR="0084625E" w:rsidRPr="00500E12" w:rsidRDefault="0084625E" w:rsidP="00A36E50">
            <w:pPr>
              <w:pStyle w:val="TAC"/>
              <w:rPr>
                <w:ins w:id="5301" w:author="Song Danni" w:date="2023-05-14T16:28:00Z"/>
              </w:rPr>
            </w:pPr>
            <w:ins w:id="5302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3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6FD6B4" w14:textId="5F740CFF" w:rsidR="0084625E" w:rsidRPr="00500E12" w:rsidRDefault="0084625E" w:rsidP="00A36E50">
            <w:pPr>
              <w:pStyle w:val="TAC"/>
              <w:rPr>
                <w:ins w:id="5304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05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8C8072" w14:textId="68B13D25" w:rsidR="0084625E" w:rsidRPr="00500E12" w:rsidRDefault="0084625E" w:rsidP="00A36E50">
            <w:pPr>
              <w:pStyle w:val="TAC"/>
              <w:rPr>
                <w:ins w:id="5306" w:author="Song Danni" w:date="2023-05-14T16:28:00Z"/>
              </w:rPr>
            </w:pPr>
            <w:ins w:id="5307" w:author="Song Danni" w:date="2023-05-14T16:28:00Z">
              <w:r w:rsidRPr="00500E12">
                <w:t>2</w:t>
              </w:r>
            </w:ins>
            <w:ins w:id="5308" w:author="Song Danni" w:date="2023-05-17T18:39:00Z">
              <w:r w:rsidR="000E73F9">
                <w:t>3.5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9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287314" w14:textId="4098810F" w:rsidR="0084625E" w:rsidRPr="00500E12" w:rsidRDefault="0084625E" w:rsidP="00A36E50">
            <w:pPr>
              <w:pStyle w:val="TAC"/>
              <w:rPr>
                <w:ins w:id="5310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11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D37BB0" w14:textId="77777777" w:rsidR="0084625E" w:rsidRPr="00500E12" w:rsidRDefault="0084625E" w:rsidP="00A36E50">
            <w:pPr>
              <w:pStyle w:val="TAC"/>
              <w:rPr>
                <w:ins w:id="5312" w:author="Song Danni" w:date="2023-05-14T16:28:00Z"/>
              </w:rPr>
            </w:pPr>
            <w:ins w:id="5313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4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3CFC56" w14:textId="77777777" w:rsidR="0084625E" w:rsidRPr="00500E12" w:rsidRDefault="0084625E" w:rsidP="00A36E50">
            <w:pPr>
              <w:pStyle w:val="TAC"/>
              <w:rPr>
                <w:ins w:id="5315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6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A92A36" w14:textId="77777777" w:rsidR="0084625E" w:rsidRPr="00500E12" w:rsidRDefault="0084625E" w:rsidP="00A36E50">
            <w:pPr>
              <w:pStyle w:val="TAC"/>
              <w:rPr>
                <w:ins w:id="5317" w:author="Song Danni" w:date="2023-05-14T16:28:00Z"/>
              </w:rPr>
            </w:pPr>
            <w:ins w:id="5318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19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C53196" w14:textId="77777777" w:rsidR="0084625E" w:rsidRPr="00500E12" w:rsidRDefault="0084625E" w:rsidP="00A36E50">
            <w:pPr>
              <w:pStyle w:val="TAC"/>
              <w:rPr>
                <w:ins w:id="5320" w:author="Song Danni" w:date="2023-05-14T16:28:00Z"/>
              </w:rPr>
            </w:pPr>
            <w:ins w:id="5321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22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0C0469" w14:textId="045523E4" w:rsidR="0084625E" w:rsidRPr="00500E12" w:rsidRDefault="0084625E" w:rsidP="00A36E50">
            <w:pPr>
              <w:pStyle w:val="TAC"/>
              <w:rPr>
                <w:ins w:id="5323" w:author="Song Danni" w:date="2023-05-14T16:28:00Z"/>
              </w:rPr>
            </w:pPr>
            <w:ins w:id="5324" w:author="Song Danni" w:date="2023-05-14T16:28:00Z">
              <w:r w:rsidRPr="00500E12">
                <w:t>2</w:t>
              </w:r>
            </w:ins>
            <w:ins w:id="5325" w:author="Song Danni" w:date="2023-05-17T19:03:00Z">
              <w:r w:rsidR="00187732">
                <w:rPr>
                  <w:lang w:eastAsia="zh-CN"/>
                </w:rPr>
                <w:t>0</w:t>
              </w:r>
            </w:ins>
            <w:ins w:id="5326" w:author="Song Danni" w:date="2023-05-14T16:28:00Z">
              <w:r w:rsidRPr="00500E12">
                <w:rPr>
                  <w:lang w:eastAsia="zh-CN"/>
                </w:rPr>
                <w:t>.</w:t>
              </w:r>
            </w:ins>
            <w:ins w:id="5327" w:author="Song Danni" w:date="2023-05-17T19:03:00Z">
              <w:r w:rsidR="00187732">
                <w:rPr>
                  <w:lang w:eastAsia="zh-CN"/>
                </w:rPr>
                <w:t>5</w:t>
              </w:r>
            </w:ins>
            <w:ins w:id="5328" w:author="Song Danni" w:date="2023-05-14T16:28:00Z">
              <w:r w:rsidRPr="00500E12">
                <w:rPr>
                  <w:rFonts w:eastAsia="等线"/>
                  <w:lang w:eastAsia="zh-CN"/>
                </w:rPr>
                <w:t xml:space="preserve"> </w:t>
              </w:r>
            </w:ins>
            <w:ins w:id="5329" w:author="Song Danni" w:date="2023-05-17T19:03:00Z">
              <w:r w:rsidR="00187732">
                <w:t>–</w:t>
              </w:r>
            </w:ins>
            <w:ins w:id="5330" w:author="Song Danni" w:date="2023-05-14T16:28:00Z">
              <w:r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1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11FD79" w14:textId="4E372610" w:rsidR="0084625E" w:rsidRPr="00500E12" w:rsidRDefault="0084625E" w:rsidP="00A36E50">
            <w:pPr>
              <w:pStyle w:val="TAC"/>
              <w:rPr>
                <w:ins w:id="5332" w:author="Song Danni" w:date="2023-05-14T16:28:00Z"/>
              </w:rPr>
            </w:pPr>
          </w:p>
        </w:tc>
      </w:tr>
      <w:tr w:rsidR="004A0205" w:rsidRPr="00500E12" w14:paraId="27B57A12" w14:textId="77777777" w:rsidTr="00F05CCB">
        <w:trPr>
          <w:trHeight w:val="300"/>
          <w:ins w:id="5333" w:author="Song Danni" w:date="2023-05-14T16:28:00Z"/>
          <w:trPrChange w:id="5334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35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725BFE" w14:textId="77777777" w:rsidR="0084625E" w:rsidRPr="00500E12" w:rsidRDefault="0084625E" w:rsidP="00A36E50">
            <w:pPr>
              <w:pStyle w:val="TAC"/>
              <w:rPr>
                <w:ins w:id="5336" w:author="Song Danni" w:date="2023-05-14T16:28:00Z"/>
              </w:rPr>
            </w:pPr>
            <w:ins w:id="5337" w:author="Song Danni" w:date="2023-05-14T16:28:00Z">
              <w:r w:rsidRPr="00500E12">
                <w:t>13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8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3FFBA9" w14:textId="77777777" w:rsidR="0084625E" w:rsidRPr="00500E12" w:rsidRDefault="0084625E" w:rsidP="00A36E50">
            <w:pPr>
              <w:pStyle w:val="TAC"/>
              <w:rPr>
                <w:ins w:id="5339" w:author="Song Danni" w:date="2023-05-14T16:28:00Z"/>
              </w:rPr>
            </w:pPr>
            <w:ins w:id="534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1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65ACF" w14:textId="77777777" w:rsidR="0084625E" w:rsidRPr="00500E12" w:rsidRDefault="0084625E" w:rsidP="00A36E50">
            <w:pPr>
              <w:pStyle w:val="TAC"/>
              <w:rPr>
                <w:ins w:id="5342" w:author="Song Danni" w:date="2023-05-14T16:28:00Z"/>
              </w:rPr>
            </w:pPr>
            <w:ins w:id="5343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44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F69DED" w14:textId="3BEB3BA7" w:rsidR="0084625E" w:rsidRPr="00500E12" w:rsidRDefault="00382C4B" w:rsidP="00A36E50">
            <w:pPr>
              <w:pStyle w:val="TAC"/>
              <w:rPr>
                <w:ins w:id="5345" w:author="Song Danni" w:date="2023-05-14T16:28:00Z"/>
              </w:rPr>
            </w:pPr>
            <w:ins w:id="5346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7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9D1F5" w14:textId="5D006405" w:rsidR="0084625E" w:rsidRPr="00500E12" w:rsidRDefault="00F21BB8" w:rsidP="00A36E50">
            <w:pPr>
              <w:pStyle w:val="TAC"/>
              <w:rPr>
                <w:ins w:id="5348" w:author="Song Danni" w:date="2023-05-14T16:30:00Z"/>
                <w:rFonts w:hint="eastAsia"/>
                <w:lang w:eastAsia="zh-CN"/>
              </w:rPr>
            </w:pPr>
            <w:ins w:id="5349" w:author="Song Danni" w:date="2023-05-17T17:1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50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156810" w14:textId="0D447C1B" w:rsidR="0084625E" w:rsidRPr="00500E12" w:rsidRDefault="0084625E" w:rsidP="00A36E50">
            <w:pPr>
              <w:pStyle w:val="TAC"/>
              <w:rPr>
                <w:ins w:id="5351" w:author="Song Danni" w:date="2023-05-14T16:28:00Z"/>
              </w:rPr>
            </w:pPr>
            <w:ins w:id="5352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3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45F4EC" w14:textId="3A53D9E5" w:rsidR="0084625E" w:rsidRPr="00500E12" w:rsidRDefault="0084625E" w:rsidP="00A36E50">
            <w:pPr>
              <w:pStyle w:val="TAC"/>
              <w:rPr>
                <w:ins w:id="5354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55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D1C3AC" w14:textId="241BF711" w:rsidR="0084625E" w:rsidRPr="00500E12" w:rsidRDefault="0084625E" w:rsidP="00A36E50">
            <w:pPr>
              <w:pStyle w:val="TAC"/>
              <w:rPr>
                <w:ins w:id="5356" w:author="Song Danni" w:date="2023-05-14T16:28:00Z"/>
              </w:rPr>
            </w:pPr>
            <w:ins w:id="5357" w:author="Song Danni" w:date="2023-05-14T16:28:00Z">
              <w:r w:rsidRPr="00500E12">
                <w:t>25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8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4C7154" w14:textId="6966A06D" w:rsidR="0084625E" w:rsidRPr="00500E12" w:rsidRDefault="0084625E" w:rsidP="00A36E50">
            <w:pPr>
              <w:pStyle w:val="TAC"/>
              <w:rPr>
                <w:ins w:id="5359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60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A4872C" w14:textId="77777777" w:rsidR="0084625E" w:rsidRPr="00500E12" w:rsidRDefault="0084625E" w:rsidP="00A36E50">
            <w:pPr>
              <w:pStyle w:val="TAC"/>
              <w:rPr>
                <w:ins w:id="5361" w:author="Song Danni" w:date="2023-05-14T16:28:00Z"/>
              </w:rPr>
            </w:pPr>
            <w:ins w:id="5362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3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26CF1" w14:textId="77777777" w:rsidR="0084625E" w:rsidRPr="00500E12" w:rsidRDefault="0084625E" w:rsidP="00A36E50">
            <w:pPr>
              <w:pStyle w:val="TAC"/>
              <w:rPr>
                <w:ins w:id="5364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5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7A17BD" w14:textId="77777777" w:rsidR="0084625E" w:rsidRPr="00500E12" w:rsidRDefault="0084625E" w:rsidP="00A36E50">
            <w:pPr>
              <w:pStyle w:val="TAC"/>
              <w:rPr>
                <w:ins w:id="5366" w:author="Song Danni" w:date="2023-05-14T16:28:00Z"/>
              </w:rPr>
            </w:pPr>
            <w:ins w:id="5367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68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EDA4B9" w14:textId="77777777" w:rsidR="0084625E" w:rsidRPr="00500E12" w:rsidRDefault="0084625E" w:rsidP="00A36E50">
            <w:pPr>
              <w:pStyle w:val="TAC"/>
              <w:rPr>
                <w:ins w:id="5369" w:author="Song Danni" w:date="2023-05-14T16:28:00Z"/>
              </w:rPr>
            </w:pPr>
            <w:ins w:id="537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71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D518D0" w14:textId="7A9D3214" w:rsidR="0084625E" w:rsidRPr="00500E12" w:rsidRDefault="00187732" w:rsidP="00A36E50">
            <w:pPr>
              <w:pStyle w:val="TAC"/>
              <w:rPr>
                <w:ins w:id="5372" w:author="Song Danni" w:date="2023-05-14T16:28:00Z"/>
              </w:rPr>
            </w:pPr>
            <w:ins w:id="5373" w:author="Song Danni" w:date="2023-05-17T19:03:00Z">
              <w:r>
                <w:t>22</w:t>
              </w:r>
            </w:ins>
            <w:ins w:id="5374" w:author="Song Danni" w:date="2023-05-14T16:28:00Z"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5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25A19A" w14:textId="55962206" w:rsidR="0084625E" w:rsidRPr="00500E12" w:rsidRDefault="0084625E" w:rsidP="00A36E50">
            <w:pPr>
              <w:pStyle w:val="TAC"/>
              <w:rPr>
                <w:ins w:id="5376" w:author="Song Danni" w:date="2023-05-14T16:28:00Z"/>
              </w:rPr>
            </w:pPr>
          </w:p>
        </w:tc>
      </w:tr>
      <w:tr w:rsidR="004A0205" w:rsidRPr="00500E12" w14:paraId="13E0832B" w14:textId="77777777" w:rsidTr="00F05CCB">
        <w:trPr>
          <w:trHeight w:val="300"/>
          <w:ins w:id="5377" w:author="Song Danni" w:date="2023-05-14T16:28:00Z"/>
          <w:trPrChange w:id="5378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79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18D861" w14:textId="77777777" w:rsidR="0084625E" w:rsidRPr="00500E12" w:rsidRDefault="0084625E" w:rsidP="00A36E50">
            <w:pPr>
              <w:pStyle w:val="TAC"/>
              <w:rPr>
                <w:ins w:id="5380" w:author="Song Danni" w:date="2023-05-14T16:28:00Z"/>
              </w:rPr>
            </w:pPr>
            <w:ins w:id="5381" w:author="Song Danni" w:date="2023-05-14T16:28:00Z">
              <w:r w:rsidRPr="00500E12">
                <w:t>14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2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320B41" w14:textId="77777777" w:rsidR="0084625E" w:rsidRPr="00500E12" w:rsidRDefault="0084625E" w:rsidP="00A36E50">
            <w:pPr>
              <w:pStyle w:val="TAC"/>
              <w:rPr>
                <w:ins w:id="5383" w:author="Song Danni" w:date="2023-05-14T16:28:00Z"/>
              </w:rPr>
            </w:pPr>
            <w:ins w:id="538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5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6ACEE" w14:textId="77777777" w:rsidR="0084625E" w:rsidRPr="00500E12" w:rsidRDefault="0084625E" w:rsidP="00A36E50">
            <w:pPr>
              <w:pStyle w:val="TAC"/>
              <w:rPr>
                <w:ins w:id="5386" w:author="Song Danni" w:date="2023-05-14T16:28:00Z"/>
              </w:rPr>
            </w:pPr>
            <w:ins w:id="5387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88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850B16" w14:textId="6DBAA4D1" w:rsidR="0084625E" w:rsidRPr="00500E12" w:rsidRDefault="00382C4B" w:rsidP="00A36E50">
            <w:pPr>
              <w:pStyle w:val="TAC"/>
              <w:rPr>
                <w:ins w:id="5389" w:author="Song Danni" w:date="2023-05-14T16:28:00Z"/>
              </w:rPr>
            </w:pPr>
            <w:ins w:id="5390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1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5BDE75" w14:textId="1EC795AB" w:rsidR="0084625E" w:rsidRPr="00500E12" w:rsidRDefault="00F21BB8" w:rsidP="00A36E50">
            <w:pPr>
              <w:pStyle w:val="TAC"/>
              <w:rPr>
                <w:ins w:id="5392" w:author="Song Danni" w:date="2023-05-14T16:30:00Z"/>
                <w:rFonts w:hint="eastAsia"/>
                <w:lang w:eastAsia="zh-CN"/>
              </w:rPr>
            </w:pPr>
            <w:ins w:id="5393" w:author="Song Danni" w:date="2023-05-17T17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94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074906" w14:textId="6BD855AE" w:rsidR="0084625E" w:rsidRPr="00500E12" w:rsidRDefault="0084625E" w:rsidP="00A36E50">
            <w:pPr>
              <w:pStyle w:val="TAC"/>
              <w:rPr>
                <w:ins w:id="5395" w:author="Song Danni" w:date="2023-05-14T16:28:00Z"/>
              </w:rPr>
            </w:pPr>
            <w:ins w:id="5396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7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893296" w14:textId="4CBE4989" w:rsidR="0084625E" w:rsidRPr="00500E12" w:rsidRDefault="0084625E" w:rsidP="00A36E50">
            <w:pPr>
              <w:pStyle w:val="TAC"/>
              <w:rPr>
                <w:ins w:id="5398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399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66824E" w14:textId="41131568" w:rsidR="0084625E" w:rsidRPr="00500E12" w:rsidRDefault="0084625E" w:rsidP="00A36E50">
            <w:pPr>
              <w:pStyle w:val="TAC"/>
              <w:rPr>
                <w:ins w:id="5400" w:author="Song Danni" w:date="2023-05-14T16:28:00Z"/>
              </w:rPr>
            </w:pPr>
            <w:ins w:id="5401" w:author="Song Danni" w:date="2023-05-14T16:28:00Z">
              <w:r w:rsidRPr="00500E12">
                <w:t>2</w:t>
              </w:r>
            </w:ins>
            <w:ins w:id="5402" w:author="Song Danni" w:date="2023-05-17T18:39:00Z">
              <w:r w:rsidR="000E73F9">
                <w:t>3</w:t>
              </w:r>
            </w:ins>
            <w:ins w:id="5403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4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A1ADB2" w14:textId="4EEC16C5" w:rsidR="0084625E" w:rsidRPr="00500E12" w:rsidRDefault="0084625E" w:rsidP="00A36E50">
            <w:pPr>
              <w:pStyle w:val="TAC"/>
              <w:rPr>
                <w:ins w:id="5405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406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916AD2" w14:textId="77777777" w:rsidR="0084625E" w:rsidRPr="00500E12" w:rsidRDefault="0084625E" w:rsidP="00A36E50">
            <w:pPr>
              <w:pStyle w:val="TAC"/>
              <w:rPr>
                <w:ins w:id="5407" w:author="Song Danni" w:date="2023-05-14T16:28:00Z"/>
              </w:rPr>
            </w:pPr>
            <w:ins w:id="5408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9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BBB601" w14:textId="77777777" w:rsidR="0084625E" w:rsidRPr="00500E12" w:rsidRDefault="0084625E" w:rsidP="00A36E50">
            <w:pPr>
              <w:pStyle w:val="TAC"/>
              <w:rPr>
                <w:ins w:id="5410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1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423BA6" w14:textId="77777777" w:rsidR="0084625E" w:rsidRPr="00500E12" w:rsidRDefault="0084625E" w:rsidP="00A36E50">
            <w:pPr>
              <w:pStyle w:val="TAC"/>
              <w:rPr>
                <w:ins w:id="5412" w:author="Song Danni" w:date="2023-05-14T16:28:00Z"/>
              </w:rPr>
            </w:pPr>
            <w:ins w:id="5413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14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F72FBD" w14:textId="77777777" w:rsidR="0084625E" w:rsidRPr="00500E12" w:rsidRDefault="0084625E" w:rsidP="00A36E50">
            <w:pPr>
              <w:pStyle w:val="TAC"/>
              <w:rPr>
                <w:ins w:id="5415" w:author="Song Danni" w:date="2023-05-14T16:28:00Z"/>
              </w:rPr>
            </w:pPr>
            <w:ins w:id="5416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417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EF36BC" w14:textId="004B41E5" w:rsidR="0084625E" w:rsidRPr="00500E12" w:rsidRDefault="00187732" w:rsidP="00A36E50">
            <w:pPr>
              <w:pStyle w:val="TAC"/>
              <w:rPr>
                <w:ins w:id="5418" w:author="Song Danni" w:date="2023-05-14T16:28:00Z"/>
              </w:rPr>
            </w:pPr>
            <w:ins w:id="5419" w:author="Song Danni" w:date="2023-05-17T19:03:00Z">
              <w:r>
                <w:t>20</w:t>
              </w:r>
            </w:ins>
            <w:ins w:id="5420" w:author="Song Danni" w:date="2023-05-14T16:28:00Z">
              <w:r w:rsidR="0084625E" w:rsidRPr="00500E12">
                <w:t>.5</w:t>
              </w:r>
              <w:r w:rsidR="0084625E" w:rsidRPr="00500E12">
                <w:rPr>
                  <w:rFonts w:eastAsia="等线"/>
                </w:rPr>
                <w:t xml:space="preserve"> </w:t>
              </w:r>
            </w:ins>
            <w:ins w:id="5421" w:author="Song Danni" w:date="2023-05-17T19:04:00Z">
              <w:r>
                <w:t>–</w:t>
              </w:r>
            </w:ins>
            <w:ins w:id="5422" w:author="Song Danni" w:date="2023-05-14T16:28:00Z">
              <w:r w:rsidR="0084625E"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3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13924E" w14:textId="1BF63829" w:rsidR="0084625E" w:rsidRPr="00500E12" w:rsidRDefault="0084625E" w:rsidP="00A36E50">
            <w:pPr>
              <w:pStyle w:val="TAC"/>
              <w:rPr>
                <w:ins w:id="5424" w:author="Song Danni" w:date="2023-05-14T16:28:00Z"/>
              </w:rPr>
            </w:pPr>
          </w:p>
        </w:tc>
      </w:tr>
      <w:tr w:rsidR="004A0205" w:rsidRPr="00500E12" w14:paraId="48BDD363" w14:textId="77777777" w:rsidTr="00F05CCB">
        <w:trPr>
          <w:trHeight w:val="300"/>
          <w:ins w:id="5425" w:author="Song Danni" w:date="2023-05-14T16:28:00Z"/>
          <w:trPrChange w:id="5426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427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14D161" w14:textId="77777777" w:rsidR="0084625E" w:rsidRPr="00500E12" w:rsidRDefault="0084625E" w:rsidP="00A36E50">
            <w:pPr>
              <w:pStyle w:val="TAC"/>
              <w:rPr>
                <w:ins w:id="5428" w:author="Song Danni" w:date="2023-05-14T16:28:00Z"/>
              </w:rPr>
            </w:pPr>
            <w:ins w:id="5429" w:author="Song Danni" w:date="2023-05-14T16:28:00Z">
              <w:r w:rsidRPr="00500E12">
                <w:t>15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0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B13806" w14:textId="77777777" w:rsidR="0084625E" w:rsidRPr="00500E12" w:rsidRDefault="0084625E" w:rsidP="00A36E50">
            <w:pPr>
              <w:pStyle w:val="TAC"/>
              <w:rPr>
                <w:ins w:id="5431" w:author="Song Danni" w:date="2023-05-14T16:28:00Z"/>
              </w:rPr>
            </w:pPr>
            <w:ins w:id="543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3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BF2A73" w14:textId="77777777" w:rsidR="0084625E" w:rsidRPr="00500E12" w:rsidRDefault="0084625E" w:rsidP="00A36E50">
            <w:pPr>
              <w:pStyle w:val="TAC"/>
              <w:rPr>
                <w:ins w:id="5434" w:author="Song Danni" w:date="2023-05-14T16:28:00Z"/>
              </w:rPr>
            </w:pPr>
            <w:ins w:id="5435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36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CC69AD" w14:textId="0DD9BBE6" w:rsidR="0084625E" w:rsidRPr="00500E12" w:rsidRDefault="00382C4B" w:rsidP="00A36E50">
            <w:pPr>
              <w:pStyle w:val="TAC"/>
              <w:rPr>
                <w:ins w:id="5437" w:author="Song Danni" w:date="2023-05-14T16:28:00Z"/>
              </w:rPr>
            </w:pPr>
            <w:ins w:id="5438" w:author="Song Danni" w:date="2023-05-17T16:58:00Z">
              <w:r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9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E43E2" w14:textId="2B566AD5" w:rsidR="0084625E" w:rsidRPr="00500E12" w:rsidRDefault="00F21BB8" w:rsidP="00A36E50">
            <w:pPr>
              <w:pStyle w:val="TAC"/>
              <w:rPr>
                <w:ins w:id="5440" w:author="Song Danni" w:date="2023-05-14T16:30:00Z"/>
                <w:rFonts w:hint="eastAsia"/>
                <w:lang w:eastAsia="zh-CN"/>
              </w:rPr>
            </w:pPr>
            <w:ins w:id="5441" w:author="Song Danni" w:date="2023-05-17T17:1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442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FEDAE8" w14:textId="10721E3A" w:rsidR="0084625E" w:rsidRPr="00500E12" w:rsidRDefault="0084625E" w:rsidP="00A36E50">
            <w:pPr>
              <w:pStyle w:val="TAC"/>
              <w:rPr>
                <w:ins w:id="5443" w:author="Song Danni" w:date="2023-05-14T16:28:00Z"/>
              </w:rPr>
            </w:pPr>
            <w:ins w:id="5444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5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20AD94" w14:textId="278FA7DB" w:rsidR="0084625E" w:rsidRPr="00500E12" w:rsidRDefault="0084625E" w:rsidP="00A36E50">
            <w:pPr>
              <w:pStyle w:val="TAC"/>
              <w:rPr>
                <w:ins w:id="5446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447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AFE28F" w14:textId="6392BA8E" w:rsidR="0084625E" w:rsidRPr="00500E12" w:rsidRDefault="0084625E" w:rsidP="00A36E50">
            <w:pPr>
              <w:pStyle w:val="TAC"/>
              <w:rPr>
                <w:ins w:id="5448" w:author="Song Danni" w:date="2023-05-14T16:28:00Z"/>
              </w:rPr>
            </w:pPr>
            <w:ins w:id="5449" w:author="Song Danni" w:date="2023-05-14T16:28:00Z">
              <w:r w:rsidRPr="00500E12">
                <w:t>2</w:t>
              </w:r>
            </w:ins>
            <w:ins w:id="5450" w:author="Song Danni" w:date="2023-05-17T18:40:00Z">
              <w:r w:rsidR="000E73F9">
                <w:t>0</w:t>
              </w:r>
            </w:ins>
            <w:ins w:id="5451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2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93289E" w14:textId="5C02E9C7" w:rsidR="0084625E" w:rsidRPr="00500E12" w:rsidRDefault="0084625E" w:rsidP="00A36E50">
            <w:pPr>
              <w:pStyle w:val="TAC"/>
              <w:rPr>
                <w:ins w:id="5453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454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8A16BA" w14:textId="438F8F22" w:rsidR="0084625E" w:rsidRPr="00500E12" w:rsidRDefault="0084625E" w:rsidP="00A36E50">
            <w:pPr>
              <w:pStyle w:val="TAC"/>
              <w:rPr>
                <w:ins w:id="5455" w:author="Song Danni" w:date="2023-05-14T16:28:00Z"/>
              </w:rPr>
            </w:pPr>
            <w:ins w:id="5456" w:author="Song Danni" w:date="2023-05-14T16:28:00Z">
              <w:r w:rsidRPr="00500E12">
                <w:t>2.</w:t>
              </w:r>
            </w:ins>
            <w:ins w:id="5457" w:author="Song Danni" w:date="2023-05-17T18:46:00Z">
              <w:r w:rsidR="000E73F9">
                <w:t>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8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96DBE7" w14:textId="77777777" w:rsidR="0084625E" w:rsidRPr="00500E12" w:rsidRDefault="0084625E" w:rsidP="00A36E50">
            <w:pPr>
              <w:pStyle w:val="TAC"/>
              <w:rPr>
                <w:ins w:id="5459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0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7EE9FD" w14:textId="77777777" w:rsidR="0084625E" w:rsidRPr="00500E12" w:rsidRDefault="0084625E" w:rsidP="00A36E50">
            <w:pPr>
              <w:pStyle w:val="TAC"/>
              <w:rPr>
                <w:ins w:id="5461" w:author="Song Danni" w:date="2023-05-14T16:28:00Z"/>
              </w:rPr>
            </w:pPr>
            <w:ins w:id="5462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63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E343D0" w14:textId="77777777" w:rsidR="0084625E" w:rsidRPr="00500E12" w:rsidRDefault="0084625E" w:rsidP="00A36E50">
            <w:pPr>
              <w:pStyle w:val="TAC"/>
              <w:rPr>
                <w:ins w:id="5464" w:author="Song Danni" w:date="2023-05-14T16:28:00Z"/>
              </w:rPr>
            </w:pPr>
            <w:ins w:id="546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466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AD3F2E" w14:textId="2E7ACB91" w:rsidR="0084625E" w:rsidRPr="00500E12" w:rsidRDefault="00187732" w:rsidP="00A36E50">
            <w:pPr>
              <w:pStyle w:val="TAC"/>
              <w:rPr>
                <w:ins w:id="5467" w:author="Song Danni" w:date="2023-05-14T16:28:00Z"/>
              </w:rPr>
            </w:pPr>
            <w:ins w:id="5468" w:author="Song Danni" w:date="2023-05-17T19:04:00Z">
              <w:r>
                <w:rPr>
                  <w:lang w:eastAsia="zh-CN"/>
                </w:rPr>
                <w:t>17</w:t>
              </w:r>
            </w:ins>
            <w:ins w:id="5469" w:author="Song Danni" w:date="2023-05-14T16:28:00Z">
              <w:r w:rsidR="0084625E" w:rsidRPr="00500E12">
                <w:t>.</w:t>
              </w:r>
              <w:r w:rsidR="0084625E" w:rsidRPr="00500E12">
                <w:rPr>
                  <w:lang w:eastAsia="zh-CN"/>
                </w:rPr>
                <w:t>5</w:t>
              </w:r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0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5D9F86" w14:textId="568C1667" w:rsidR="0084625E" w:rsidRPr="00500E12" w:rsidRDefault="0084625E" w:rsidP="00A36E50">
            <w:pPr>
              <w:pStyle w:val="TAC"/>
              <w:rPr>
                <w:ins w:id="5471" w:author="Song Danni" w:date="2023-05-14T16:28:00Z"/>
                <w:lang w:eastAsia="zh-CN"/>
              </w:rPr>
            </w:pPr>
          </w:p>
        </w:tc>
      </w:tr>
      <w:tr w:rsidR="004A0205" w:rsidRPr="00500E12" w14:paraId="06B230EA" w14:textId="77777777" w:rsidTr="00F05CCB">
        <w:trPr>
          <w:trHeight w:val="300"/>
          <w:ins w:id="5472" w:author="Song Danni" w:date="2023-05-14T16:28:00Z"/>
          <w:trPrChange w:id="5473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474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635289" w14:textId="77777777" w:rsidR="0084625E" w:rsidRPr="00500E12" w:rsidRDefault="0084625E" w:rsidP="00A36E50">
            <w:pPr>
              <w:pStyle w:val="TAC"/>
              <w:rPr>
                <w:ins w:id="5475" w:author="Song Danni" w:date="2023-05-14T16:28:00Z"/>
              </w:rPr>
            </w:pPr>
            <w:ins w:id="5476" w:author="Song Danni" w:date="2023-05-14T16:28:00Z">
              <w:r w:rsidRPr="00500E12">
                <w:t>16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7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6215E1" w14:textId="77777777" w:rsidR="0084625E" w:rsidRPr="00500E12" w:rsidRDefault="0084625E" w:rsidP="00A36E50">
            <w:pPr>
              <w:pStyle w:val="TAC"/>
              <w:rPr>
                <w:ins w:id="5478" w:author="Song Danni" w:date="2023-05-14T16:28:00Z"/>
              </w:rPr>
            </w:pPr>
            <w:ins w:id="5479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0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EE36D9" w14:textId="77777777" w:rsidR="0084625E" w:rsidRPr="00500E12" w:rsidRDefault="0084625E" w:rsidP="00A36E50">
            <w:pPr>
              <w:pStyle w:val="TAC"/>
              <w:rPr>
                <w:ins w:id="5481" w:author="Song Danni" w:date="2023-05-14T16:28:00Z"/>
              </w:rPr>
            </w:pPr>
            <w:ins w:id="5482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83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BB0210" w14:textId="1BB3161F" w:rsidR="0084625E" w:rsidRPr="00500E12" w:rsidRDefault="00382C4B" w:rsidP="00A36E50">
            <w:pPr>
              <w:pStyle w:val="TAC"/>
              <w:rPr>
                <w:ins w:id="5484" w:author="Song Danni" w:date="2023-05-14T16:28:00Z"/>
              </w:rPr>
            </w:pPr>
            <w:ins w:id="5485" w:author="Song Danni" w:date="2023-05-17T16:58:00Z">
              <w:r>
                <w:t>3</w:t>
              </w:r>
            </w:ins>
            <w:ins w:id="5486" w:author="Song Danni" w:date="2023-05-14T16:28:00Z">
              <w:r w:rsidR="0084625E" w:rsidRPr="00500E12"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7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FA088" w14:textId="3156C7E1" w:rsidR="0084625E" w:rsidRPr="00500E12" w:rsidRDefault="00F21BB8" w:rsidP="00A36E50">
            <w:pPr>
              <w:pStyle w:val="TAC"/>
              <w:rPr>
                <w:ins w:id="5488" w:author="Song Danni" w:date="2023-05-14T16:30:00Z"/>
                <w:rFonts w:hint="eastAsia"/>
                <w:lang w:eastAsia="zh-CN"/>
              </w:rPr>
            </w:pPr>
            <w:ins w:id="5489" w:author="Song Danni" w:date="2023-05-17T17:1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490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4B1AD8" w14:textId="297EDA0B" w:rsidR="0084625E" w:rsidRPr="00500E12" w:rsidRDefault="0084625E" w:rsidP="00A36E50">
            <w:pPr>
              <w:pStyle w:val="TAC"/>
              <w:rPr>
                <w:ins w:id="5491" w:author="Song Danni" w:date="2023-05-14T16:28:00Z"/>
              </w:rPr>
            </w:pPr>
            <w:ins w:id="5492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3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51B432" w14:textId="71352C8A" w:rsidR="0084625E" w:rsidRPr="00500E12" w:rsidRDefault="0084625E" w:rsidP="00A36E50">
            <w:pPr>
              <w:pStyle w:val="TAC"/>
              <w:rPr>
                <w:ins w:id="5494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495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7AD94C" w14:textId="732D9C6C" w:rsidR="0084625E" w:rsidRPr="00500E12" w:rsidRDefault="0084625E" w:rsidP="00A36E50">
            <w:pPr>
              <w:pStyle w:val="TAC"/>
              <w:rPr>
                <w:ins w:id="5496" w:author="Song Danni" w:date="2023-05-14T16:28:00Z"/>
              </w:rPr>
            </w:pPr>
            <w:ins w:id="5497" w:author="Song Danni" w:date="2023-05-14T16:28:00Z">
              <w:r w:rsidRPr="00500E12">
                <w:t>2</w:t>
              </w:r>
            </w:ins>
            <w:ins w:id="5498" w:author="Song Danni" w:date="2023-05-17T18:40:00Z">
              <w:r w:rsidR="000E73F9"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9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EF319E" w14:textId="0A2CB584" w:rsidR="0084625E" w:rsidRPr="00500E12" w:rsidRDefault="0084625E" w:rsidP="00A36E50">
            <w:pPr>
              <w:pStyle w:val="TAC"/>
              <w:rPr>
                <w:ins w:id="5500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501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4F61BA" w14:textId="77777777" w:rsidR="0084625E" w:rsidRPr="00500E12" w:rsidRDefault="0084625E" w:rsidP="00A36E50">
            <w:pPr>
              <w:pStyle w:val="TAC"/>
              <w:rPr>
                <w:ins w:id="5502" w:author="Song Danni" w:date="2023-05-14T16:28:00Z"/>
              </w:rPr>
            </w:pPr>
            <w:ins w:id="5503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4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4E2A0" w14:textId="0FF8F5ED" w:rsidR="0084625E" w:rsidRPr="00500E12" w:rsidRDefault="0084625E" w:rsidP="00A36E50">
            <w:pPr>
              <w:pStyle w:val="TAC"/>
              <w:rPr>
                <w:ins w:id="5505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6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570DF6" w14:textId="77777777" w:rsidR="0084625E" w:rsidRPr="00500E12" w:rsidRDefault="0084625E" w:rsidP="00A36E50">
            <w:pPr>
              <w:pStyle w:val="TAC"/>
              <w:rPr>
                <w:ins w:id="5507" w:author="Song Danni" w:date="2023-05-14T16:28:00Z"/>
              </w:rPr>
            </w:pPr>
            <w:ins w:id="5508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09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BF572F" w14:textId="77777777" w:rsidR="0084625E" w:rsidRPr="00500E12" w:rsidRDefault="0084625E" w:rsidP="00A36E50">
            <w:pPr>
              <w:pStyle w:val="TAC"/>
              <w:rPr>
                <w:ins w:id="5510" w:author="Song Danni" w:date="2023-05-14T16:28:00Z"/>
              </w:rPr>
            </w:pPr>
            <w:ins w:id="5511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512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805E1F" w14:textId="098D068B" w:rsidR="0084625E" w:rsidRPr="00500E12" w:rsidRDefault="00187732" w:rsidP="00A36E50">
            <w:pPr>
              <w:pStyle w:val="TAC"/>
              <w:rPr>
                <w:ins w:id="5513" w:author="Song Danni" w:date="2023-05-14T16:28:00Z"/>
                <w:lang w:eastAsia="zh-CN"/>
              </w:rPr>
            </w:pPr>
            <w:ins w:id="5514" w:author="Song Danni" w:date="2023-05-17T19:04:00Z">
              <w:r>
                <w:t>19</w:t>
              </w:r>
            </w:ins>
            <w:ins w:id="5515" w:author="Song Danni" w:date="2023-05-14T16:28:00Z"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6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A7A002" w14:textId="6CA104F2" w:rsidR="0084625E" w:rsidRPr="00500E12" w:rsidRDefault="0084625E" w:rsidP="00A36E50">
            <w:pPr>
              <w:pStyle w:val="TAC"/>
              <w:rPr>
                <w:ins w:id="5517" w:author="Song Danni" w:date="2023-05-14T16:28:00Z"/>
              </w:rPr>
            </w:pPr>
          </w:p>
        </w:tc>
      </w:tr>
      <w:tr w:rsidR="004A0205" w:rsidRPr="00500E12" w14:paraId="0BBEC1B7" w14:textId="77777777" w:rsidTr="00F05CCB">
        <w:trPr>
          <w:trHeight w:val="300"/>
          <w:ins w:id="5518" w:author="Song Danni" w:date="2023-05-14T16:28:00Z"/>
          <w:trPrChange w:id="5519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20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D0B3FB8" w14:textId="77777777" w:rsidR="0084625E" w:rsidRPr="00500E12" w:rsidRDefault="0084625E" w:rsidP="00A36E50">
            <w:pPr>
              <w:pStyle w:val="TAC"/>
              <w:rPr>
                <w:ins w:id="5521" w:author="Song Danni" w:date="2023-05-14T16:28:00Z"/>
              </w:rPr>
            </w:pPr>
            <w:ins w:id="5522" w:author="Song Danni" w:date="2023-05-14T16:28:00Z">
              <w:r w:rsidRPr="00500E12">
                <w:t>17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3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987752" w14:textId="77777777" w:rsidR="0084625E" w:rsidRPr="00500E12" w:rsidRDefault="0084625E" w:rsidP="00A36E50">
            <w:pPr>
              <w:pStyle w:val="TAC"/>
              <w:rPr>
                <w:ins w:id="5524" w:author="Song Danni" w:date="2023-05-14T16:28:00Z"/>
              </w:rPr>
            </w:pPr>
            <w:ins w:id="552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6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2659D4" w14:textId="77777777" w:rsidR="0084625E" w:rsidRPr="00500E12" w:rsidRDefault="0084625E" w:rsidP="00A36E50">
            <w:pPr>
              <w:pStyle w:val="TAC"/>
              <w:rPr>
                <w:ins w:id="5527" w:author="Song Danni" w:date="2023-05-14T16:28:00Z"/>
              </w:rPr>
            </w:pPr>
            <w:ins w:id="5528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29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512071" w14:textId="755B621A" w:rsidR="0084625E" w:rsidRPr="00500E12" w:rsidRDefault="00382C4B" w:rsidP="00A36E50">
            <w:pPr>
              <w:pStyle w:val="TAC"/>
              <w:rPr>
                <w:ins w:id="5530" w:author="Song Danni" w:date="2023-05-14T16:28:00Z"/>
              </w:rPr>
            </w:pPr>
            <w:ins w:id="5531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2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29F27" w14:textId="2E060FEC" w:rsidR="0084625E" w:rsidRPr="00500E12" w:rsidRDefault="00F21BB8" w:rsidP="00A36E50">
            <w:pPr>
              <w:pStyle w:val="TAC"/>
              <w:rPr>
                <w:ins w:id="5533" w:author="Song Danni" w:date="2023-05-14T16:30:00Z"/>
                <w:rFonts w:hint="eastAsia"/>
                <w:lang w:eastAsia="zh-CN"/>
              </w:rPr>
            </w:pPr>
            <w:ins w:id="5534" w:author="Song Danni" w:date="2023-05-17T17:1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535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563D6F" w14:textId="753E2E49" w:rsidR="0084625E" w:rsidRPr="00500E12" w:rsidRDefault="0084625E" w:rsidP="00A36E50">
            <w:pPr>
              <w:pStyle w:val="TAC"/>
              <w:rPr>
                <w:ins w:id="5536" w:author="Song Danni" w:date="2023-05-14T16:28:00Z"/>
              </w:rPr>
            </w:pPr>
            <w:ins w:id="5537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8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7F8F82" w14:textId="19AC3F31" w:rsidR="0084625E" w:rsidRPr="00500E12" w:rsidRDefault="0084625E" w:rsidP="00A36E50">
            <w:pPr>
              <w:pStyle w:val="TAC"/>
              <w:rPr>
                <w:ins w:id="5539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540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B1534F" w14:textId="6EF59F42" w:rsidR="0084625E" w:rsidRPr="00500E12" w:rsidRDefault="0084625E" w:rsidP="00A36E50">
            <w:pPr>
              <w:pStyle w:val="TAC"/>
              <w:rPr>
                <w:ins w:id="5541" w:author="Song Danni" w:date="2023-05-14T16:28:00Z"/>
              </w:rPr>
            </w:pPr>
            <w:ins w:id="554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3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5B286" w14:textId="5D73268D" w:rsidR="0084625E" w:rsidRPr="00500E12" w:rsidRDefault="0084625E" w:rsidP="00A36E50">
            <w:pPr>
              <w:pStyle w:val="TAC"/>
              <w:rPr>
                <w:ins w:id="5544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545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2E9AB2" w14:textId="77777777" w:rsidR="0084625E" w:rsidRPr="00500E12" w:rsidRDefault="0084625E" w:rsidP="00A36E50">
            <w:pPr>
              <w:pStyle w:val="TAC"/>
              <w:rPr>
                <w:ins w:id="5546" w:author="Song Danni" w:date="2023-05-14T16:28:00Z"/>
              </w:rPr>
            </w:pPr>
            <w:ins w:id="5547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8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F1543D" w14:textId="1B869A84" w:rsidR="0084625E" w:rsidRPr="00500E12" w:rsidRDefault="0084625E" w:rsidP="00A36E50">
            <w:pPr>
              <w:pStyle w:val="TAC"/>
              <w:rPr>
                <w:ins w:id="5549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0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397D22" w14:textId="77777777" w:rsidR="0084625E" w:rsidRPr="00500E12" w:rsidRDefault="0084625E" w:rsidP="00A36E50">
            <w:pPr>
              <w:pStyle w:val="TAC"/>
              <w:rPr>
                <w:ins w:id="5551" w:author="Song Danni" w:date="2023-05-14T16:28:00Z"/>
              </w:rPr>
            </w:pPr>
            <w:ins w:id="5552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53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823415" w14:textId="77777777" w:rsidR="0084625E" w:rsidRPr="00500E12" w:rsidRDefault="0084625E" w:rsidP="00A36E50">
            <w:pPr>
              <w:pStyle w:val="TAC"/>
              <w:rPr>
                <w:ins w:id="5554" w:author="Song Danni" w:date="2023-05-14T16:28:00Z"/>
              </w:rPr>
            </w:pPr>
            <w:ins w:id="555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556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14BBFB" w14:textId="086F6956" w:rsidR="0084625E" w:rsidRPr="00500E12" w:rsidRDefault="00187732" w:rsidP="00A36E50">
            <w:pPr>
              <w:pStyle w:val="TAC"/>
              <w:rPr>
                <w:ins w:id="5557" w:author="Song Danni" w:date="2023-05-14T16:28:00Z"/>
                <w:lang w:eastAsia="zh-CN"/>
              </w:rPr>
            </w:pPr>
            <w:ins w:id="5558" w:author="Song Danni" w:date="2023-05-17T19:04:00Z">
              <w:r>
                <w:t>22</w:t>
              </w:r>
            </w:ins>
            <w:ins w:id="5559" w:author="Song Danni" w:date="2023-05-14T16:28:00Z"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0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7C686C" w14:textId="798ED78B" w:rsidR="0084625E" w:rsidRPr="00500E12" w:rsidRDefault="0084625E" w:rsidP="00A36E50">
            <w:pPr>
              <w:pStyle w:val="TAC"/>
              <w:rPr>
                <w:ins w:id="5561" w:author="Song Danni" w:date="2023-05-14T16:28:00Z"/>
              </w:rPr>
            </w:pPr>
          </w:p>
        </w:tc>
      </w:tr>
      <w:tr w:rsidR="004A0205" w:rsidRPr="00500E12" w14:paraId="7CEE607E" w14:textId="77777777" w:rsidTr="00F05CCB">
        <w:trPr>
          <w:trHeight w:val="300"/>
          <w:ins w:id="5562" w:author="Song Danni" w:date="2023-05-14T16:28:00Z"/>
          <w:trPrChange w:id="5563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64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1A5216" w14:textId="77777777" w:rsidR="0084625E" w:rsidRPr="00500E12" w:rsidRDefault="0084625E" w:rsidP="00A36E50">
            <w:pPr>
              <w:pStyle w:val="TAC"/>
              <w:rPr>
                <w:ins w:id="5565" w:author="Song Danni" w:date="2023-05-14T16:28:00Z"/>
              </w:rPr>
            </w:pPr>
            <w:ins w:id="5566" w:author="Song Danni" w:date="2023-05-14T16:28:00Z">
              <w:r w:rsidRPr="00500E12">
                <w:t>18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7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CBF034" w14:textId="77777777" w:rsidR="0084625E" w:rsidRPr="00500E12" w:rsidRDefault="0084625E" w:rsidP="00A36E50">
            <w:pPr>
              <w:pStyle w:val="TAC"/>
              <w:rPr>
                <w:ins w:id="5568" w:author="Song Danni" w:date="2023-05-14T16:28:00Z"/>
              </w:rPr>
            </w:pPr>
            <w:ins w:id="5569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0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CAEF68" w14:textId="77777777" w:rsidR="0084625E" w:rsidRPr="00500E12" w:rsidRDefault="0084625E" w:rsidP="00A36E50">
            <w:pPr>
              <w:pStyle w:val="TAC"/>
              <w:rPr>
                <w:ins w:id="5571" w:author="Song Danni" w:date="2023-05-14T16:28:00Z"/>
              </w:rPr>
            </w:pPr>
            <w:ins w:id="5572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73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4F2DA4" w14:textId="70BD120E" w:rsidR="0084625E" w:rsidRPr="00500E12" w:rsidRDefault="00382C4B" w:rsidP="00A36E50">
            <w:pPr>
              <w:pStyle w:val="TAC"/>
              <w:rPr>
                <w:ins w:id="5574" w:author="Song Danni" w:date="2023-05-14T16:28:00Z"/>
              </w:rPr>
            </w:pPr>
            <w:ins w:id="5575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6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349A6A" w14:textId="67216C37" w:rsidR="0084625E" w:rsidRPr="00500E12" w:rsidRDefault="00F21BB8" w:rsidP="00A36E50">
            <w:pPr>
              <w:pStyle w:val="TAC"/>
              <w:rPr>
                <w:ins w:id="5577" w:author="Song Danni" w:date="2023-05-14T16:30:00Z"/>
                <w:rFonts w:hint="eastAsia"/>
                <w:lang w:eastAsia="zh-CN"/>
              </w:rPr>
            </w:pPr>
            <w:ins w:id="5578" w:author="Song Danni" w:date="2023-05-17T17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579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96C3A5" w14:textId="47209D05" w:rsidR="0084625E" w:rsidRPr="00500E12" w:rsidRDefault="0084625E" w:rsidP="00A36E50">
            <w:pPr>
              <w:pStyle w:val="TAC"/>
              <w:rPr>
                <w:ins w:id="5580" w:author="Song Danni" w:date="2023-05-14T16:28:00Z"/>
              </w:rPr>
            </w:pPr>
            <w:ins w:id="5581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2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C6D53" w14:textId="75531329" w:rsidR="0084625E" w:rsidRPr="00500E12" w:rsidRDefault="0084625E" w:rsidP="00A36E50">
            <w:pPr>
              <w:pStyle w:val="TAC"/>
              <w:rPr>
                <w:ins w:id="5583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584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5B07EF" w14:textId="4860443A" w:rsidR="0084625E" w:rsidRPr="00500E12" w:rsidRDefault="0084625E" w:rsidP="00A36E50">
            <w:pPr>
              <w:pStyle w:val="TAC"/>
              <w:rPr>
                <w:ins w:id="5585" w:author="Song Danni" w:date="2023-05-14T16:28:00Z"/>
              </w:rPr>
            </w:pPr>
            <w:ins w:id="5586" w:author="Song Danni" w:date="2023-05-14T16:28:00Z">
              <w:r w:rsidRPr="00500E12">
                <w:t>2</w:t>
              </w:r>
            </w:ins>
            <w:ins w:id="5587" w:author="Song Danni" w:date="2023-05-17T18:40:00Z">
              <w:r w:rsidR="000E73F9">
                <w:t>3</w:t>
              </w:r>
            </w:ins>
            <w:ins w:id="5588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9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C1C30" w14:textId="5ADDDE0C" w:rsidR="0084625E" w:rsidRPr="00500E12" w:rsidRDefault="0084625E" w:rsidP="00A36E50">
            <w:pPr>
              <w:pStyle w:val="TAC"/>
              <w:rPr>
                <w:ins w:id="5590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591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E23866" w14:textId="77777777" w:rsidR="0084625E" w:rsidRPr="00500E12" w:rsidRDefault="0084625E" w:rsidP="00A36E50">
            <w:pPr>
              <w:pStyle w:val="TAC"/>
              <w:rPr>
                <w:ins w:id="5592" w:author="Song Danni" w:date="2023-05-14T16:28:00Z"/>
              </w:rPr>
            </w:pPr>
            <w:ins w:id="5593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4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9A8E87" w14:textId="7FC1EB0F" w:rsidR="0084625E" w:rsidRPr="00500E12" w:rsidRDefault="0084625E" w:rsidP="00A36E50">
            <w:pPr>
              <w:pStyle w:val="TAC"/>
              <w:rPr>
                <w:ins w:id="5595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6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5A92FB" w14:textId="77777777" w:rsidR="0084625E" w:rsidRPr="00500E12" w:rsidRDefault="0084625E" w:rsidP="00A36E50">
            <w:pPr>
              <w:pStyle w:val="TAC"/>
              <w:rPr>
                <w:ins w:id="5597" w:author="Song Danni" w:date="2023-05-14T16:28:00Z"/>
              </w:rPr>
            </w:pPr>
            <w:ins w:id="5598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99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C57B08" w14:textId="77777777" w:rsidR="0084625E" w:rsidRPr="00500E12" w:rsidRDefault="0084625E" w:rsidP="00A36E50">
            <w:pPr>
              <w:pStyle w:val="TAC"/>
              <w:rPr>
                <w:ins w:id="5600" w:author="Song Danni" w:date="2023-05-14T16:28:00Z"/>
              </w:rPr>
            </w:pPr>
            <w:ins w:id="5601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02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0D9F34" w14:textId="089DB59B" w:rsidR="0084625E" w:rsidRPr="00500E12" w:rsidRDefault="00187732" w:rsidP="00A36E50">
            <w:pPr>
              <w:pStyle w:val="TAC"/>
              <w:rPr>
                <w:ins w:id="5603" w:author="Song Danni" w:date="2023-05-14T16:28:00Z"/>
              </w:rPr>
            </w:pPr>
            <w:ins w:id="5604" w:author="Song Danni" w:date="2023-05-17T19:04:00Z">
              <w:r>
                <w:t>20</w:t>
              </w:r>
            </w:ins>
            <w:ins w:id="5605" w:author="Song Danni" w:date="2023-05-14T16:28:00Z">
              <w:r w:rsidR="0084625E" w:rsidRPr="00500E12">
                <w:t>.</w:t>
              </w:r>
              <w:r w:rsidR="0084625E" w:rsidRPr="00500E12">
                <w:rPr>
                  <w:lang w:eastAsia="zh-CN"/>
                </w:rPr>
                <w:t>5</w:t>
              </w:r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6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A13156" w14:textId="4E1C47F7" w:rsidR="0084625E" w:rsidRPr="00500E12" w:rsidRDefault="0084625E" w:rsidP="00A36E50">
            <w:pPr>
              <w:pStyle w:val="TAC"/>
              <w:rPr>
                <w:ins w:id="5607" w:author="Song Danni" w:date="2023-05-14T16:28:00Z"/>
              </w:rPr>
            </w:pPr>
          </w:p>
        </w:tc>
      </w:tr>
      <w:tr w:rsidR="004A0205" w:rsidRPr="00500E12" w14:paraId="0E014D0C" w14:textId="77777777" w:rsidTr="00F05CCB">
        <w:trPr>
          <w:trHeight w:val="300"/>
          <w:ins w:id="5608" w:author="Song Danni" w:date="2023-05-14T16:28:00Z"/>
          <w:trPrChange w:id="5609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10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F8CC93" w14:textId="77777777" w:rsidR="0084625E" w:rsidRPr="00500E12" w:rsidRDefault="0084625E" w:rsidP="00A36E50">
            <w:pPr>
              <w:pStyle w:val="TAC"/>
              <w:rPr>
                <w:ins w:id="5611" w:author="Song Danni" w:date="2023-05-14T16:28:00Z"/>
              </w:rPr>
            </w:pPr>
            <w:ins w:id="5612" w:author="Song Danni" w:date="2023-05-14T16:28:00Z">
              <w:r w:rsidRPr="00500E12">
                <w:t>19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3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CD0C3A" w14:textId="77777777" w:rsidR="0084625E" w:rsidRPr="00500E12" w:rsidRDefault="0084625E" w:rsidP="00A36E50">
            <w:pPr>
              <w:pStyle w:val="TAC"/>
              <w:rPr>
                <w:ins w:id="5614" w:author="Song Danni" w:date="2023-05-14T16:28:00Z"/>
              </w:rPr>
            </w:pPr>
            <w:ins w:id="561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6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5AEB54" w14:textId="77777777" w:rsidR="0084625E" w:rsidRPr="00500E12" w:rsidRDefault="0084625E" w:rsidP="00A36E50">
            <w:pPr>
              <w:pStyle w:val="TAC"/>
              <w:rPr>
                <w:ins w:id="5617" w:author="Song Danni" w:date="2023-05-14T16:28:00Z"/>
              </w:rPr>
            </w:pPr>
            <w:ins w:id="5618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19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02E2B0" w14:textId="5197339A" w:rsidR="0084625E" w:rsidRPr="00500E12" w:rsidRDefault="00382C4B" w:rsidP="00A36E50">
            <w:pPr>
              <w:pStyle w:val="TAC"/>
              <w:rPr>
                <w:ins w:id="5620" w:author="Song Danni" w:date="2023-05-14T16:28:00Z"/>
              </w:rPr>
            </w:pPr>
            <w:ins w:id="5621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2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4CACE" w14:textId="3452F657" w:rsidR="0084625E" w:rsidRPr="00500E12" w:rsidRDefault="00F21BB8" w:rsidP="00A36E50">
            <w:pPr>
              <w:pStyle w:val="TAC"/>
              <w:rPr>
                <w:ins w:id="5623" w:author="Song Danni" w:date="2023-05-14T16:30:00Z"/>
                <w:rFonts w:hint="eastAsia"/>
                <w:lang w:eastAsia="zh-CN"/>
              </w:rPr>
            </w:pPr>
            <w:ins w:id="5624" w:author="Song Danni" w:date="2023-05-17T17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25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BF465E" w14:textId="0214A6EF" w:rsidR="0084625E" w:rsidRPr="00500E12" w:rsidRDefault="0084625E" w:rsidP="00A36E50">
            <w:pPr>
              <w:pStyle w:val="TAC"/>
              <w:rPr>
                <w:ins w:id="5626" w:author="Song Danni" w:date="2023-05-14T16:28:00Z"/>
              </w:rPr>
            </w:pPr>
            <w:ins w:id="5627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8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FB421D" w14:textId="241AA4BC" w:rsidR="0084625E" w:rsidRPr="00500E12" w:rsidRDefault="0084625E" w:rsidP="00A36E50">
            <w:pPr>
              <w:pStyle w:val="TAC"/>
              <w:rPr>
                <w:ins w:id="5629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30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2434B2" w14:textId="1472E065" w:rsidR="0084625E" w:rsidRPr="00500E12" w:rsidRDefault="0084625E" w:rsidP="00A36E50">
            <w:pPr>
              <w:pStyle w:val="TAC"/>
              <w:rPr>
                <w:ins w:id="5631" w:author="Song Danni" w:date="2023-05-14T16:28:00Z"/>
              </w:rPr>
            </w:pPr>
            <w:ins w:id="5632" w:author="Song Danni" w:date="2023-05-14T16:28:00Z">
              <w:r w:rsidRPr="00500E12">
                <w:t>2</w:t>
              </w:r>
            </w:ins>
            <w:ins w:id="5633" w:author="Song Danni" w:date="2023-05-17T18:40:00Z">
              <w:r w:rsidR="000E73F9">
                <w:rPr>
                  <w:lang w:eastAsia="zh-CN"/>
                </w:rPr>
                <w:t>3</w:t>
              </w:r>
            </w:ins>
            <w:ins w:id="5634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5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064231" w14:textId="01F5B73F" w:rsidR="0084625E" w:rsidRPr="00500E12" w:rsidRDefault="0084625E" w:rsidP="00A36E50">
            <w:pPr>
              <w:pStyle w:val="TAC"/>
              <w:rPr>
                <w:ins w:id="5636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37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262E1D" w14:textId="77777777" w:rsidR="0084625E" w:rsidRPr="00500E12" w:rsidRDefault="0084625E" w:rsidP="00A36E50">
            <w:pPr>
              <w:pStyle w:val="TAC"/>
              <w:rPr>
                <w:ins w:id="5638" w:author="Song Danni" w:date="2023-05-14T16:28:00Z"/>
              </w:rPr>
            </w:pPr>
            <w:ins w:id="5639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0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C3EB73" w14:textId="77777777" w:rsidR="0084625E" w:rsidRPr="00500E12" w:rsidRDefault="0084625E" w:rsidP="00A36E50">
            <w:pPr>
              <w:pStyle w:val="TAC"/>
              <w:rPr>
                <w:ins w:id="5641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2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2C573F" w14:textId="77777777" w:rsidR="0084625E" w:rsidRPr="00500E12" w:rsidRDefault="0084625E" w:rsidP="00A36E50">
            <w:pPr>
              <w:pStyle w:val="TAC"/>
              <w:rPr>
                <w:ins w:id="5643" w:author="Song Danni" w:date="2023-05-14T16:28:00Z"/>
              </w:rPr>
            </w:pPr>
            <w:ins w:id="5644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45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1BD5C4" w14:textId="77777777" w:rsidR="0084625E" w:rsidRPr="00500E12" w:rsidRDefault="0084625E" w:rsidP="00A36E50">
            <w:pPr>
              <w:pStyle w:val="TAC"/>
              <w:rPr>
                <w:ins w:id="5646" w:author="Song Danni" w:date="2023-05-14T16:28:00Z"/>
              </w:rPr>
            </w:pPr>
            <w:ins w:id="564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48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E49DCB" w14:textId="73678DD0" w:rsidR="0084625E" w:rsidRPr="00500E12" w:rsidRDefault="0084625E" w:rsidP="00A36E50">
            <w:pPr>
              <w:pStyle w:val="TAC"/>
              <w:rPr>
                <w:ins w:id="5649" w:author="Song Danni" w:date="2023-05-14T16:28:00Z"/>
              </w:rPr>
            </w:pPr>
            <w:ins w:id="5650" w:author="Song Danni" w:date="2023-05-14T16:28:00Z">
              <w:r w:rsidRPr="00500E12">
                <w:rPr>
                  <w:lang w:eastAsia="zh-CN"/>
                </w:rPr>
                <w:t>2</w:t>
              </w:r>
            </w:ins>
            <w:ins w:id="5651" w:author="Song Danni" w:date="2023-05-17T19:04:00Z">
              <w:r w:rsidR="00187732">
                <w:rPr>
                  <w:lang w:eastAsia="zh-CN"/>
                </w:rPr>
                <w:t>0</w:t>
              </w:r>
            </w:ins>
            <w:ins w:id="5652" w:author="Song Danni" w:date="2023-05-14T16:28:00Z">
              <w:r w:rsidRPr="00500E12">
                <w:t>.</w:t>
              </w:r>
              <w:r w:rsidRPr="00500E12"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3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862334" w14:textId="32B8F159" w:rsidR="0084625E" w:rsidRPr="00500E12" w:rsidRDefault="0084625E" w:rsidP="00A36E50">
            <w:pPr>
              <w:pStyle w:val="TAC"/>
              <w:rPr>
                <w:ins w:id="5654" w:author="Song Danni" w:date="2023-05-14T16:28:00Z"/>
              </w:rPr>
            </w:pPr>
          </w:p>
        </w:tc>
      </w:tr>
      <w:tr w:rsidR="004A0205" w:rsidRPr="00500E12" w14:paraId="32710D27" w14:textId="77777777" w:rsidTr="00F05CCB">
        <w:trPr>
          <w:trHeight w:val="300"/>
          <w:ins w:id="5655" w:author="Song Danni" w:date="2023-05-14T16:28:00Z"/>
          <w:trPrChange w:id="5656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57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2F57FF4" w14:textId="77777777" w:rsidR="0084625E" w:rsidRPr="00500E12" w:rsidRDefault="0084625E" w:rsidP="00A36E50">
            <w:pPr>
              <w:pStyle w:val="TAC"/>
              <w:rPr>
                <w:ins w:id="5658" w:author="Song Danni" w:date="2023-05-14T16:28:00Z"/>
              </w:rPr>
            </w:pPr>
            <w:ins w:id="5659" w:author="Song Danni" w:date="2023-05-14T16:28:00Z">
              <w:r w:rsidRPr="00500E12">
                <w:t>20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0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3A8F20" w14:textId="77777777" w:rsidR="0084625E" w:rsidRPr="00500E12" w:rsidRDefault="0084625E" w:rsidP="00A36E50">
            <w:pPr>
              <w:pStyle w:val="TAC"/>
              <w:rPr>
                <w:ins w:id="5661" w:author="Song Danni" w:date="2023-05-14T16:28:00Z"/>
              </w:rPr>
            </w:pPr>
            <w:ins w:id="566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3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91B684" w14:textId="77777777" w:rsidR="0084625E" w:rsidRPr="00500E12" w:rsidRDefault="0084625E" w:rsidP="00A36E50">
            <w:pPr>
              <w:pStyle w:val="TAC"/>
              <w:rPr>
                <w:ins w:id="5664" w:author="Song Danni" w:date="2023-05-14T16:28:00Z"/>
              </w:rPr>
            </w:pPr>
            <w:ins w:id="5665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66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138B0A" w14:textId="2A57AD80" w:rsidR="0084625E" w:rsidRPr="00500E12" w:rsidRDefault="00382C4B" w:rsidP="00A36E50">
            <w:pPr>
              <w:pStyle w:val="TAC"/>
              <w:rPr>
                <w:ins w:id="5667" w:author="Song Danni" w:date="2023-05-14T16:28:00Z"/>
              </w:rPr>
            </w:pPr>
            <w:ins w:id="5668" w:author="Song Danni" w:date="2023-05-17T16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9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23E58" w14:textId="62034A86" w:rsidR="0084625E" w:rsidRPr="00500E12" w:rsidRDefault="00F21BB8" w:rsidP="00A36E50">
            <w:pPr>
              <w:pStyle w:val="TAC"/>
              <w:rPr>
                <w:ins w:id="5670" w:author="Song Danni" w:date="2023-05-14T16:30:00Z"/>
                <w:rFonts w:hint="eastAsia"/>
                <w:lang w:eastAsia="zh-CN"/>
              </w:rPr>
            </w:pPr>
            <w:ins w:id="5671" w:author="Song Danni" w:date="2023-05-17T17:1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72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C9FB77" w14:textId="68F53294" w:rsidR="0084625E" w:rsidRPr="00500E12" w:rsidRDefault="0084625E" w:rsidP="00A36E50">
            <w:pPr>
              <w:pStyle w:val="TAC"/>
              <w:rPr>
                <w:ins w:id="5673" w:author="Song Danni" w:date="2023-05-14T16:28:00Z"/>
              </w:rPr>
            </w:pPr>
            <w:ins w:id="5674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5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C0CF3D" w14:textId="2ED30F11" w:rsidR="0084625E" w:rsidRPr="00500E12" w:rsidRDefault="0084625E" w:rsidP="00A36E50">
            <w:pPr>
              <w:pStyle w:val="TAC"/>
              <w:rPr>
                <w:ins w:id="5676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77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DB03D1" w14:textId="70F92C77" w:rsidR="0084625E" w:rsidRPr="00500E12" w:rsidRDefault="000E73F9" w:rsidP="00A36E50">
            <w:pPr>
              <w:pStyle w:val="TAC"/>
              <w:rPr>
                <w:ins w:id="5678" w:author="Song Danni" w:date="2023-05-14T16:28:00Z"/>
              </w:rPr>
            </w:pPr>
            <w:ins w:id="5679" w:author="Song Danni" w:date="2023-05-17T18:40:00Z">
              <w:r>
                <w:rPr>
                  <w:lang w:eastAsia="zh-CN"/>
                </w:rPr>
                <w:t>14</w:t>
              </w:r>
            </w:ins>
            <w:ins w:id="5680" w:author="Song Danni" w:date="2023-05-14T16:28:00Z">
              <w:r w:rsidR="0084625E"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1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2E4CA8" w14:textId="074DFDA5" w:rsidR="0084625E" w:rsidRPr="00500E12" w:rsidRDefault="0084625E" w:rsidP="00A36E50">
            <w:pPr>
              <w:pStyle w:val="TAC"/>
              <w:rPr>
                <w:ins w:id="5682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83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3F99CE" w14:textId="3FEDE210" w:rsidR="0084625E" w:rsidRPr="00500E12" w:rsidRDefault="000E73F9" w:rsidP="00A36E50">
            <w:pPr>
              <w:pStyle w:val="TAC"/>
              <w:rPr>
                <w:ins w:id="5684" w:author="Song Danni" w:date="2023-05-14T16:28:00Z"/>
              </w:rPr>
            </w:pPr>
            <w:ins w:id="5685" w:author="Song Danni" w:date="2023-05-17T18:47:00Z">
              <w:r>
                <w:t>5</w:t>
              </w:r>
            </w:ins>
            <w:ins w:id="5686" w:author="Song Danni" w:date="2023-05-14T16:28:00Z">
              <w:r w:rsidR="0084625E" w:rsidRPr="00500E12"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7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C4656" w14:textId="77777777" w:rsidR="0084625E" w:rsidRPr="00500E12" w:rsidRDefault="0084625E" w:rsidP="00A36E50">
            <w:pPr>
              <w:pStyle w:val="TAC"/>
              <w:rPr>
                <w:ins w:id="5688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9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230432" w14:textId="77777777" w:rsidR="0084625E" w:rsidRPr="00500E12" w:rsidRDefault="0084625E" w:rsidP="00A36E50">
            <w:pPr>
              <w:pStyle w:val="TAC"/>
              <w:rPr>
                <w:ins w:id="5690" w:author="Song Danni" w:date="2023-05-14T16:28:00Z"/>
              </w:rPr>
            </w:pPr>
            <w:ins w:id="5691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92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64B96B" w14:textId="77777777" w:rsidR="0084625E" w:rsidRPr="00500E12" w:rsidRDefault="0084625E" w:rsidP="00A36E50">
            <w:pPr>
              <w:pStyle w:val="TAC"/>
              <w:rPr>
                <w:ins w:id="5693" w:author="Song Danni" w:date="2023-05-14T16:28:00Z"/>
              </w:rPr>
            </w:pPr>
            <w:ins w:id="569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695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2A341B" w14:textId="192144E7" w:rsidR="0084625E" w:rsidRPr="00500E12" w:rsidRDefault="0084625E" w:rsidP="00A36E50">
            <w:pPr>
              <w:pStyle w:val="TAC"/>
              <w:rPr>
                <w:ins w:id="5696" w:author="Song Danni" w:date="2023-05-14T16:28:00Z"/>
                <w:szCs w:val="18"/>
              </w:rPr>
            </w:pPr>
            <w:ins w:id="5697" w:author="Song Danni" w:date="2023-05-14T16:28:00Z">
              <w:r w:rsidRPr="00500E12">
                <w:t>9.5</w:t>
              </w:r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8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1DE1ED" w14:textId="7E6112DC" w:rsidR="0084625E" w:rsidRPr="00500E12" w:rsidRDefault="0084625E" w:rsidP="00A36E50">
            <w:pPr>
              <w:pStyle w:val="TAC"/>
              <w:rPr>
                <w:ins w:id="5699" w:author="Song Danni" w:date="2023-05-14T16:28:00Z"/>
              </w:rPr>
            </w:pPr>
          </w:p>
        </w:tc>
      </w:tr>
      <w:tr w:rsidR="004A0205" w:rsidRPr="00500E12" w14:paraId="3EABDA00" w14:textId="77777777" w:rsidTr="00F05CCB">
        <w:trPr>
          <w:trHeight w:val="300"/>
          <w:ins w:id="5700" w:author="Song Danni" w:date="2023-05-14T16:28:00Z"/>
          <w:trPrChange w:id="5701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02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1252A8" w14:textId="77777777" w:rsidR="00382C4B" w:rsidRPr="00500E12" w:rsidRDefault="00382C4B" w:rsidP="00382C4B">
            <w:pPr>
              <w:pStyle w:val="TAC"/>
              <w:rPr>
                <w:ins w:id="5703" w:author="Song Danni" w:date="2023-05-14T16:28:00Z"/>
              </w:rPr>
            </w:pPr>
            <w:ins w:id="5704" w:author="Song Danni" w:date="2023-05-14T16:28:00Z">
              <w:r w:rsidRPr="00500E12">
                <w:t>21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5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F9C76D" w14:textId="77777777" w:rsidR="00382C4B" w:rsidRPr="00500E12" w:rsidRDefault="00382C4B" w:rsidP="00382C4B">
            <w:pPr>
              <w:pStyle w:val="TAC"/>
              <w:rPr>
                <w:ins w:id="5706" w:author="Song Danni" w:date="2023-05-14T16:28:00Z"/>
              </w:rPr>
            </w:pPr>
            <w:ins w:id="570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8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649CFB" w14:textId="77777777" w:rsidR="00382C4B" w:rsidRPr="00500E12" w:rsidRDefault="00382C4B" w:rsidP="00382C4B">
            <w:pPr>
              <w:pStyle w:val="TAC"/>
              <w:rPr>
                <w:ins w:id="5709" w:author="Song Danni" w:date="2023-05-14T16:28:00Z"/>
              </w:rPr>
            </w:pPr>
            <w:ins w:id="5710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11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E710BD" w14:textId="6915A8A7" w:rsidR="00382C4B" w:rsidRPr="00500E12" w:rsidRDefault="00382C4B" w:rsidP="00382C4B">
            <w:pPr>
              <w:pStyle w:val="TAC"/>
              <w:rPr>
                <w:ins w:id="5712" w:author="Song Danni" w:date="2023-05-14T16:28:00Z"/>
              </w:rPr>
            </w:pPr>
            <w:ins w:id="5713" w:author="Song Danni" w:date="2023-05-17T16:58:00Z">
              <w:r w:rsidRPr="000339EE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4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43FFC" w14:textId="726A42E4" w:rsidR="00382C4B" w:rsidRPr="00500E12" w:rsidRDefault="00EB08C3" w:rsidP="00382C4B">
            <w:pPr>
              <w:pStyle w:val="TAC"/>
              <w:rPr>
                <w:ins w:id="5715" w:author="Song Danni" w:date="2023-05-14T16:30:00Z"/>
                <w:rFonts w:hint="eastAsia"/>
                <w:lang w:eastAsia="zh-CN"/>
              </w:rPr>
            </w:pPr>
            <w:ins w:id="5716" w:author="Song Danni" w:date="2023-05-17T17:1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17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7A0E68" w14:textId="683E82FE" w:rsidR="00382C4B" w:rsidRPr="00500E12" w:rsidRDefault="00382C4B" w:rsidP="00382C4B">
            <w:pPr>
              <w:pStyle w:val="TAC"/>
              <w:rPr>
                <w:ins w:id="5718" w:author="Song Danni" w:date="2023-05-14T16:28:00Z"/>
              </w:rPr>
            </w:pPr>
            <w:ins w:id="5719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0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78D43" w14:textId="4719EAA9" w:rsidR="00382C4B" w:rsidRPr="00500E12" w:rsidRDefault="00382C4B" w:rsidP="00382C4B">
            <w:pPr>
              <w:pStyle w:val="TAC"/>
              <w:rPr>
                <w:ins w:id="5721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22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43293E" w14:textId="4F0CEA1D" w:rsidR="00382C4B" w:rsidRPr="00500E12" w:rsidRDefault="000E73F9" w:rsidP="00382C4B">
            <w:pPr>
              <w:pStyle w:val="TAC"/>
              <w:rPr>
                <w:ins w:id="5723" w:author="Song Danni" w:date="2023-05-14T16:28:00Z"/>
              </w:rPr>
            </w:pPr>
            <w:ins w:id="5724" w:author="Song Danni" w:date="2023-05-17T18:40:00Z">
              <w:r>
                <w:t>16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5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920A91" w14:textId="76A3DE70" w:rsidR="00382C4B" w:rsidRPr="00500E12" w:rsidRDefault="00382C4B" w:rsidP="00382C4B">
            <w:pPr>
              <w:pStyle w:val="TAC"/>
              <w:rPr>
                <w:ins w:id="5726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27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AC0462" w14:textId="77777777" w:rsidR="00382C4B" w:rsidRPr="00500E12" w:rsidRDefault="00382C4B" w:rsidP="00382C4B">
            <w:pPr>
              <w:pStyle w:val="TAC"/>
              <w:rPr>
                <w:ins w:id="5728" w:author="Song Danni" w:date="2023-05-14T16:28:00Z"/>
              </w:rPr>
            </w:pPr>
            <w:ins w:id="5729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0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312E25" w14:textId="77777777" w:rsidR="00382C4B" w:rsidRPr="00500E12" w:rsidRDefault="00382C4B" w:rsidP="00382C4B">
            <w:pPr>
              <w:pStyle w:val="TAC"/>
              <w:rPr>
                <w:ins w:id="5731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2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C42147" w14:textId="77777777" w:rsidR="00382C4B" w:rsidRPr="00500E12" w:rsidRDefault="00382C4B" w:rsidP="00382C4B">
            <w:pPr>
              <w:pStyle w:val="TAC"/>
              <w:rPr>
                <w:ins w:id="5733" w:author="Song Danni" w:date="2023-05-14T16:28:00Z"/>
              </w:rPr>
            </w:pPr>
            <w:ins w:id="5734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35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3D607B" w14:textId="77777777" w:rsidR="00382C4B" w:rsidRPr="00500E12" w:rsidRDefault="00382C4B" w:rsidP="00382C4B">
            <w:pPr>
              <w:pStyle w:val="TAC"/>
              <w:rPr>
                <w:ins w:id="5736" w:author="Song Danni" w:date="2023-05-14T16:28:00Z"/>
              </w:rPr>
            </w:pPr>
            <w:ins w:id="573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38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AB37A8" w14:textId="5109D6BE" w:rsidR="00382C4B" w:rsidRPr="00500E12" w:rsidRDefault="00382C4B" w:rsidP="00382C4B">
            <w:pPr>
              <w:pStyle w:val="TAC"/>
              <w:rPr>
                <w:ins w:id="5739" w:author="Song Danni" w:date="2023-05-14T16:28:00Z"/>
                <w:szCs w:val="18"/>
              </w:rPr>
            </w:pPr>
            <w:ins w:id="5740" w:author="Song Danni" w:date="2023-05-14T16:28:00Z">
              <w:r w:rsidRPr="00500E12">
                <w:t>1</w:t>
              </w:r>
            </w:ins>
            <w:ins w:id="5741" w:author="Song Danni" w:date="2023-05-17T19:04:00Z">
              <w:r w:rsidR="00187732">
                <w:t>3</w:t>
              </w:r>
            </w:ins>
            <w:ins w:id="5742" w:author="Song Danni" w:date="2023-05-14T16:28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3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83143B" w14:textId="6A9E533C" w:rsidR="00382C4B" w:rsidRPr="00500E12" w:rsidRDefault="00382C4B" w:rsidP="00382C4B">
            <w:pPr>
              <w:pStyle w:val="TAC"/>
              <w:rPr>
                <w:ins w:id="5744" w:author="Song Danni" w:date="2023-05-14T16:28:00Z"/>
              </w:rPr>
            </w:pPr>
          </w:p>
        </w:tc>
      </w:tr>
      <w:tr w:rsidR="004A0205" w:rsidRPr="00500E12" w14:paraId="14DF3B82" w14:textId="77777777" w:rsidTr="00F05CCB">
        <w:trPr>
          <w:trHeight w:val="300"/>
          <w:ins w:id="5745" w:author="Song Danni" w:date="2023-05-14T16:28:00Z"/>
          <w:trPrChange w:id="5746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47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D6FF2D" w14:textId="77777777" w:rsidR="00382C4B" w:rsidRPr="00500E12" w:rsidRDefault="00382C4B" w:rsidP="00382C4B">
            <w:pPr>
              <w:pStyle w:val="TAC"/>
              <w:rPr>
                <w:ins w:id="5748" w:author="Song Danni" w:date="2023-05-14T16:28:00Z"/>
              </w:rPr>
            </w:pPr>
            <w:ins w:id="5749" w:author="Song Danni" w:date="2023-05-14T16:28:00Z">
              <w:r w:rsidRPr="00500E12">
                <w:t>22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0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083EA3" w14:textId="77777777" w:rsidR="00382C4B" w:rsidRPr="00500E12" w:rsidRDefault="00382C4B" w:rsidP="00382C4B">
            <w:pPr>
              <w:pStyle w:val="TAC"/>
              <w:rPr>
                <w:ins w:id="5751" w:author="Song Danni" w:date="2023-05-14T16:28:00Z"/>
              </w:rPr>
            </w:pPr>
            <w:ins w:id="575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3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57AC2A" w14:textId="77777777" w:rsidR="00382C4B" w:rsidRPr="00500E12" w:rsidRDefault="00382C4B" w:rsidP="00382C4B">
            <w:pPr>
              <w:pStyle w:val="TAC"/>
              <w:rPr>
                <w:ins w:id="5754" w:author="Song Danni" w:date="2023-05-14T16:28:00Z"/>
              </w:rPr>
            </w:pPr>
            <w:ins w:id="5755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56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747C88" w14:textId="73C3147E" w:rsidR="00382C4B" w:rsidRPr="00500E12" w:rsidRDefault="00382C4B" w:rsidP="00382C4B">
            <w:pPr>
              <w:pStyle w:val="TAC"/>
              <w:rPr>
                <w:ins w:id="5757" w:author="Song Danni" w:date="2023-05-14T16:28:00Z"/>
              </w:rPr>
            </w:pPr>
            <w:ins w:id="5758" w:author="Song Danni" w:date="2023-05-17T16:58:00Z">
              <w:r w:rsidRPr="000339EE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9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32FF8" w14:textId="6CF904B0" w:rsidR="00382C4B" w:rsidRPr="00500E12" w:rsidRDefault="00EB08C3" w:rsidP="00382C4B">
            <w:pPr>
              <w:pStyle w:val="TAC"/>
              <w:rPr>
                <w:ins w:id="5760" w:author="Song Danni" w:date="2023-05-14T16:30:00Z"/>
                <w:rFonts w:hint="eastAsia"/>
                <w:lang w:eastAsia="zh-CN"/>
              </w:rPr>
            </w:pPr>
            <w:ins w:id="5761" w:author="Song Danni" w:date="2023-05-17T17:1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62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DA4CDE" w14:textId="0C878E1A" w:rsidR="00382C4B" w:rsidRPr="00500E12" w:rsidRDefault="00382C4B" w:rsidP="00382C4B">
            <w:pPr>
              <w:pStyle w:val="TAC"/>
              <w:rPr>
                <w:ins w:id="5763" w:author="Song Danni" w:date="2023-05-14T16:28:00Z"/>
              </w:rPr>
            </w:pPr>
            <w:ins w:id="5764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5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C3A3DC" w14:textId="61982CE4" w:rsidR="00382C4B" w:rsidRPr="00500E12" w:rsidRDefault="00382C4B" w:rsidP="00382C4B">
            <w:pPr>
              <w:pStyle w:val="TAC"/>
              <w:rPr>
                <w:ins w:id="5766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67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720624" w14:textId="2E58D92A" w:rsidR="00382C4B" w:rsidRPr="00500E12" w:rsidRDefault="00382C4B" w:rsidP="00382C4B">
            <w:pPr>
              <w:pStyle w:val="TAC"/>
              <w:rPr>
                <w:ins w:id="5768" w:author="Song Danni" w:date="2023-05-14T16:28:00Z"/>
              </w:rPr>
            </w:pPr>
            <w:ins w:id="5769" w:author="Song Danni" w:date="2023-05-14T16:28:00Z">
              <w:r w:rsidRPr="00500E12">
                <w:t>2</w:t>
              </w:r>
            </w:ins>
            <w:ins w:id="5770" w:author="Song Danni" w:date="2023-05-17T18:40:00Z">
              <w:r w:rsidR="000E73F9"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1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62570B" w14:textId="260A3AB0" w:rsidR="00382C4B" w:rsidRPr="00500E12" w:rsidRDefault="00382C4B" w:rsidP="00382C4B">
            <w:pPr>
              <w:pStyle w:val="TAC"/>
              <w:rPr>
                <w:ins w:id="5772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73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B1EACE" w14:textId="67E73E8A" w:rsidR="00382C4B" w:rsidRPr="00500E12" w:rsidRDefault="000E73F9" w:rsidP="00382C4B">
            <w:pPr>
              <w:pStyle w:val="TAC"/>
              <w:rPr>
                <w:ins w:id="5774" w:author="Song Danni" w:date="2023-05-14T16:28:00Z"/>
              </w:rPr>
            </w:pPr>
            <w:ins w:id="5775" w:author="Song Danni" w:date="2023-05-17T18:47:00Z">
              <w:r>
                <w:t>5</w:t>
              </w:r>
            </w:ins>
            <w:ins w:id="5776" w:author="Song Danni" w:date="2023-05-14T16:28:00Z">
              <w:r w:rsidR="00382C4B" w:rsidRPr="00500E12"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7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89C850" w14:textId="77777777" w:rsidR="00382C4B" w:rsidRPr="00500E12" w:rsidRDefault="00382C4B" w:rsidP="00382C4B">
            <w:pPr>
              <w:pStyle w:val="TAC"/>
              <w:rPr>
                <w:ins w:id="5778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9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D6790E" w14:textId="77777777" w:rsidR="00382C4B" w:rsidRPr="00500E12" w:rsidRDefault="00382C4B" w:rsidP="00382C4B">
            <w:pPr>
              <w:pStyle w:val="TAC"/>
              <w:rPr>
                <w:ins w:id="5780" w:author="Song Danni" w:date="2023-05-14T16:28:00Z"/>
              </w:rPr>
            </w:pPr>
            <w:ins w:id="5781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82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EEFFAD" w14:textId="77777777" w:rsidR="00382C4B" w:rsidRPr="00500E12" w:rsidRDefault="00382C4B" w:rsidP="00382C4B">
            <w:pPr>
              <w:pStyle w:val="TAC"/>
              <w:rPr>
                <w:ins w:id="5783" w:author="Song Danni" w:date="2023-05-14T16:28:00Z"/>
              </w:rPr>
            </w:pPr>
            <w:ins w:id="578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785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D377C6" w14:textId="411FB2E1" w:rsidR="00382C4B" w:rsidRPr="00500E12" w:rsidRDefault="00187732" w:rsidP="00382C4B">
            <w:pPr>
              <w:pStyle w:val="TAC"/>
              <w:rPr>
                <w:ins w:id="5786" w:author="Song Danni" w:date="2023-05-14T16:28:00Z"/>
              </w:rPr>
            </w:pPr>
            <w:ins w:id="5787" w:author="Song Danni" w:date="2023-05-17T19:04:00Z">
              <w:r>
                <w:t>17</w:t>
              </w:r>
            </w:ins>
            <w:ins w:id="5788" w:author="Song Danni" w:date="2023-05-14T16:28:00Z">
              <w:r w:rsidR="00382C4B" w:rsidRPr="00500E12">
                <w:t>.0</w:t>
              </w:r>
              <w:r w:rsidR="00382C4B" w:rsidRPr="00500E12">
                <w:rPr>
                  <w:rFonts w:eastAsia="等线"/>
                </w:rPr>
                <w:t xml:space="preserve"> </w:t>
              </w:r>
              <w:r w:rsidR="00382C4B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9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A6BE4C" w14:textId="47DE5C8E" w:rsidR="00382C4B" w:rsidRPr="00500E12" w:rsidRDefault="00382C4B" w:rsidP="00382C4B">
            <w:pPr>
              <w:pStyle w:val="TAC"/>
              <w:rPr>
                <w:ins w:id="5790" w:author="Song Danni" w:date="2023-05-14T16:28:00Z"/>
              </w:rPr>
            </w:pPr>
          </w:p>
        </w:tc>
      </w:tr>
      <w:tr w:rsidR="004A0205" w:rsidRPr="00500E12" w14:paraId="1599D0B1" w14:textId="77777777" w:rsidTr="00F05CCB">
        <w:trPr>
          <w:trHeight w:val="300"/>
          <w:ins w:id="5791" w:author="Song Danni" w:date="2023-05-14T16:28:00Z"/>
          <w:trPrChange w:id="5792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93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FAB228" w14:textId="77777777" w:rsidR="00382C4B" w:rsidRPr="00500E12" w:rsidRDefault="00382C4B" w:rsidP="00382C4B">
            <w:pPr>
              <w:pStyle w:val="TAC"/>
              <w:rPr>
                <w:ins w:id="5794" w:author="Song Danni" w:date="2023-05-14T16:28:00Z"/>
              </w:rPr>
            </w:pPr>
            <w:ins w:id="5795" w:author="Song Danni" w:date="2023-05-14T16:28:00Z">
              <w:r w:rsidRPr="00500E12">
                <w:t>23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6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9190C1" w14:textId="77777777" w:rsidR="00382C4B" w:rsidRPr="00500E12" w:rsidRDefault="00382C4B" w:rsidP="00382C4B">
            <w:pPr>
              <w:pStyle w:val="TAC"/>
              <w:rPr>
                <w:ins w:id="5797" w:author="Song Danni" w:date="2023-05-14T16:28:00Z"/>
              </w:rPr>
            </w:pPr>
            <w:ins w:id="5798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9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6B2F5A" w14:textId="77777777" w:rsidR="00382C4B" w:rsidRPr="00500E12" w:rsidRDefault="00382C4B" w:rsidP="00382C4B">
            <w:pPr>
              <w:pStyle w:val="TAC"/>
              <w:rPr>
                <w:ins w:id="5800" w:author="Song Danni" w:date="2023-05-14T16:28:00Z"/>
              </w:rPr>
            </w:pPr>
            <w:ins w:id="5801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02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04779F" w14:textId="04305B32" w:rsidR="00382C4B" w:rsidRPr="00500E12" w:rsidRDefault="00382C4B" w:rsidP="00382C4B">
            <w:pPr>
              <w:pStyle w:val="TAC"/>
              <w:rPr>
                <w:ins w:id="5803" w:author="Song Danni" w:date="2023-05-14T16:28:00Z"/>
              </w:rPr>
            </w:pPr>
            <w:ins w:id="5804" w:author="Song Danni" w:date="2023-05-17T16:58:00Z">
              <w:r w:rsidRPr="000339EE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5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66AA4" w14:textId="49FC6378" w:rsidR="00382C4B" w:rsidRPr="00500E12" w:rsidRDefault="00EB08C3" w:rsidP="00382C4B">
            <w:pPr>
              <w:pStyle w:val="TAC"/>
              <w:rPr>
                <w:ins w:id="5806" w:author="Song Danni" w:date="2023-05-14T16:30:00Z"/>
                <w:rFonts w:hint="eastAsia"/>
                <w:lang w:eastAsia="zh-CN"/>
              </w:rPr>
            </w:pPr>
            <w:ins w:id="5807" w:author="Song Danni" w:date="2023-05-17T17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808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6DE621" w14:textId="43342399" w:rsidR="00382C4B" w:rsidRPr="00500E12" w:rsidRDefault="00382C4B" w:rsidP="00382C4B">
            <w:pPr>
              <w:pStyle w:val="TAC"/>
              <w:rPr>
                <w:ins w:id="5809" w:author="Song Danni" w:date="2023-05-14T16:28:00Z"/>
              </w:rPr>
            </w:pPr>
            <w:ins w:id="5810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1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2251E3" w14:textId="70957428" w:rsidR="00382C4B" w:rsidRPr="00500E12" w:rsidRDefault="00382C4B" w:rsidP="00382C4B">
            <w:pPr>
              <w:pStyle w:val="TAC"/>
              <w:rPr>
                <w:ins w:id="5812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813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AC3966" w14:textId="3943BB15" w:rsidR="00382C4B" w:rsidRPr="00500E12" w:rsidRDefault="00382C4B" w:rsidP="00382C4B">
            <w:pPr>
              <w:pStyle w:val="TAC"/>
              <w:rPr>
                <w:ins w:id="5814" w:author="Song Danni" w:date="2023-05-14T16:28:00Z"/>
              </w:rPr>
            </w:pPr>
            <w:ins w:id="5815" w:author="Song Danni" w:date="2023-05-14T16:28:00Z">
              <w:r w:rsidRPr="00500E12">
                <w:t>2</w:t>
              </w:r>
            </w:ins>
            <w:ins w:id="5816" w:author="Song Danni" w:date="2023-05-17T18:40:00Z">
              <w:r w:rsidR="000E73F9">
                <w:t>2.5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7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22BFEB" w14:textId="2B20AB54" w:rsidR="00382C4B" w:rsidRPr="00500E12" w:rsidRDefault="00382C4B" w:rsidP="00382C4B">
            <w:pPr>
              <w:pStyle w:val="TAC"/>
              <w:rPr>
                <w:ins w:id="5818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819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29673F" w14:textId="77777777" w:rsidR="00382C4B" w:rsidRPr="00500E12" w:rsidRDefault="00382C4B" w:rsidP="00382C4B">
            <w:pPr>
              <w:pStyle w:val="TAC"/>
              <w:rPr>
                <w:ins w:id="5820" w:author="Song Danni" w:date="2023-05-14T16:28:00Z"/>
              </w:rPr>
            </w:pPr>
            <w:ins w:id="5821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2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6AC3A9" w14:textId="77777777" w:rsidR="00382C4B" w:rsidRPr="00500E12" w:rsidRDefault="00382C4B" w:rsidP="00382C4B">
            <w:pPr>
              <w:pStyle w:val="TAC"/>
              <w:rPr>
                <w:ins w:id="5823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4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E11A2F" w14:textId="77777777" w:rsidR="00382C4B" w:rsidRPr="00500E12" w:rsidRDefault="00382C4B" w:rsidP="00382C4B">
            <w:pPr>
              <w:pStyle w:val="TAC"/>
              <w:rPr>
                <w:ins w:id="5825" w:author="Song Danni" w:date="2023-05-14T16:28:00Z"/>
              </w:rPr>
            </w:pPr>
            <w:ins w:id="5826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27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B67D95" w14:textId="77777777" w:rsidR="00382C4B" w:rsidRPr="00500E12" w:rsidRDefault="00382C4B" w:rsidP="00382C4B">
            <w:pPr>
              <w:pStyle w:val="TAC"/>
              <w:rPr>
                <w:ins w:id="5828" w:author="Song Danni" w:date="2023-05-14T16:28:00Z"/>
              </w:rPr>
            </w:pPr>
            <w:ins w:id="5829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830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FC5E06" w14:textId="4EB54C46" w:rsidR="00382C4B" w:rsidRPr="00500E12" w:rsidRDefault="00187732" w:rsidP="00382C4B">
            <w:pPr>
              <w:pStyle w:val="TAC"/>
              <w:rPr>
                <w:ins w:id="5831" w:author="Song Danni" w:date="2023-05-14T16:28:00Z"/>
              </w:rPr>
            </w:pPr>
            <w:ins w:id="5832" w:author="Song Danni" w:date="2023-05-17T19:05:00Z">
              <w:r>
                <w:t>19</w:t>
              </w:r>
            </w:ins>
            <w:ins w:id="5833" w:author="Song Danni" w:date="2023-05-14T16:28:00Z">
              <w:r w:rsidR="00382C4B" w:rsidRPr="00500E12">
                <w:t>.</w:t>
              </w:r>
            </w:ins>
            <w:ins w:id="5834" w:author="Song Danni" w:date="2023-05-17T19:05:00Z">
              <w:r>
                <w:t>5</w:t>
              </w:r>
            </w:ins>
            <w:ins w:id="5835" w:author="Song Danni" w:date="2023-05-14T16:28:00Z">
              <w:r w:rsidR="00382C4B" w:rsidRPr="00500E12">
                <w:rPr>
                  <w:rFonts w:eastAsia="等线"/>
                </w:rPr>
                <w:t xml:space="preserve"> </w:t>
              </w:r>
            </w:ins>
            <w:ins w:id="5836" w:author="Song Danni" w:date="2023-05-17T19:05:00Z">
              <w:r>
                <w:t>–</w:t>
              </w:r>
            </w:ins>
            <w:ins w:id="5837" w:author="Song Danni" w:date="2023-05-14T16:28:00Z">
              <w:r w:rsidR="00382C4B"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8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AFDC0E" w14:textId="6549CD6E" w:rsidR="00382C4B" w:rsidRPr="00500E12" w:rsidRDefault="00382C4B" w:rsidP="00382C4B">
            <w:pPr>
              <w:pStyle w:val="TAC"/>
              <w:rPr>
                <w:ins w:id="5839" w:author="Song Danni" w:date="2023-05-14T16:28:00Z"/>
              </w:rPr>
            </w:pPr>
          </w:p>
        </w:tc>
      </w:tr>
      <w:tr w:rsidR="004A0205" w:rsidRPr="00500E12" w14:paraId="25183127" w14:textId="77777777" w:rsidTr="00F05CCB">
        <w:trPr>
          <w:trHeight w:val="300"/>
          <w:ins w:id="5840" w:author="Song Danni" w:date="2023-05-14T16:28:00Z"/>
          <w:trPrChange w:id="5841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42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E7D457" w14:textId="77777777" w:rsidR="00382C4B" w:rsidRPr="00500E12" w:rsidRDefault="00382C4B" w:rsidP="00382C4B">
            <w:pPr>
              <w:pStyle w:val="TAC"/>
              <w:rPr>
                <w:ins w:id="5843" w:author="Song Danni" w:date="2023-05-14T16:28:00Z"/>
              </w:rPr>
            </w:pPr>
            <w:ins w:id="5844" w:author="Song Danni" w:date="2023-05-14T16:28:00Z">
              <w:r w:rsidRPr="00500E12">
                <w:t>24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5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C9F6BC" w14:textId="77777777" w:rsidR="00382C4B" w:rsidRPr="00500E12" w:rsidRDefault="00382C4B" w:rsidP="00382C4B">
            <w:pPr>
              <w:pStyle w:val="TAC"/>
              <w:rPr>
                <w:ins w:id="5846" w:author="Song Danni" w:date="2023-05-14T16:28:00Z"/>
              </w:rPr>
            </w:pPr>
            <w:ins w:id="584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8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0B37B4" w14:textId="77777777" w:rsidR="00382C4B" w:rsidRPr="00500E12" w:rsidRDefault="00382C4B" w:rsidP="00382C4B">
            <w:pPr>
              <w:pStyle w:val="TAC"/>
              <w:rPr>
                <w:ins w:id="5849" w:author="Song Danni" w:date="2023-05-14T16:28:00Z"/>
              </w:rPr>
            </w:pPr>
            <w:ins w:id="5850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51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64D114" w14:textId="537A3EA7" w:rsidR="00382C4B" w:rsidRPr="00500E12" w:rsidRDefault="00382C4B" w:rsidP="00382C4B">
            <w:pPr>
              <w:pStyle w:val="TAC"/>
              <w:rPr>
                <w:ins w:id="5852" w:author="Song Danni" w:date="2023-05-14T16:28:00Z"/>
              </w:rPr>
            </w:pPr>
            <w:ins w:id="5853" w:author="Song Danni" w:date="2023-05-17T16:58:00Z">
              <w:r w:rsidRPr="000339EE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4" w:author="Song Danni" w:date="2023-05-17T17:07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A588A" w14:textId="33C9A8C2" w:rsidR="00382C4B" w:rsidRPr="00500E12" w:rsidRDefault="00EB08C3" w:rsidP="00382C4B">
            <w:pPr>
              <w:pStyle w:val="TAC"/>
              <w:rPr>
                <w:ins w:id="5855" w:author="Song Danni" w:date="2023-05-14T16:30:00Z"/>
                <w:rFonts w:hint="eastAsia"/>
                <w:lang w:eastAsia="zh-CN"/>
              </w:rPr>
            </w:pPr>
            <w:ins w:id="5856" w:author="Song Danni" w:date="2023-05-17T17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857" w:author="Song Danni" w:date="2023-05-17T17:07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B5C5A7" w14:textId="2275E90D" w:rsidR="00382C4B" w:rsidRPr="00500E12" w:rsidRDefault="00382C4B" w:rsidP="00382C4B">
            <w:pPr>
              <w:pStyle w:val="TAC"/>
              <w:rPr>
                <w:ins w:id="5858" w:author="Song Danni" w:date="2023-05-14T16:28:00Z"/>
              </w:rPr>
            </w:pPr>
            <w:ins w:id="5859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0" w:author="Song Danni" w:date="2023-05-17T17:07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C8C42" w14:textId="1B3A57B4" w:rsidR="00382C4B" w:rsidRPr="00500E12" w:rsidRDefault="00382C4B" w:rsidP="00382C4B">
            <w:pPr>
              <w:pStyle w:val="TAC"/>
              <w:rPr>
                <w:ins w:id="5861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862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4D8BBB" w14:textId="5AEDE072" w:rsidR="00382C4B" w:rsidRPr="00500E12" w:rsidRDefault="00382C4B" w:rsidP="00382C4B">
            <w:pPr>
              <w:pStyle w:val="TAC"/>
              <w:rPr>
                <w:ins w:id="5863" w:author="Song Danni" w:date="2023-05-14T16:28:00Z"/>
              </w:rPr>
            </w:pPr>
            <w:ins w:id="5864" w:author="Song Danni" w:date="2023-05-14T16:28:00Z">
              <w:r w:rsidRPr="00500E12">
                <w:t>2</w:t>
              </w:r>
            </w:ins>
            <w:ins w:id="5865" w:author="Song Danni" w:date="2023-05-17T18:40:00Z">
              <w:r w:rsidR="000E73F9">
                <w:t>3</w:t>
              </w:r>
            </w:ins>
            <w:ins w:id="5866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7" w:author="Song Danni" w:date="2023-05-17T17:07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F650E9" w14:textId="1CD64A23" w:rsidR="00382C4B" w:rsidRPr="00500E12" w:rsidRDefault="00382C4B" w:rsidP="00382C4B">
            <w:pPr>
              <w:pStyle w:val="TAC"/>
              <w:rPr>
                <w:ins w:id="5868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869" w:author="Song Danni" w:date="2023-05-17T17:07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8ADB86" w14:textId="77777777" w:rsidR="00382C4B" w:rsidRPr="00500E12" w:rsidRDefault="00382C4B" w:rsidP="00382C4B">
            <w:pPr>
              <w:pStyle w:val="TAC"/>
              <w:rPr>
                <w:ins w:id="5870" w:author="Song Danni" w:date="2023-05-14T16:28:00Z"/>
              </w:rPr>
            </w:pPr>
            <w:ins w:id="5871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2" w:author="Song Danni" w:date="2023-05-17T17:07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149EA3" w14:textId="77777777" w:rsidR="00382C4B" w:rsidRPr="00500E12" w:rsidRDefault="00382C4B" w:rsidP="00382C4B">
            <w:pPr>
              <w:pStyle w:val="TAC"/>
              <w:rPr>
                <w:ins w:id="5873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4" w:author="Song Danni" w:date="2023-05-17T17:07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16AFE6" w14:textId="77777777" w:rsidR="00382C4B" w:rsidRPr="00500E12" w:rsidRDefault="00382C4B" w:rsidP="00382C4B">
            <w:pPr>
              <w:pStyle w:val="TAC"/>
              <w:rPr>
                <w:ins w:id="5875" w:author="Song Danni" w:date="2023-05-14T16:28:00Z"/>
              </w:rPr>
            </w:pPr>
            <w:ins w:id="5876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77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66FED8" w14:textId="77777777" w:rsidR="00382C4B" w:rsidRPr="00500E12" w:rsidRDefault="00382C4B" w:rsidP="00382C4B">
            <w:pPr>
              <w:pStyle w:val="TAC"/>
              <w:rPr>
                <w:ins w:id="5878" w:author="Song Danni" w:date="2023-05-14T16:28:00Z"/>
              </w:rPr>
            </w:pPr>
            <w:ins w:id="5879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880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4B7AB6" w14:textId="2EB68D95" w:rsidR="00382C4B" w:rsidRPr="00500E12" w:rsidRDefault="00187732" w:rsidP="00382C4B">
            <w:pPr>
              <w:pStyle w:val="TAC"/>
              <w:rPr>
                <w:ins w:id="5881" w:author="Song Danni" w:date="2023-05-14T16:28:00Z"/>
                <w:szCs w:val="18"/>
              </w:rPr>
            </w:pPr>
            <w:ins w:id="5882" w:author="Song Danni" w:date="2023-05-17T19:05:00Z">
              <w:r>
                <w:t>20</w:t>
              </w:r>
            </w:ins>
            <w:ins w:id="5883" w:author="Song Danni" w:date="2023-05-14T16:28:00Z">
              <w:r w:rsidR="00382C4B" w:rsidRPr="00500E12">
                <w:t>.5</w:t>
              </w:r>
              <w:r w:rsidR="00382C4B" w:rsidRPr="00500E12">
                <w:rPr>
                  <w:rFonts w:eastAsia="等线"/>
                </w:rPr>
                <w:t xml:space="preserve"> </w:t>
              </w:r>
              <w:r w:rsidR="00382C4B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4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AF7494" w14:textId="2E59B948" w:rsidR="00382C4B" w:rsidRPr="00500E12" w:rsidRDefault="00382C4B" w:rsidP="00382C4B">
            <w:pPr>
              <w:pStyle w:val="TAC"/>
              <w:rPr>
                <w:ins w:id="5885" w:author="Song Danni" w:date="2023-05-14T16:28:00Z"/>
              </w:rPr>
            </w:pPr>
          </w:p>
        </w:tc>
      </w:tr>
      <w:tr w:rsidR="004A0205" w:rsidRPr="00500E12" w14:paraId="74B8E565" w14:textId="77777777" w:rsidTr="00F05CCB">
        <w:trPr>
          <w:trHeight w:val="300"/>
          <w:ins w:id="5886" w:author="Song Danni" w:date="2023-05-17T17:02:00Z"/>
          <w:trPrChange w:id="5887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88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CE7AD8" w14:textId="4E70D05B" w:rsidR="004A0205" w:rsidRPr="00500E12" w:rsidRDefault="004A0205" w:rsidP="004A0205">
            <w:pPr>
              <w:pStyle w:val="TAC"/>
              <w:rPr>
                <w:ins w:id="5889" w:author="Song Danni" w:date="2023-05-17T17:02:00Z"/>
              </w:rPr>
            </w:pPr>
            <w:ins w:id="5890" w:author="Song Danni" w:date="2023-05-17T17:02:00Z">
              <w:r w:rsidRPr="00500E12">
                <w:t>25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1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4B9720" w14:textId="58F614C4" w:rsidR="004A0205" w:rsidRPr="00500E12" w:rsidRDefault="004A0205" w:rsidP="004A0205">
            <w:pPr>
              <w:pStyle w:val="TAC"/>
              <w:rPr>
                <w:ins w:id="5892" w:author="Song Danni" w:date="2023-05-17T17:02:00Z"/>
              </w:rPr>
            </w:pPr>
            <w:ins w:id="5893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4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F15442" w14:textId="738777A5" w:rsidR="004A0205" w:rsidRPr="00500E12" w:rsidRDefault="004A0205" w:rsidP="004A0205">
            <w:pPr>
              <w:pStyle w:val="TAC"/>
              <w:rPr>
                <w:ins w:id="5895" w:author="Song Danni" w:date="2023-05-17T17:02:00Z"/>
              </w:rPr>
            </w:pPr>
            <w:ins w:id="5896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97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3A3335" w14:textId="2F05E9FB" w:rsidR="004A0205" w:rsidRPr="000339EE" w:rsidRDefault="004A0205" w:rsidP="004A0205">
            <w:pPr>
              <w:pStyle w:val="TAC"/>
              <w:rPr>
                <w:ins w:id="5898" w:author="Song Danni" w:date="2023-05-17T17:02:00Z"/>
              </w:rPr>
            </w:pPr>
            <w:ins w:id="5899" w:author="Song Danni" w:date="2023-05-17T17:02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0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B39D2" w14:textId="65E60EED" w:rsidR="004A0205" w:rsidRPr="00500E12" w:rsidRDefault="00EB08C3" w:rsidP="004A0205">
            <w:pPr>
              <w:pStyle w:val="TAC"/>
              <w:rPr>
                <w:ins w:id="5901" w:author="Song Danni" w:date="2023-05-17T17:02:00Z"/>
                <w:rFonts w:hint="eastAsia"/>
                <w:lang w:eastAsia="zh-CN"/>
              </w:rPr>
            </w:pPr>
            <w:ins w:id="5902" w:author="Song Danni" w:date="2023-05-17T17:1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903" w:author="Song Danni" w:date="2023-05-17T17:07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75DE4A" w14:textId="10EE1189" w:rsidR="004A0205" w:rsidRPr="00500E12" w:rsidRDefault="004A0205" w:rsidP="004A0205">
            <w:pPr>
              <w:pStyle w:val="TAC"/>
              <w:rPr>
                <w:ins w:id="5904" w:author="Song Danni" w:date="2023-05-17T17:02:00Z"/>
              </w:rPr>
            </w:pPr>
            <w:ins w:id="5905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6" w:author="Song Danni" w:date="2023-05-17T17:07:00Z">
              <w:tcPr>
                <w:tcW w:w="372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DDB525" w14:textId="77777777" w:rsidR="004A0205" w:rsidRPr="00500E12" w:rsidRDefault="004A0205" w:rsidP="004A0205">
            <w:pPr>
              <w:pStyle w:val="TAC"/>
              <w:rPr>
                <w:ins w:id="5907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908" w:author="Song Danni" w:date="2023-05-17T17:07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7B145F" w14:textId="78347E66" w:rsidR="004A0205" w:rsidRPr="00500E12" w:rsidRDefault="000E73F9" w:rsidP="004A0205">
            <w:pPr>
              <w:pStyle w:val="TAC"/>
              <w:rPr>
                <w:ins w:id="5909" w:author="Song Danni" w:date="2023-05-17T17:02:00Z"/>
              </w:rPr>
            </w:pPr>
            <w:ins w:id="5910" w:author="Song Danni" w:date="2023-05-17T18:41:00Z">
              <w:r>
                <w:t>18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1" w:author="Song Danni" w:date="2023-05-17T17:07:00Z">
              <w:tcPr>
                <w:tcW w:w="477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C968BE" w14:textId="31AA8068" w:rsidR="004A0205" w:rsidRPr="00500E12" w:rsidRDefault="004A0205" w:rsidP="004A0205">
            <w:pPr>
              <w:pStyle w:val="TAC"/>
              <w:rPr>
                <w:ins w:id="5912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913" w:author="Song Danni" w:date="2023-05-17T17:07:00Z">
              <w:tcPr>
                <w:tcW w:w="2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C3E789" w14:textId="1D6E5C05" w:rsidR="004A0205" w:rsidRPr="00500E12" w:rsidRDefault="00344AEA" w:rsidP="004A0205">
            <w:pPr>
              <w:pStyle w:val="TAC"/>
              <w:rPr>
                <w:ins w:id="5914" w:author="Song Danni" w:date="2023-05-17T17:02:00Z"/>
              </w:rPr>
            </w:pPr>
            <w:ins w:id="5915" w:author="Song Danni" w:date="2023-05-17T18:47:00Z">
              <w:r>
                <w:t>4</w:t>
              </w:r>
            </w:ins>
            <w:ins w:id="5916" w:author="Song Danni" w:date="2023-05-17T17:02:00Z">
              <w:r w:rsidR="004A0205" w:rsidRPr="00500E12"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7" w:author="Song Danni" w:date="2023-05-17T17:07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965A8C" w14:textId="77777777" w:rsidR="004A0205" w:rsidRPr="00500E12" w:rsidRDefault="004A0205" w:rsidP="004A0205">
            <w:pPr>
              <w:pStyle w:val="TAC"/>
              <w:rPr>
                <w:ins w:id="5918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9" w:author="Song Danni" w:date="2023-05-17T17:07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1C765D" w14:textId="33C9D1F0" w:rsidR="004A0205" w:rsidRPr="00500E12" w:rsidRDefault="004A0205" w:rsidP="004A0205">
            <w:pPr>
              <w:pStyle w:val="TAC"/>
              <w:rPr>
                <w:ins w:id="5920" w:author="Song Danni" w:date="2023-05-17T17:02:00Z"/>
              </w:rPr>
            </w:pPr>
            <w:ins w:id="5921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22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F5AEE5" w14:textId="6087B7A8" w:rsidR="004A0205" w:rsidRPr="00500E12" w:rsidRDefault="004A0205" w:rsidP="004A0205">
            <w:pPr>
              <w:pStyle w:val="TAC"/>
              <w:rPr>
                <w:ins w:id="5923" w:author="Song Danni" w:date="2023-05-17T17:02:00Z"/>
              </w:rPr>
            </w:pPr>
            <w:ins w:id="5924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925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434A42" w14:textId="05512CEB" w:rsidR="004A0205" w:rsidRPr="00500E12" w:rsidRDefault="00187732" w:rsidP="004A0205">
            <w:pPr>
              <w:pStyle w:val="TAC"/>
              <w:rPr>
                <w:ins w:id="5926" w:author="Song Danni" w:date="2023-05-17T17:02:00Z"/>
              </w:rPr>
            </w:pPr>
            <w:ins w:id="5927" w:author="Song Danni" w:date="2023-05-17T19:05:00Z">
              <w:r>
                <w:t>14</w:t>
              </w:r>
            </w:ins>
            <w:ins w:id="5928" w:author="Song Danni" w:date="2023-05-17T17:02:00Z">
              <w:r w:rsidR="004A0205" w:rsidRPr="00500E12">
                <w:t>.</w:t>
              </w:r>
            </w:ins>
            <w:ins w:id="5929" w:author="Song Danni" w:date="2023-05-17T19:05:00Z">
              <w:r>
                <w:t>0</w:t>
              </w:r>
            </w:ins>
            <w:ins w:id="5930" w:author="Song Danni" w:date="2023-05-17T17:02:00Z">
              <w:r w:rsidR="004A0205" w:rsidRPr="00500E12">
                <w:rPr>
                  <w:rFonts w:eastAsia="等线"/>
                </w:rPr>
                <w:t xml:space="preserve"> </w:t>
              </w:r>
              <w:r w:rsidR="004A0205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1" w:author="Song Danni" w:date="2023-05-17T17:07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8468E4" w14:textId="2624FDDF" w:rsidR="004A0205" w:rsidRPr="00500E12" w:rsidRDefault="004A0205" w:rsidP="004A0205">
            <w:pPr>
              <w:pStyle w:val="TAC"/>
              <w:rPr>
                <w:ins w:id="5932" w:author="Song Danni" w:date="2023-05-17T17:02:00Z"/>
                <w:rFonts w:ascii="MS Gothic" w:eastAsia="MS Gothic" w:hAnsi="MS Gothic" w:cs="MS Gothic"/>
              </w:rPr>
            </w:pPr>
          </w:p>
        </w:tc>
      </w:tr>
      <w:tr w:rsidR="004A0205" w:rsidRPr="00500E12" w14:paraId="43BACF80" w14:textId="77777777" w:rsidTr="00F05CCB">
        <w:trPr>
          <w:trHeight w:val="300"/>
          <w:ins w:id="5933" w:author="Song Danni" w:date="2023-05-17T17:02:00Z"/>
          <w:trPrChange w:id="5934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35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453A1E" w14:textId="20B7C881" w:rsidR="004A0205" w:rsidRPr="00500E12" w:rsidRDefault="004A0205" w:rsidP="004A0205">
            <w:pPr>
              <w:pStyle w:val="TAC"/>
              <w:rPr>
                <w:ins w:id="5936" w:author="Song Danni" w:date="2023-05-17T17:02:00Z"/>
              </w:rPr>
            </w:pPr>
            <w:ins w:id="5937" w:author="Song Danni" w:date="2023-05-17T17:02:00Z">
              <w:r w:rsidRPr="00500E12">
                <w:t>26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8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D3766E" w14:textId="4593C10C" w:rsidR="004A0205" w:rsidRPr="00500E12" w:rsidRDefault="004A0205" w:rsidP="004A0205">
            <w:pPr>
              <w:pStyle w:val="TAC"/>
              <w:rPr>
                <w:ins w:id="5939" w:author="Song Danni" w:date="2023-05-17T17:02:00Z"/>
              </w:rPr>
            </w:pPr>
            <w:ins w:id="5940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1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3123C" w14:textId="5061CE70" w:rsidR="004A0205" w:rsidRPr="00500E12" w:rsidRDefault="004A0205" w:rsidP="004A0205">
            <w:pPr>
              <w:pStyle w:val="TAC"/>
              <w:rPr>
                <w:ins w:id="5942" w:author="Song Danni" w:date="2023-05-17T17:02:00Z"/>
              </w:rPr>
            </w:pPr>
            <w:ins w:id="5943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44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8F4B16" w14:textId="533979CD" w:rsidR="004A0205" w:rsidRPr="000339EE" w:rsidRDefault="004A0205" w:rsidP="004A0205">
            <w:pPr>
              <w:pStyle w:val="TAC"/>
              <w:rPr>
                <w:ins w:id="5945" w:author="Song Danni" w:date="2023-05-17T17:02:00Z"/>
              </w:rPr>
            </w:pPr>
            <w:ins w:id="5946" w:author="Song Danni" w:date="2023-05-17T17:02:00Z">
              <w:r w:rsidRPr="00CF47D3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7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042D0" w14:textId="1489A15F" w:rsidR="004A0205" w:rsidRPr="00500E12" w:rsidRDefault="00EB08C3" w:rsidP="004A0205">
            <w:pPr>
              <w:pStyle w:val="TAC"/>
              <w:rPr>
                <w:ins w:id="5948" w:author="Song Danni" w:date="2023-05-17T17:02:00Z"/>
                <w:rFonts w:hint="eastAsia"/>
                <w:lang w:eastAsia="zh-CN"/>
              </w:rPr>
            </w:pPr>
            <w:ins w:id="5949" w:author="Song Danni" w:date="2023-05-17T17:1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950" w:author="Song Danni" w:date="2023-05-17T17:07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500BC3" w14:textId="5F028284" w:rsidR="004A0205" w:rsidRPr="00500E12" w:rsidRDefault="004A0205" w:rsidP="004A0205">
            <w:pPr>
              <w:pStyle w:val="TAC"/>
              <w:rPr>
                <w:ins w:id="5951" w:author="Song Danni" w:date="2023-05-17T17:02:00Z"/>
              </w:rPr>
            </w:pPr>
            <w:ins w:id="5952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3" w:author="Song Danni" w:date="2023-05-17T17:07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E02EC0" w14:textId="77777777" w:rsidR="004A0205" w:rsidRPr="00500E12" w:rsidRDefault="004A0205" w:rsidP="004A0205">
            <w:pPr>
              <w:pStyle w:val="TAC"/>
              <w:rPr>
                <w:ins w:id="5954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955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6E5FB4" w14:textId="3CEAA50F" w:rsidR="004A0205" w:rsidRPr="00500E12" w:rsidRDefault="004A0205" w:rsidP="004A0205">
            <w:pPr>
              <w:pStyle w:val="TAC"/>
              <w:rPr>
                <w:ins w:id="5956" w:author="Song Danni" w:date="2023-05-17T17:02:00Z"/>
              </w:rPr>
            </w:pPr>
            <w:ins w:id="5957" w:author="Song Danni" w:date="2023-05-17T17:02:00Z">
              <w:r w:rsidRPr="00500E12">
                <w:t>2</w:t>
              </w:r>
            </w:ins>
            <w:ins w:id="5958" w:author="Song Danni" w:date="2023-05-17T18:41:00Z">
              <w:r w:rsidR="000E73F9"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9" w:author="Song Danni" w:date="2023-05-17T17:07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5A6211" w14:textId="52311EE5" w:rsidR="004A0205" w:rsidRPr="00500E12" w:rsidRDefault="004A0205" w:rsidP="004A0205">
            <w:pPr>
              <w:pStyle w:val="TAC"/>
              <w:rPr>
                <w:ins w:id="5960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961" w:author="Song Danni" w:date="2023-05-17T17:07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7112AC" w14:textId="1ECC5343" w:rsidR="004A0205" w:rsidRPr="00500E12" w:rsidRDefault="004A0205" w:rsidP="004A0205">
            <w:pPr>
              <w:pStyle w:val="TAC"/>
              <w:rPr>
                <w:ins w:id="5962" w:author="Song Danni" w:date="2023-05-17T17:02:00Z"/>
              </w:rPr>
            </w:pPr>
            <w:ins w:id="5963" w:author="Song Danni" w:date="2023-05-17T17:02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4" w:author="Song Danni" w:date="2023-05-17T17:07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E62AEC" w14:textId="77777777" w:rsidR="004A0205" w:rsidRPr="00500E12" w:rsidRDefault="004A0205" w:rsidP="004A0205">
            <w:pPr>
              <w:pStyle w:val="TAC"/>
              <w:rPr>
                <w:ins w:id="5965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6" w:author="Song Danni" w:date="2023-05-17T17:07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0982CA" w14:textId="1FA2FF44" w:rsidR="004A0205" w:rsidRPr="00500E12" w:rsidRDefault="004A0205" w:rsidP="004A0205">
            <w:pPr>
              <w:pStyle w:val="TAC"/>
              <w:rPr>
                <w:ins w:id="5967" w:author="Song Danni" w:date="2023-05-17T17:02:00Z"/>
              </w:rPr>
            </w:pPr>
            <w:ins w:id="5968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69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EB5E51" w14:textId="4B27A9F2" w:rsidR="004A0205" w:rsidRPr="00500E12" w:rsidRDefault="004A0205" w:rsidP="004A0205">
            <w:pPr>
              <w:pStyle w:val="TAC"/>
              <w:rPr>
                <w:ins w:id="5970" w:author="Song Danni" w:date="2023-05-17T17:02:00Z"/>
              </w:rPr>
            </w:pPr>
            <w:ins w:id="5971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972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8E2896" w14:textId="190E66D0" w:rsidR="004A0205" w:rsidRPr="00500E12" w:rsidRDefault="00187732" w:rsidP="004A0205">
            <w:pPr>
              <w:pStyle w:val="TAC"/>
              <w:rPr>
                <w:ins w:id="5973" w:author="Song Danni" w:date="2023-05-17T17:02:00Z"/>
              </w:rPr>
            </w:pPr>
            <w:ins w:id="5974" w:author="Song Danni" w:date="2023-05-17T19:05:00Z">
              <w:r>
                <w:t>18</w:t>
              </w:r>
            </w:ins>
            <w:ins w:id="5975" w:author="Song Danni" w:date="2023-05-17T17:02:00Z">
              <w:r w:rsidR="004A0205" w:rsidRPr="00500E12">
                <w:t>.</w:t>
              </w:r>
            </w:ins>
            <w:ins w:id="5976" w:author="Song Danni" w:date="2023-05-17T19:05:00Z">
              <w:r>
                <w:t>5</w:t>
              </w:r>
            </w:ins>
            <w:ins w:id="5977" w:author="Song Danni" w:date="2023-05-17T17:02:00Z">
              <w:r w:rsidR="004A0205" w:rsidRPr="00500E12">
                <w:rPr>
                  <w:rFonts w:eastAsia="等线"/>
                </w:rPr>
                <w:t xml:space="preserve"> </w:t>
              </w:r>
              <w:r w:rsidR="004A0205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8" w:author="Song Danni" w:date="2023-05-17T17:07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B7D031" w14:textId="5F194FC8" w:rsidR="004A0205" w:rsidRPr="00500E12" w:rsidRDefault="004A0205" w:rsidP="004A0205">
            <w:pPr>
              <w:pStyle w:val="TAC"/>
              <w:rPr>
                <w:ins w:id="5979" w:author="Song Danni" w:date="2023-05-17T17:02:00Z"/>
                <w:rFonts w:ascii="MS Gothic" w:eastAsia="MS Gothic" w:hAnsi="MS Gothic" w:cs="MS Gothic"/>
              </w:rPr>
            </w:pPr>
          </w:p>
        </w:tc>
      </w:tr>
      <w:tr w:rsidR="004A0205" w:rsidRPr="00500E12" w14:paraId="6491ED2F" w14:textId="77777777" w:rsidTr="00F05CCB">
        <w:trPr>
          <w:trHeight w:val="300"/>
          <w:ins w:id="5980" w:author="Song Danni" w:date="2023-05-17T17:02:00Z"/>
          <w:trPrChange w:id="5981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82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B74A52" w14:textId="3CCA2D95" w:rsidR="004A0205" w:rsidRPr="00500E12" w:rsidRDefault="004A0205" w:rsidP="004A0205">
            <w:pPr>
              <w:pStyle w:val="TAC"/>
              <w:rPr>
                <w:ins w:id="5983" w:author="Song Danni" w:date="2023-05-17T17:02:00Z"/>
              </w:rPr>
            </w:pPr>
            <w:ins w:id="5984" w:author="Song Danni" w:date="2023-05-17T17:02:00Z">
              <w:r w:rsidRPr="00500E12">
                <w:t>27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5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AB306A" w14:textId="33438878" w:rsidR="004A0205" w:rsidRPr="00500E12" w:rsidRDefault="004A0205" w:rsidP="004A0205">
            <w:pPr>
              <w:pStyle w:val="TAC"/>
              <w:rPr>
                <w:ins w:id="5986" w:author="Song Danni" w:date="2023-05-17T17:02:00Z"/>
              </w:rPr>
            </w:pPr>
            <w:ins w:id="5987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8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6D1977" w14:textId="40D7272E" w:rsidR="004A0205" w:rsidRPr="00500E12" w:rsidRDefault="004A0205" w:rsidP="004A0205">
            <w:pPr>
              <w:pStyle w:val="TAC"/>
              <w:rPr>
                <w:ins w:id="5989" w:author="Song Danni" w:date="2023-05-17T17:02:00Z"/>
              </w:rPr>
            </w:pPr>
            <w:ins w:id="5990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91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76C498" w14:textId="1906E369" w:rsidR="004A0205" w:rsidRPr="000339EE" w:rsidRDefault="004A0205" w:rsidP="004A0205">
            <w:pPr>
              <w:pStyle w:val="TAC"/>
              <w:rPr>
                <w:ins w:id="5992" w:author="Song Danni" w:date="2023-05-17T17:02:00Z"/>
              </w:rPr>
            </w:pPr>
            <w:ins w:id="5993" w:author="Song Danni" w:date="2023-05-17T17:02:00Z">
              <w:r w:rsidRPr="00CF47D3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4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0D74F" w14:textId="28832A88" w:rsidR="004A0205" w:rsidRPr="00500E12" w:rsidRDefault="00EB08C3" w:rsidP="004A0205">
            <w:pPr>
              <w:pStyle w:val="TAC"/>
              <w:rPr>
                <w:ins w:id="5995" w:author="Song Danni" w:date="2023-05-17T17:02:00Z"/>
                <w:rFonts w:hint="eastAsia"/>
                <w:lang w:eastAsia="zh-CN"/>
              </w:rPr>
            </w:pPr>
            <w:ins w:id="5996" w:author="Song Danni" w:date="2023-05-17T17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997" w:author="Song Danni" w:date="2023-05-17T17:07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30AE3E" w14:textId="384EE280" w:rsidR="004A0205" w:rsidRPr="00500E12" w:rsidRDefault="004A0205" w:rsidP="004A0205">
            <w:pPr>
              <w:pStyle w:val="TAC"/>
              <w:rPr>
                <w:ins w:id="5998" w:author="Song Danni" w:date="2023-05-17T17:02:00Z"/>
              </w:rPr>
            </w:pPr>
            <w:ins w:id="5999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0" w:author="Song Danni" w:date="2023-05-17T17:07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99515E" w14:textId="77777777" w:rsidR="004A0205" w:rsidRPr="00500E12" w:rsidRDefault="004A0205" w:rsidP="004A0205">
            <w:pPr>
              <w:pStyle w:val="TAC"/>
              <w:rPr>
                <w:ins w:id="6001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02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D382F9" w14:textId="2146ACE1" w:rsidR="004A0205" w:rsidRPr="00500E12" w:rsidRDefault="004A0205" w:rsidP="004A0205">
            <w:pPr>
              <w:pStyle w:val="TAC"/>
              <w:rPr>
                <w:ins w:id="6003" w:author="Song Danni" w:date="2023-05-17T17:02:00Z"/>
              </w:rPr>
            </w:pPr>
            <w:ins w:id="6004" w:author="Song Danni" w:date="2023-05-17T17:02:00Z">
              <w:r w:rsidRPr="00500E12">
                <w:t>2</w:t>
              </w:r>
            </w:ins>
            <w:ins w:id="6005" w:author="Song Danni" w:date="2023-05-17T18:41:00Z">
              <w:r w:rsidR="000E73F9">
                <w:t>1</w:t>
              </w:r>
            </w:ins>
            <w:ins w:id="6006" w:author="Song Danni" w:date="2023-05-17T17:02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7" w:author="Song Danni" w:date="2023-05-17T17:07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54862B" w14:textId="6E9024C2" w:rsidR="004A0205" w:rsidRPr="00500E12" w:rsidRDefault="004A0205" w:rsidP="004A0205">
            <w:pPr>
              <w:pStyle w:val="TAC"/>
              <w:rPr>
                <w:ins w:id="6008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09" w:author="Song Danni" w:date="2023-05-17T17:07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ABCEE8" w14:textId="678BB98D" w:rsidR="004A0205" w:rsidRPr="00500E12" w:rsidRDefault="004A0205" w:rsidP="004A0205">
            <w:pPr>
              <w:pStyle w:val="TAC"/>
              <w:rPr>
                <w:ins w:id="6010" w:author="Song Danni" w:date="2023-05-17T17:02:00Z"/>
              </w:rPr>
            </w:pPr>
            <w:ins w:id="6011" w:author="Song Danni" w:date="2023-05-17T17:02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2" w:author="Song Danni" w:date="2023-05-17T17:07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2D3F00" w14:textId="77777777" w:rsidR="004A0205" w:rsidRPr="00500E12" w:rsidRDefault="004A0205" w:rsidP="004A0205">
            <w:pPr>
              <w:pStyle w:val="TAC"/>
              <w:rPr>
                <w:ins w:id="6013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4" w:author="Song Danni" w:date="2023-05-17T17:07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D696A1" w14:textId="765A4A35" w:rsidR="004A0205" w:rsidRPr="00500E12" w:rsidRDefault="004A0205" w:rsidP="004A0205">
            <w:pPr>
              <w:pStyle w:val="TAC"/>
              <w:rPr>
                <w:ins w:id="6015" w:author="Song Danni" w:date="2023-05-17T17:02:00Z"/>
              </w:rPr>
            </w:pPr>
            <w:ins w:id="6016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17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5D57BC" w14:textId="00DDDA5B" w:rsidR="004A0205" w:rsidRPr="00500E12" w:rsidRDefault="004A0205" w:rsidP="004A0205">
            <w:pPr>
              <w:pStyle w:val="TAC"/>
              <w:rPr>
                <w:ins w:id="6018" w:author="Song Danni" w:date="2023-05-17T17:02:00Z"/>
              </w:rPr>
            </w:pPr>
            <w:ins w:id="6019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20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FB9871" w14:textId="638964B4" w:rsidR="004A0205" w:rsidRPr="00500E12" w:rsidRDefault="004A0205" w:rsidP="004A0205">
            <w:pPr>
              <w:pStyle w:val="TAC"/>
              <w:rPr>
                <w:ins w:id="6021" w:author="Song Danni" w:date="2023-05-17T17:02:00Z"/>
              </w:rPr>
            </w:pPr>
            <w:ins w:id="6022" w:author="Song Danni" w:date="2023-05-17T17:02:00Z">
              <w:r w:rsidRPr="00500E12">
                <w:t>1</w:t>
              </w:r>
            </w:ins>
            <w:ins w:id="6023" w:author="Song Danni" w:date="2023-05-17T19:05:00Z">
              <w:r w:rsidR="00187732">
                <w:t>8</w:t>
              </w:r>
            </w:ins>
            <w:ins w:id="6024" w:author="Song Danni" w:date="2023-05-17T17:02:00Z">
              <w:r w:rsidRPr="00500E12">
                <w:t>.5</w:t>
              </w:r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5" w:author="Song Danni" w:date="2023-05-17T17:07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141C63" w14:textId="19D7058F" w:rsidR="004A0205" w:rsidRPr="00500E12" w:rsidRDefault="004A0205" w:rsidP="004A0205">
            <w:pPr>
              <w:pStyle w:val="TAC"/>
              <w:rPr>
                <w:ins w:id="6026" w:author="Song Danni" w:date="2023-05-17T17:02:00Z"/>
                <w:rFonts w:ascii="MS Gothic" w:eastAsia="MS Gothic" w:hAnsi="MS Gothic" w:cs="MS Gothic"/>
              </w:rPr>
            </w:pPr>
          </w:p>
        </w:tc>
      </w:tr>
      <w:tr w:rsidR="004A0205" w:rsidRPr="00500E12" w14:paraId="117132D5" w14:textId="77777777" w:rsidTr="00F05CCB">
        <w:trPr>
          <w:trHeight w:val="300"/>
          <w:ins w:id="6027" w:author="Song Danni" w:date="2023-05-17T17:02:00Z"/>
          <w:trPrChange w:id="6028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29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452194" w14:textId="0AD80CE6" w:rsidR="004A0205" w:rsidRPr="00500E12" w:rsidRDefault="004A0205" w:rsidP="004A0205">
            <w:pPr>
              <w:pStyle w:val="TAC"/>
              <w:rPr>
                <w:ins w:id="6030" w:author="Song Danni" w:date="2023-05-17T17:02:00Z"/>
              </w:rPr>
            </w:pPr>
            <w:ins w:id="6031" w:author="Song Danni" w:date="2023-05-17T17:02:00Z">
              <w:r w:rsidRPr="00500E12">
                <w:t>28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2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260E1E" w14:textId="1D7386BC" w:rsidR="004A0205" w:rsidRPr="00500E12" w:rsidRDefault="004A0205" w:rsidP="004A0205">
            <w:pPr>
              <w:pStyle w:val="TAC"/>
              <w:rPr>
                <w:ins w:id="6033" w:author="Song Danni" w:date="2023-05-17T17:02:00Z"/>
              </w:rPr>
            </w:pPr>
            <w:ins w:id="6034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5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F88F8D" w14:textId="74049018" w:rsidR="004A0205" w:rsidRPr="00500E12" w:rsidRDefault="004A0205" w:rsidP="004A0205">
            <w:pPr>
              <w:pStyle w:val="TAC"/>
              <w:rPr>
                <w:ins w:id="6036" w:author="Song Danni" w:date="2023-05-17T17:02:00Z"/>
              </w:rPr>
            </w:pPr>
            <w:ins w:id="6037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38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A821C4" w14:textId="6E18D297" w:rsidR="004A0205" w:rsidRPr="000339EE" w:rsidRDefault="004A0205" w:rsidP="004A0205">
            <w:pPr>
              <w:pStyle w:val="TAC"/>
              <w:rPr>
                <w:ins w:id="6039" w:author="Song Danni" w:date="2023-05-17T17:02:00Z"/>
              </w:rPr>
            </w:pPr>
            <w:ins w:id="6040" w:author="Song Danni" w:date="2023-05-17T17:02:00Z">
              <w:r w:rsidRPr="00CF47D3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1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41452" w14:textId="536EC718" w:rsidR="004A0205" w:rsidRPr="00500E12" w:rsidRDefault="00EB08C3" w:rsidP="004A0205">
            <w:pPr>
              <w:pStyle w:val="TAC"/>
              <w:rPr>
                <w:ins w:id="6042" w:author="Song Danni" w:date="2023-05-17T17:02:00Z"/>
                <w:rFonts w:hint="eastAsia"/>
                <w:lang w:eastAsia="zh-CN"/>
              </w:rPr>
            </w:pPr>
            <w:ins w:id="6043" w:author="Song Danni" w:date="2023-05-17T17:1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44" w:author="Song Danni" w:date="2023-05-17T17:07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2C8FDE" w14:textId="4953DE05" w:rsidR="004A0205" w:rsidRPr="00500E12" w:rsidRDefault="004A0205" w:rsidP="004A0205">
            <w:pPr>
              <w:pStyle w:val="TAC"/>
              <w:rPr>
                <w:ins w:id="6045" w:author="Song Danni" w:date="2023-05-17T17:02:00Z"/>
              </w:rPr>
            </w:pPr>
            <w:ins w:id="6046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7" w:author="Song Danni" w:date="2023-05-17T17:07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97F7B6" w14:textId="77777777" w:rsidR="004A0205" w:rsidRPr="00500E12" w:rsidRDefault="004A0205" w:rsidP="004A0205">
            <w:pPr>
              <w:pStyle w:val="TAC"/>
              <w:rPr>
                <w:ins w:id="6048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49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06E693" w14:textId="6700AD82" w:rsidR="004A0205" w:rsidRPr="00500E12" w:rsidRDefault="004A0205" w:rsidP="004A0205">
            <w:pPr>
              <w:pStyle w:val="TAC"/>
              <w:rPr>
                <w:ins w:id="6050" w:author="Song Danni" w:date="2023-05-17T17:02:00Z"/>
              </w:rPr>
            </w:pPr>
            <w:ins w:id="6051" w:author="Song Danni" w:date="2023-05-17T17:02:00Z">
              <w:r w:rsidRPr="00500E12">
                <w:t>2</w:t>
              </w:r>
            </w:ins>
            <w:ins w:id="6052" w:author="Song Danni" w:date="2023-05-17T18:41:00Z">
              <w:r w:rsidR="000E73F9">
                <w:t>1</w:t>
              </w:r>
            </w:ins>
            <w:ins w:id="6053" w:author="Song Danni" w:date="2023-05-17T17:02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4" w:author="Song Danni" w:date="2023-05-17T17:07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C846C7" w14:textId="4786A125" w:rsidR="004A0205" w:rsidRPr="00500E12" w:rsidRDefault="004A0205" w:rsidP="004A0205">
            <w:pPr>
              <w:pStyle w:val="TAC"/>
              <w:rPr>
                <w:ins w:id="6055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56" w:author="Song Danni" w:date="2023-05-17T17:07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503508" w14:textId="76397180" w:rsidR="004A0205" w:rsidRPr="00500E12" w:rsidRDefault="004A0205" w:rsidP="004A0205">
            <w:pPr>
              <w:pStyle w:val="TAC"/>
              <w:rPr>
                <w:ins w:id="6057" w:author="Song Danni" w:date="2023-05-17T17:02:00Z"/>
              </w:rPr>
            </w:pPr>
            <w:ins w:id="6058" w:author="Song Danni" w:date="2023-05-17T17:02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9" w:author="Song Danni" w:date="2023-05-17T17:07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0F4DBF" w14:textId="77777777" w:rsidR="004A0205" w:rsidRPr="00500E12" w:rsidRDefault="004A0205" w:rsidP="004A0205">
            <w:pPr>
              <w:pStyle w:val="TAC"/>
              <w:rPr>
                <w:ins w:id="6060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1" w:author="Song Danni" w:date="2023-05-17T17:07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266A0F" w14:textId="14C42CF2" w:rsidR="004A0205" w:rsidRPr="00500E12" w:rsidRDefault="004A0205" w:rsidP="004A0205">
            <w:pPr>
              <w:pStyle w:val="TAC"/>
              <w:rPr>
                <w:ins w:id="6062" w:author="Song Danni" w:date="2023-05-17T17:02:00Z"/>
              </w:rPr>
            </w:pPr>
            <w:ins w:id="6063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64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BF9AD6" w14:textId="44FCF3B1" w:rsidR="004A0205" w:rsidRPr="00500E12" w:rsidRDefault="004A0205" w:rsidP="004A0205">
            <w:pPr>
              <w:pStyle w:val="TAC"/>
              <w:rPr>
                <w:ins w:id="6065" w:author="Song Danni" w:date="2023-05-17T17:02:00Z"/>
              </w:rPr>
            </w:pPr>
            <w:ins w:id="6066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67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A3F854" w14:textId="6C857780" w:rsidR="004A0205" w:rsidRPr="00500E12" w:rsidRDefault="004A0205" w:rsidP="004A0205">
            <w:pPr>
              <w:pStyle w:val="TAC"/>
              <w:rPr>
                <w:ins w:id="6068" w:author="Song Danni" w:date="2023-05-17T17:02:00Z"/>
              </w:rPr>
            </w:pPr>
            <w:ins w:id="6069" w:author="Song Danni" w:date="2023-05-17T17:02:00Z">
              <w:r w:rsidRPr="00500E12">
                <w:t>1</w:t>
              </w:r>
            </w:ins>
            <w:ins w:id="6070" w:author="Song Danni" w:date="2023-05-17T19:05:00Z">
              <w:r w:rsidR="00187732">
                <w:t>8</w:t>
              </w:r>
            </w:ins>
            <w:ins w:id="6071" w:author="Song Danni" w:date="2023-05-17T17:02:00Z">
              <w:r w:rsidRPr="00500E12">
                <w:t>.5</w:t>
              </w:r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2" w:author="Song Danni" w:date="2023-05-17T17:07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7AA0A2" w14:textId="5FEDD852" w:rsidR="004A0205" w:rsidRPr="00500E12" w:rsidRDefault="004A0205" w:rsidP="004A0205">
            <w:pPr>
              <w:pStyle w:val="TAC"/>
              <w:rPr>
                <w:ins w:id="6073" w:author="Song Danni" w:date="2023-05-17T17:02:00Z"/>
                <w:rFonts w:ascii="MS Gothic" w:eastAsia="MS Gothic" w:hAnsi="MS Gothic" w:cs="MS Gothic"/>
              </w:rPr>
            </w:pPr>
          </w:p>
        </w:tc>
      </w:tr>
      <w:tr w:rsidR="004A0205" w:rsidRPr="00500E12" w14:paraId="0BECD300" w14:textId="77777777" w:rsidTr="00F05CCB">
        <w:trPr>
          <w:trHeight w:val="300"/>
          <w:ins w:id="6074" w:author="Song Danni" w:date="2023-05-17T17:02:00Z"/>
          <w:trPrChange w:id="6075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76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B7CFE6" w14:textId="25E15D5E" w:rsidR="004A0205" w:rsidRPr="00500E12" w:rsidRDefault="004A0205" w:rsidP="004A0205">
            <w:pPr>
              <w:pStyle w:val="TAC"/>
              <w:rPr>
                <w:ins w:id="6077" w:author="Song Danni" w:date="2023-05-17T17:02:00Z"/>
              </w:rPr>
            </w:pPr>
            <w:ins w:id="6078" w:author="Song Danni" w:date="2023-05-17T17:02:00Z">
              <w:r w:rsidRPr="00500E12">
                <w:t>29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9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AF7F13" w14:textId="51C79CD0" w:rsidR="004A0205" w:rsidRPr="00500E12" w:rsidRDefault="004A0205" w:rsidP="004A0205">
            <w:pPr>
              <w:pStyle w:val="TAC"/>
              <w:rPr>
                <w:ins w:id="6080" w:author="Song Danni" w:date="2023-05-17T17:02:00Z"/>
              </w:rPr>
            </w:pPr>
            <w:ins w:id="6081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2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AAD18B" w14:textId="71D7C435" w:rsidR="004A0205" w:rsidRPr="00500E12" w:rsidRDefault="004A0205" w:rsidP="004A0205">
            <w:pPr>
              <w:pStyle w:val="TAC"/>
              <w:rPr>
                <w:ins w:id="6083" w:author="Song Danni" w:date="2023-05-17T17:02:00Z"/>
              </w:rPr>
            </w:pPr>
            <w:ins w:id="6084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85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35B2F0" w14:textId="7D8F0DA0" w:rsidR="004A0205" w:rsidRPr="000339EE" w:rsidRDefault="004A0205" w:rsidP="004A0205">
            <w:pPr>
              <w:pStyle w:val="TAC"/>
              <w:rPr>
                <w:ins w:id="6086" w:author="Song Danni" w:date="2023-05-17T17:02:00Z"/>
              </w:rPr>
            </w:pPr>
            <w:ins w:id="6087" w:author="Song Danni" w:date="2023-05-17T17:02:00Z">
              <w:r w:rsidRPr="00CF47D3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8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E7B2D" w14:textId="080927D0" w:rsidR="004A0205" w:rsidRPr="00500E12" w:rsidRDefault="00EB08C3" w:rsidP="004A0205">
            <w:pPr>
              <w:pStyle w:val="TAC"/>
              <w:rPr>
                <w:ins w:id="6089" w:author="Song Danni" w:date="2023-05-17T17:02:00Z"/>
                <w:rFonts w:hint="eastAsia"/>
                <w:lang w:eastAsia="zh-CN"/>
              </w:rPr>
            </w:pPr>
            <w:ins w:id="6090" w:author="Song Danni" w:date="2023-05-17T17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91" w:author="Song Danni" w:date="2023-05-17T17:07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684CF5" w14:textId="740AB460" w:rsidR="004A0205" w:rsidRPr="00500E12" w:rsidRDefault="004A0205" w:rsidP="004A0205">
            <w:pPr>
              <w:pStyle w:val="TAC"/>
              <w:rPr>
                <w:ins w:id="6092" w:author="Song Danni" w:date="2023-05-17T17:02:00Z"/>
              </w:rPr>
            </w:pPr>
            <w:ins w:id="6093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4" w:author="Song Danni" w:date="2023-05-17T17:07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5D2427" w14:textId="77777777" w:rsidR="004A0205" w:rsidRPr="00500E12" w:rsidRDefault="004A0205" w:rsidP="004A0205">
            <w:pPr>
              <w:pStyle w:val="TAC"/>
              <w:rPr>
                <w:ins w:id="6095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96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40BB24" w14:textId="31485099" w:rsidR="004A0205" w:rsidRPr="00500E12" w:rsidRDefault="004A0205" w:rsidP="004A0205">
            <w:pPr>
              <w:pStyle w:val="TAC"/>
              <w:rPr>
                <w:ins w:id="6097" w:author="Song Danni" w:date="2023-05-17T17:02:00Z"/>
              </w:rPr>
            </w:pPr>
            <w:ins w:id="6098" w:author="Song Danni" w:date="2023-05-17T17:02:00Z">
              <w:r w:rsidRPr="00500E12">
                <w:t>2</w:t>
              </w:r>
            </w:ins>
            <w:ins w:id="6099" w:author="Song Danni" w:date="2023-05-17T18:41:00Z">
              <w:r w:rsidR="000E73F9">
                <w:t>1</w:t>
              </w:r>
            </w:ins>
            <w:ins w:id="6100" w:author="Song Danni" w:date="2023-05-17T17:02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1" w:author="Song Danni" w:date="2023-05-17T17:07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583F27" w14:textId="0F4C4985" w:rsidR="004A0205" w:rsidRPr="00500E12" w:rsidRDefault="004A0205" w:rsidP="004A0205">
            <w:pPr>
              <w:pStyle w:val="TAC"/>
              <w:rPr>
                <w:ins w:id="6102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103" w:author="Song Danni" w:date="2023-05-17T17:07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7B844D" w14:textId="512E08D7" w:rsidR="004A0205" w:rsidRPr="00500E12" w:rsidRDefault="004A0205" w:rsidP="004A0205">
            <w:pPr>
              <w:pStyle w:val="TAC"/>
              <w:rPr>
                <w:ins w:id="6104" w:author="Song Danni" w:date="2023-05-17T17:02:00Z"/>
              </w:rPr>
            </w:pPr>
            <w:ins w:id="6105" w:author="Song Danni" w:date="2023-05-17T17:02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6" w:author="Song Danni" w:date="2023-05-17T17:07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8F3C3D" w14:textId="77777777" w:rsidR="004A0205" w:rsidRPr="00500E12" w:rsidRDefault="004A0205" w:rsidP="004A0205">
            <w:pPr>
              <w:pStyle w:val="TAC"/>
              <w:rPr>
                <w:ins w:id="6107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8" w:author="Song Danni" w:date="2023-05-17T17:07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06C7D4" w14:textId="6E160388" w:rsidR="004A0205" w:rsidRPr="00500E12" w:rsidRDefault="004A0205" w:rsidP="004A0205">
            <w:pPr>
              <w:pStyle w:val="TAC"/>
              <w:rPr>
                <w:ins w:id="6109" w:author="Song Danni" w:date="2023-05-17T17:02:00Z"/>
              </w:rPr>
            </w:pPr>
            <w:ins w:id="6110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11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2CD76D" w14:textId="5D927A08" w:rsidR="004A0205" w:rsidRPr="00500E12" w:rsidRDefault="004A0205" w:rsidP="004A0205">
            <w:pPr>
              <w:pStyle w:val="TAC"/>
              <w:rPr>
                <w:ins w:id="6112" w:author="Song Danni" w:date="2023-05-17T17:02:00Z"/>
              </w:rPr>
            </w:pPr>
            <w:ins w:id="6113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114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51280B" w14:textId="43411461" w:rsidR="004A0205" w:rsidRPr="00500E12" w:rsidRDefault="004A0205" w:rsidP="004A0205">
            <w:pPr>
              <w:pStyle w:val="TAC"/>
              <w:rPr>
                <w:ins w:id="6115" w:author="Song Danni" w:date="2023-05-17T17:02:00Z"/>
              </w:rPr>
            </w:pPr>
            <w:ins w:id="6116" w:author="Song Danni" w:date="2023-05-17T17:02:00Z">
              <w:r w:rsidRPr="00500E12">
                <w:t>1</w:t>
              </w:r>
            </w:ins>
            <w:ins w:id="6117" w:author="Song Danni" w:date="2023-05-17T19:05:00Z">
              <w:r w:rsidR="00187732">
                <w:t>8</w:t>
              </w:r>
            </w:ins>
            <w:ins w:id="6118" w:author="Song Danni" w:date="2023-05-17T17:02:00Z">
              <w:r w:rsidRPr="00500E12">
                <w:t>.5</w:t>
              </w:r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9" w:author="Song Danni" w:date="2023-05-17T17:07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7A17B8" w14:textId="418C6F5B" w:rsidR="004A0205" w:rsidRPr="00500E12" w:rsidRDefault="004A0205" w:rsidP="004A0205">
            <w:pPr>
              <w:pStyle w:val="TAC"/>
              <w:rPr>
                <w:ins w:id="6120" w:author="Song Danni" w:date="2023-05-17T17:02:00Z"/>
                <w:rFonts w:ascii="MS Gothic" w:eastAsia="MS Gothic" w:hAnsi="MS Gothic" w:cs="MS Gothic"/>
              </w:rPr>
            </w:pPr>
          </w:p>
        </w:tc>
      </w:tr>
      <w:tr w:rsidR="004A0205" w:rsidRPr="00500E12" w14:paraId="04EDD6CD" w14:textId="77777777" w:rsidTr="00F05CCB">
        <w:trPr>
          <w:trHeight w:val="300"/>
          <w:ins w:id="6121" w:author="Song Danni" w:date="2023-05-17T17:02:00Z"/>
          <w:trPrChange w:id="6122" w:author="Song Danni" w:date="2023-05-17T17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23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D27C11" w14:textId="6C0E3E47" w:rsidR="004A0205" w:rsidRPr="00500E12" w:rsidRDefault="004A0205" w:rsidP="004A0205">
            <w:pPr>
              <w:pStyle w:val="TAC"/>
              <w:rPr>
                <w:ins w:id="6124" w:author="Song Danni" w:date="2023-05-17T17:02:00Z"/>
              </w:rPr>
            </w:pPr>
            <w:ins w:id="6125" w:author="Song Danni" w:date="2023-05-17T17:02:00Z">
              <w:r w:rsidRPr="00500E12">
                <w:t>30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6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EE856B" w14:textId="79782678" w:rsidR="004A0205" w:rsidRPr="00500E12" w:rsidRDefault="004A0205" w:rsidP="004A0205">
            <w:pPr>
              <w:pStyle w:val="TAC"/>
              <w:rPr>
                <w:ins w:id="6127" w:author="Song Danni" w:date="2023-05-17T17:02:00Z"/>
              </w:rPr>
            </w:pPr>
            <w:ins w:id="6128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9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8153A2" w14:textId="1168D364" w:rsidR="004A0205" w:rsidRPr="00500E12" w:rsidRDefault="004A0205" w:rsidP="004A0205">
            <w:pPr>
              <w:pStyle w:val="TAC"/>
              <w:rPr>
                <w:ins w:id="6130" w:author="Song Danni" w:date="2023-05-17T17:02:00Z"/>
              </w:rPr>
            </w:pPr>
            <w:ins w:id="6131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32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7227B2" w14:textId="7D82584D" w:rsidR="004A0205" w:rsidRPr="000339EE" w:rsidRDefault="004A0205" w:rsidP="004A0205">
            <w:pPr>
              <w:pStyle w:val="TAC"/>
              <w:rPr>
                <w:ins w:id="6133" w:author="Song Danni" w:date="2023-05-17T17:02:00Z"/>
              </w:rPr>
            </w:pPr>
            <w:ins w:id="6134" w:author="Song Danni" w:date="2023-05-17T17:02:00Z">
              <w:r w:rsidRPr="00CF47D3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5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9BA33" w14:textId="2CA2ED26" w:rsidR="004A0205" w:rsidRPr="00500E12" w:rsidRDefault="00EB08C3" w:rsidP="004A0205">
            <w:pPr>
              <w:pStyle w:val="TAC"/>
              <w:rPr>
                <w:ins w:id="6136" w:author="Song Danni" w:date="2023-05-17T17:02:00Z"/>
                <w:rFonts w:hint="eastAsia"/>
                <w:lang w:eastAsia="zh-CN"/>
              </w:rPr>
            </w:pPr>
            <w:ins w:id="6137" w:author="Song Danni" w:date="2023-05-17T17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138" w:author="Song Danni" w:date="2023-05-17T17:07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18E488" w14:textId="0C826BED" w:rsidR="004A0205" w:rsidRPr="00500E12" w:rsidRDefault="004A0205" w:rsidP="004A0205">
            <w:pPr>
              <w:pStyle w:val="TAC"/>
              <w:rPr>
                <w:ins w:id="6139" w:author="Song Danni" w:date="2023-05-17T17:02:00Z"/>
              </w:rPr>
            </w:pPr>
            <w:ins w:id="6140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1" w:author="Song Danni" w:date="2023-05-17T17:07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04237A" w14:textId="77777777" w:rsidR="004A0205" w:rsidRPr="00500E12" w:rsidRDefault="004A0205" w:rsidP="004A0205">
            <w:pPr>
              <w:pStyle w:val="TAC"/>
              <w:rPr>
                <w:ins w:id="6142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143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D1D2A4" w14:textId="1D5E8305" w:rsidR="004A0205" w:rsidRPr="00500E12" w:rsidRDefault="000E73F9" w:rsidP="004A0205">
            <w:pPr>
              <w:pStyle w:val="TAC"/>
              <w:rPr>
                <w:ins w:id="6144" w:author="Song Danni" w:date="2023-05-17T17:02:00Z"/>
              </w:rPr>
            </w:pPr>
            <w:ins w:id="6145" w:author="Song Danni" w:date="2023-05-17T18:41:00Z">
              <w:r>
                <w:t>21</w:t>
              </w:r>
            </w:ins>
            <w:ins w:id="6146" w:author="Song Danni" w:date="2023-05-17T17:02:00Z">
              <w:r w:rsidR="004A0205"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7" w:author="Song Danni" w:date="2023-05-17T17:07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8AB6D1" w14:textId="7C17DD7A" w:rsidR="004A0205" w:rsidRPr="00500E12" w:rsidRDefault="004A0205" w:rsidP="004A0205">
            <w:pPr>
              <w:pStyle w:val="TAC"/>
              <w:rPr>
                <w:ins w:id="6148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149" w:author="Song Danni" w:date="2023-05-17T17:07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945693" w14:textId="29015A07" w:rsidR="004A0205" w:rsidRPr="00500E12" w:rsidRDefault="00344AEA" w:rsidP="004A0205">
            <w:pPr>
              <w:pStyle w:val="TAC"/>
              <w:rPr>
                <w:ins w:id="6150" w:author="Song Danni" w:date="2023-05-17T17:02:00Z"/>
              </w:rPr>
            </w:pPr>
            <w:ins w:id="6151" w:author="Song Danni" w:date="2023-05-17T18:47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2" w:author="Song Danni" w:date="2023-05-17T17:07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CA3FC3" w14:textId="029598F2" w:rsidR="004A0205" w:rsidRPr="00500E12" w:rsidRDefault="004A0205" w:rsidP="004A0205">
            <w:pPr>
              <w:pStyle w:val="TAC"/>
              <w:rPr>
                <w:ins w:id="6153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4" w:author="Song Danni" w:date="2023-05-17T17:07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FCE711" w14:textId="436E0C90" w:rsidR="004A0205" w:rsidRPr="00500E12" w:rsidRDefault="004A0205" w:rsidP="004A0205">
            <w:pPr>
              <w:pStyle w:val="TAC"/>
              <w:rPr>
                <w:ins w:id="6155" w:author="Song Danni" w:date="2023-05-17T17:02:00Z"/>
              </w:rPr>
            </w:pPr>
            <w:ins w:id="6156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57" w:author="Song Danni" w:date="2023-05-17T17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395F1A" w14:textId="6FE4C2E2" w:rsidR="004A0205" w:rsidRPr="00500E12" w:rsidRDefault="004A0205" w:rsidP="004A0205">
            <w:pPr>
              <w:pStyle w:val="TAC"/>
              <w:rPr>
                <w:ins w:id="6158" w:author="Song Danni" w:date="2023-05-17T17:02:00Z"/>
              </w:rPr>
            </w:pPr>
            <w:ins w:id="6159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160" w:author="Song Danni" w:date="2023-05-17T17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023FD1" w14:textId="0A59870B" w:rsidR="004A0205" w:rsidRPr="00500E12" w:rsidRDefault="004A0205" w:rsidP="004A0205">
            <w:pPr>
              <w:pStyle w:val="TAC"/>
              <w:rPr>
                <w:ins w:id="6161" w:author="Song Danni" w:date="2023-05-17T17:02:00Z"/>
              </w:rPr>
            </w:pPr>
            <w:ins w:id="6162" w:author="Song Danni" w:date="2023-05-17T17:02:00Z">
              <w:r w:rsidRPr="00500E12">
                <w:t>1</w:t>
              </w:r>
            </w:ins>
            <w:ins w:id="6163" w:author="Song Danni" w:date="2023-05-17T19:05:00Z">
              <w:r w:rsidR="00187732">
                <w:rPr>
                  <w:lang w:eastAsia="zh-CN"/>
                </w:rPr>
                <w:t>8</w:t>
              </w:r>
            </w:ins>
            <w:ins w:id="6164" w:author="Song Danni" w:date="2023-05-17T17:02:00Z">
              <w:r w:rsidRPr="00500E12">
                <w:rPr>
                  <w:lang w:eastAsia="zh-CN"/>
                </w:rPr>
                <w:t>.</w:t>
              </w:r>
            </w:ins>
            <w:ins w:id="6165" w:author="Song Danni" w:date="2023-05-17T19:05:00Z">
              <w:r w:rsidR="00187732">
                <w:rPr>
                  <w:lang w:eastAsia="zh-CN"/>
                </w:rPr>
                <w:t>5</w:t>
              </w:r>
            </w:ins>
            <w:ins w:id="6166" w:author="Song Danni" w:date="2023-05-17T17:02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7" w:author="Song Danni" w:date="2023-05-17T17:07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56E076" w14:textId="093DC41E" w:rsidR="004A0205" w:rsidRPr="00500E12" w:rsidRDefault="004A0205" w:rsidP="004A0205">
            <w:pPr>
              <w:pStyle w:val="TAC"/>
              <w:rPr>
                <w:ins w:id="6168" w:author="Song Danni" w:date="2023-05-17T17:02:00Z"/>
                <w:rFonts w:ascii="MS Gothic" w:eastAsia="MS Gothic" w:hAnsi="MS Gothic" w:cs="MS Gothic"/>
              </w:rPr>
            </w:pPr>
          </w:p>
        </w:tc>
      </w:tr>
      <w:tr w:rsidR="00EF474C" w:rsidRPr="00500E12" w14:paraId="4065C69C" w14:textId="77777777" w:rsidTr="00DD7915">
        <w:trPr>
          <w:trHeight w:val="300"/>
          <w:ins w:id="6169" w:author="Song Danni" w:date="2023-05-17T17:02:00Z"/>
          <w:trPrChange w:id="6170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71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20A846" w14:textId="0EC64D99" w:rsidR="00EF474C" w:rsidRPr="00500E12" w:rsidRDefault="00EF474C" w:rsidP="00EF474C">
            <w:pPr>
              <w:pStyle w:val="TAC"/>
              <w:rPr>
                <w:ins w:id="6172" w:author="Song Danni" w:date="2023-05-17T17:02:00Z"/>
                <w:rFonts w:hint="eastAsia"/>
                <w:lang w:eastAsia="zh-CN"/>
              </w:rPr>
            </w:pPr>
            <w:ins w:id="6173" w:author="Song Danni" w:date="2023-05-17T17:04:00Z">
              <w:r>
                <w:rPr>
                  <w:rFonts w:hint="eastAsia"/>
                  <w:lang w:eastAsia="zh-CN"/>
                </w:rPr>
                <w:lastRenderedPageBreak/>
                <w:t>3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4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E469AF" w14:textId="0A6E7C56" w:rsidR="00EF474C" w:rsidRPr="00500E12" w:rsidRDefault="00EF474C" w:rsidP="00EF474C">
            <w:pPr>
              <w:pStyle w:val="TAC"/>
              <w:rPr>
                <w:ins w:id="6175" w:author="Song Danni" w:date="2023-05-17T17:02:00Z"/>
              </w:rPr>
            </w:pPr>
            <w:ins w:id="6176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7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B739C3" w14:textId="52902249" w:rsidR="00EF474C" w:rsidRPr="00500E12" w:rsidRDefault="00EF474C" w:rsidP="00EF474C">
            <w:pPr>
              <w:pStyle w:val="TAC"/>
              <w:rPr>
                <w:ins w:id="6178" w:author="Song Danni" w:date="2023-05-17T17:02:00Z"/>
              </w:rPr>
            </w:pPr>
            <w:ins w:id="6179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80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2FC9DB" w14:textId="612E8030" w:rsidR="00EF474C" w:rsidRPr="00CF47D3" w:rsidRDefault="00EF474C" w:rsidP="00EF474C">
            <w:pPr>
              <w:pStyle w:val="TAC"/>
              <w:rPr>
                <w:ins w:id="6181" w:author="Song Danni" w:date="2023-05-17T17:02:00Z"/>
              </w:rPr>
            </w:pPr>
            <w:ins w:id="6182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3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F8C22" w14:textId="154B41C8" w:rsidR="00EF474C" w:rsidRPr="00500E12" w:rsidRDefault="00EF474C" w:rsidP="00EF474C">
            <w:pPr>
              <w:pStyle w:val="TAC"/>
              <w:rPr>
                <w:ins w:id="6184" w:author="Song Danni" w:date="2023-05-17T17:02:00Z"/>
                <w:rFonts w:hint="eastAsia"/>
                <w:lang w:eastAsia="zh-CN"/>
              </w:rPr>
            </w:pPr>
            <w:ins w:id="6185" w:author="Song Danni" w:date="2023-05-17T17:1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186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8FC951" w14:textId="799E6211" w:rsidR="00EF474C" w:rsidRPr="00500E12" w:rsidRDefault="00EF474C" w:rsidP="00EF474C">
            <w:pPr>
              <w:pStyle w:val="TAC"/>
              <w:rPr>
                <w:ins w:id="6187" w:author="Song Danni" w:date="2023-05-17T17:02:00Z"/>
              </w:rPr>
            </w:pPr>
            <w:ins w:id="6188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9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B27E0" w14:textId="77777777" w:rsidR="00EF474C" w:rsidRPr="00500E12" w:rsidRDefault="00EF474C" w:rsidP="00EF474C">
            <w:pPr>
              <w:pStyle w:val="TAC"/>
              <w:rPr>
                <w:ins w:id="6190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191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A5BB74" w14:textId="6FA9F114" w:rsidR="00EF474C" w:rsidRPr="00500E12" w:rsidRDefault="00EF474C" w:rsidP="00EF474C">
            <w:pPr>
              <w:pStyle w:val="TAC"/>
              <w:rPr>
                <w:ins w:id="6192" w:author="Song Danni" w:date="2023-05-17T17:02:00Z"/>
                <w:rFonts w:hint="eastAsia"/>
                <w:lang w:eastAsia="zh-CN"/>
              </w:rPr>
            </w:pPr>
            <w:ins w:id="6193" w:author="Song Danni" w:date="2023-05-17T18:4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4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152D61" w14:textId="77777777" w:rsidR="00EF474C" w:rsidRPr="00500E12" w:rsidRDefault="00EF474C" w:rsidP="00EF474C">
            <w:pPr>
              <w:pStyle w:val="TAC"/>
              <w:rPr>
                <w:ins w:id="6195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196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7AACB8" w14:textId="066F9406" w:rsidR="00EF474C" w:rsidRPr="00500E12" w:rsidRDefault="00EF474C" w:rsidP="00EF474C">
            <w:pPr>
              <w:pStyle w:val="TAC"/>
              <w:rPr>
                <w:ins w:id="6197" w:author="Song Danni" w:date="2023-05-17T17:02:00Z"/>
                <w:lang w:eastAsia="zh-CN"/>
              </w:rPr>
            </w:pPr>
            <w:ins w:id="6198" w:author="Song Danni" w:date="2023-05-17T18:47:00Z">
              <w:r w:rsidRPr="000257B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9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40D772" w14:textId="77777777" w:rsidR="00EF474C" w:rsidRPr="00500E12" w:rsidRDefault="00EF474C" w:rsidP="00EF474C">
            <w:pPr>
              <w:pStyle w:val="TAC"/>
              <w:rPr>
                <w:ins w:id="6200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201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9630FE" w14:textId="5252A5F2" w:rsidR="00EF474C" w:rsidRPr="00500E12" w:rsidRDefault="00EF474C" w:rsidP="00EF474C">
            <w:pPr>
              <w:pStyle w:val="TAC"/>
              <w:rPr>
                <w:ins w:id="6202" w:author="Song Danni" w:date="2023-05-17T17:02:00Z"/>
              </w:rPr>
            </w:pPr>
            <w:ins w:id="620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04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E24E6D" w14:textId="745C4E90" w:rsidR="00EF474C" w:rsidRPr="00500E12" w:rsidRDefault="00EF474C" w:rsidP="00EF474C">
            <w:pPr>
              <w:pStyle w:val="TAC"/>
              <w:rPr>
                <w:ins w:id="6205" w:author="Song Danni" w:date="2023-05-17T17:02:00Z"/>
              </w:rPr>
            </w:pPr>
            <w:ins w:id="6206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207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E77061" w14:textId="463E8F3F" w:rsidR="00EF474C" w:rsidRPr="00500E12" w:rsidRDefault="00187732" w:rsidP="00EF474C">
            <w:pPr>
              <w:pStyle w:val="TAC"/>
              <w:rPr>
                <w:ins w:id="6208" w:author="Song Danni" w:date="2023-05-17T17:02:00Z"/>
              </w:rPr>
            </w:pPr>
            <w:ins w:id="6209" w:author="Song Danni" w:date="2023-05-17T19:06:00Z">
              <w:r w:rsidRPr="00500E12">
                <w:t>1</w:t>
              </w:r>
              <w:r>
                <w:rPr>
                  <w:lang w:eastAsia="zh-CN"/>
                </w:rPr>
                <w:t>8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0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CF2FB3" w14:textId="77777777" w:rsidR="00EF474C" w:rsidRPr="00500E12" w:rsidRDefault="00EF474C" w:rsidP="00EF474C">
            <w:pPr>
              <w:pStyle w:val="TAC"/>
              <w:rPr>
                <w:ins w:id="6211" w:author="Song Danni" w:date="2023-05-17T17:02:00Z"/>
                <w:rFonts w:ascii="MS Gothic" w:eastAsia="MS Gothic" w:hAnsi="MS Gothic" w:cs="MS Gothic"/>
              </w:rPr>
            </w:pPr>
          </w:p>
        </w:tc>
      </w:tr>
      <w:tr w:rsidR="00EF474C" w:rsidRPr="00500E12" w14:paraId="01B6A7C9" w14:textId="77777777" w:rsidTr="00DD7915">
        <w:trPr>
          <w:trHeight w:val="300"/>
          <w:ins w:id="6212" w:author="Song Danni" w:date="2023-05-17T17:02:00Z"/>
          <w:trPrChange w:id="6213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14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812DC2" w14:textId="19DA3553" w:rsidR="00EF474C" w:rsidRPr="00500E12" w:rsidRDefault="00EF474C" w:rsidP="00EF474C">
            <w:pPr>
              <w:pStyle w:val="TAC"/>
              <w:rPr>
                <w:ins w:id="6215" w:author="Song Danni" w:date="2023-05-17T17:02:00Z"/>
              </w:rPr>
            </w:pPr>
            <w:ins w:id="6216" w:author="Song Danni" w:date="2023-05-17T17:05:00Z">
              <w:r w:rsidRPr="00500E12">
                <w:t>32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7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C53235" w14:textId="4BA4936F" w:rsidR="00EF474C" w:rsidRPr="00500E12" w:rsidRDefault="00EF474C" w:rsidP="00EF474C">
            <w:pPr>
              <w:pStyle w:val="TAC"/>
              <w:rPr>
                <w:ins w:id="6218" w:author="Song Danni" w:date="2023-05-17T17:02:00Z"/>
              </w:rPr>
            </w:pPr>
            <w:ins w:id="6219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0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240714" w14:textId="7E802029" w:rsidR="00EF474C" w:rsidRPr="00500E12" w:rsidRDefault="00EF474C" w:rsidP="00EF474C">
            <w:pPr>
              <w:pStyle w:val="TAC"/>
              <w:rPr>
                <w:ins w:id="6221" w:author="Song Danni" w:date="2023-05-17T17:02:00Z"/>
              </w:rPr>
            </w:pPr>
            <w:ins w:id="6222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23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304C5A" w14:textId="4FF8ABCB" w:rsidR="00EF474C" w:rsidRPr="00CF47D3" w:rsidRDefault="00EF474C" w:rsidP="00EF474C">
            <w:pPr>
              <w:pStyle w:val="TAC"/>
              <w:rPr>
                <w:ins w:id="6224" w:author="Song Danni" w:date="2023-05-17T17:02:00Z"/>
              </w:rPr>
            </w:pPr>
            <w:ins w:id="6225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6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DFA79" w14:textId="398EFC74" w:rsidR="00EF474C" w:rsidRPr="00500E12" w:rsidRDefault="00EF474C" w:rsidP="00EF474C">
            <w:pPr>
              <w:pStyle w:val="TAC"/>
              <w:rPr>
                <w:ins w:id="6227" w:author="Song Danni" w:date="2023-05-17T17:02:00Z"/>
                <w:rFonts w:hint="eastAsia"/>
                <w:lang w:eastAsia="zh-CN"/>
              </w:rPr>
            </w:pPr>
            <w:ins w:id="6228" w:author="Song Danni" w:date="2023-05-17T17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229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AEF5BC" w14:textId="4C2511B3" w:rsidR="00EF474C" w:rsidRPr="00500E12" w:rsidRDefault="00EF474C" w:rsidP="00EF474C">
            <w:pPr>
              <w:pStyle w:val="TAC"/>
              <w:rPr>
                <w:ins w:id="6230" w:author="Song Danni" w:date="2023-05-17T17:02:00Z"/>
              </w:rPr>
            </w:pPr>
            <w:ins w:id="6231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2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15F7D9" w14:textId="77777777" w:rsidR="00EF474C" w:rsidRPr="00500E12" w:rsidRDefault="00EF474C" w:rsidP="00EF474C">
            <w:pPr>
              <w:pStyle w:val="TAC"/>
              <w:rPr>
                <w:ins w:id="6233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234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D235C5" w14:textId="157A06E4" w:rsidR="00EF474C" w:rsidRPr="00500E12" w:rsidRDefault="00EF474C" w:rsidP="00EF474C">
            <w:pPr>
              <w:pStyle w:val="TAC"/>
              <w:rPr>
                <w:ins w:id="6235" w:author="Song Danni" w:date="2023-05-17T17:02:00Z"/>
              </w:rPr>
            </w:pPr>
            <w:ins w:id="6236" w:author="Song Danni" w:date="2023-05-17T18:42:00Z">
              <w:r w:rsidRPr="00DD79CE">
                <w:rPr>
                  <w:rFonts w:hint="eastAsia"/>
                  <w:lang w:eastAsia="zh-CN"/>
                </w:rPr>
                <w:t>2</w:t>
              </w:r>
              <w:r w:rsidRPr="00DD79CE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7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659CA9" w14:textId="77777777" w:rsidR="00EF474C" w:rsidRPr="00500E12" w:rsidRDefault="00EF474C" w:rsidP="00EF474C">
            <w:pPr>
              <w:pStyle w:val="TAC"/>
              <w:rPr>
                <w:ins w:id="6238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239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37CDEB" w14:textId="018E6261" w:rsidR="00EF474C" w:rsidRPr="00500E12" w:rsidRDefault="00EF474C" w:rsidP="00EF474C">
            <w:pPr>
              <w:pStyle w:val="TAC"/>
              <w:rPr>
                <w:ins w:id="6240" w:author="Song Danni" w:date="2023-05-17T17:02:00Z"/>
                <w:lang w:eastAsia="zh-CN"/>
              </w:rPr>
            </w:pPr>
            <w:ins w:id="6241" w:author="Song Danni" w:date="2023-05-17T18:47:00Z">
              <w:r w:rsidRPr="000257B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2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E39800" w14:textId="77777777" w:rsidR="00EF474C" w:rsidRPr="00500E12" w:rsidRDefault="00EF474C" w:rsidP="00EF474C">
            <w:pPr>
              <w:pStyle w:val="TAC"/>
              <w:rPr>
                <w:ins w:id="6243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244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4AF37E" w14:textId="47B5113A" w:rsidR="00EF474C" w:rsidRPr="00500E12" w:rsidRDefault="00EF474C" w:rsidP="00EF474C">
            <w:pPr>
              <w:pStyle w:val="TAC"/>
              <w:rPr>
                <w:ins w:id="6245" w:author="Song Danni" w:date="2023-05-17T17:02:00Z"/>
              </w:rPr>
            </w:pPr>
            <w:ins w:id="6246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47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6C0B27" w14:textId="143EE353" w:rsidR="00EF474C" w:rsidRPr="00500E12" w:rsidRDefault="00EF474C" w:rsidP="00EF474C">
            <w:pPr>
              <w:pStyle w:val="TAC"/>
              <w:rPr>
                <w:ins w:id="6248" w:author="Song Danni" w:date="2023-05-17T17:02:00Z"/>
              </w:rPr>
            </w:pPr>
            <w:ins w:id="6249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250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F4C3F7" w14:textId="7E93BE8D" w:rsidR="00EF474C" w:rsidRPr="00500E12" w:rsidRDefault="00187732" w:rsidP="00EF474C">
            <w:pPr>
              <w:pStyle w:val="TAC"/>
              <w:rPr>
                <w:ins w:id="6251" w:author="Song Danni" w:date="2023-05-17T17:02:00Z"/>
              </w:rPr>
            </w:pPr>
            <w:ins w:id="6252" w:author="Song Danni" w:date="2023-05-17T19:06:00Z">
              <w:r w:rsidRPr="00500E12">
                <w:t>1</w:t>
              </w:r>
              <w:r>
                <w:rPr>
                  <w:lang w:eastAsia="zh-CN"/>
                </w:rPr>
                <w:t>8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3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0EAAAE" w14:textId="77777777" w:rsidR="00EF474C" w:rsidRPr="00500E12" w:rsidRDefault="00EF474C" w:rsidP="00EF474C">
            <w:pPr>
              <w:pStyle w:val="TAC"/>
              <w:rPr>
                <w:ins w:id="6254" w:author="Song Danni" w:date="2023-05-17T17:02:00Z"/>
                <w:rFonts w:ascii="MS Gothic" w:eastAsia="MS Gothic" w:hAnsi="MS Gothic" w:cs="MS Gothic"/>
              </w:rPr>
            </w:pPr>
          </w:p>
        </w:tc>
      </w:tr>
      <w:tr w:rsidR="00EF474C" w:rsidRPr="00500E12" w14:paraId="2916A6CB" w14:textId="77777777" w:rsidTr="00DD7915">
        <w:trPr>
          <w:trHeight w:val="300"/>
          <w:ins w:id="6255" w:author="Song Danni" w:date="2023-05-17T17:02:00Z"/>
          <w:trPrChange w:id="6256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57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10E9D5" w14:textId="633C77A8" w:rsidR="00EF474C" w:rsidRPr="00500E12" w:rsidRDefault="00EF474C" w:rsidP="00EF474C">
            <w:pPr>
              <w:pStyle w:val="TAC"/>
              <w:rPr>
                <w:ins w:id="6258" w:author="Song Danni" w:date="2023-05-17T17:02:00Z"/>
              </w:rPr>
            </w:pPr>
            <w:ins w:id="6259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0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787AA" w14:textId="03B8D8E7" w:rsidR="00EF474C" w:rsidRPr="00500E12" w:rsidRDefault="00EF474C" w:rsidP="00EF474C">
            <w:pPr>
              <w:pStyle w:val="TAC"/>
              <w:rPr>
                <w:ins w:id="6261" w:author="Song Danni" w:date="2023-05-17T17:02:00Z"/>
              </w:rPr>
            </w:pPr>
            <w:ins w:id="6262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3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4C6531" w14:textId="145EB657" w:rsidR="00EF474C" w:rsidRPr="00500E12" w:rsidRDefault="00EF474C" w:rsidP="00EF474C">
            <w:pPr>
              <w:pStyle w:val="TAC"/>
              <w:rPr>
                <w:ins w:id="6264" w:author="Song Danni" w:date="2023-05-17T17:02:00Z"/>
              </w:rPr>
            </w:pPr>
            <w:ins w:id="6265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66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D2D9E0" w14:textId="11E37C57" w:rsidR="00EF474C" w:rsidRPr="00CF47D3" w:rsidRDefault="00EF474C" w:rsidP="00EF474C">
            <w:pPr>
              <w:pStyle w:val="TAC"/>
              <w:rPr>
                <w:ins w:id="6267" w:author="Song Danni" w:date="2023-05-17T17:02:00Z"/>
              </w:rPr>
            </w:pPr>
            <w:ins w:id="6268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9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D2E62" w14:textId="7F16ACE4" w:rsidR="00EF474C" w:rsidRPr="00500E12" w:rsidRDefault="00EF474C" w:rsidP="00EF474C">
            <w:pPr>
              <w:pStyle w:val="TAC"/>
              <w:rPr>
                <w:ins w:id="6270" w:author="Song Danni" w:date="2023-05-17T17:02:00Z"/>
                <w:rFonts w:hint="eastAsia"/>
                <w:lang w:eastAsia="zh-CN"/>
              </w:rPr>
            </w:pPr>
            <w:ins w:id="6271" w:author="Song Danni" w:date="2023-05-17T17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272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E92E6E" w14:textId="4524CCAE" w:rsidR="00EF474C" w:rsidRPr="00500E12" w:rsidRDefault="00EF474C" w:rsidP="00EF474C">
            <w:pPr>
              <w:pStyle w:val="TAC"/>
              <w:rPr>
                <w:ins w:id="6273" w:author="Song Danni" w:date="2023-05-17T17:02:00Z"/>
              </w:rPr>
            </w:pPr>
            <w:ins w:id="6274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5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A72115" w14:textId="77777777" w:rsidR="00EF474C" w:rsidRPr="00500E12" w:rsidRDefault="00EF474C" w:rsidP="00EF474C">
            <w:pPr>
              <w:pStyle w:val="TAC"/>
              <w:rPr>
                <w:ins w:id="6276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277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ACE46B" w14:textId="05671F57" w:rsidR="00EF474C" w:rsidRPr="00500E12" w:rsidRDefault="00EF474C" w:rsidP="00EF474C">
            <w:pPr>
              <w:pStyle w:val="TAC"/>
              <w:rPr>
                <w:ins w:id="6278" w:author="Song Danni" w:date="2023-05-17T17:02:00Z"/>
              </w:rPr>
            </w:pPr>
            <w:ins w:id="6279" w:author="Song Danni" w:date="2023-05-17T18:42:00Z">
              <w:r w:rsidRPr="00DD79CE">
                <w:rPr>
                  <w:rFonts w:hint="eastAsia"/>
                  <w:lang w:eastAsia="zh-CN"/>
                </w:rPr>
                <w:t>2</w:t>
              </w:r>
              <w:r w:rsidRPr="00DD79CE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0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C3A2C8" w14:textId="77777777" w:rsidR="00EF474C" w:rsidRPr="00500E12" w:rsidRDefault="00EF474C" w:rsidP="00EF474C">
            <w:pPr>
              <w:pStyle w:val="TAC"/>
              <w:rPr>
                <w:ins w:id="6281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282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489830" w14:textId="4E60DF8E" w:rsidR="00EF474C" w:rsidRPr="00500E12" w:rsidRDefault="00EF474C" w:rsidP="00EF474C">
            <w:pPr>
              <w:pStyle w:val="TAC"/>
              <w:rPr>
                <w:ins w:id="6283" w:author="Song Danni" w:date="2023-05-17T17:02:00Z"/>
                <w:lang w:eastAsia="zh-CN"/>
              </w:rPr>
            </w:pPr>
            <w:ins w:id="6284" w:author="Song Danni" w:date="2023-05-17T18:47:00Z">
              <w:r w:rsidRPr="000257B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5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0358DC" w14:textId="77777777" w:rsidR="00EF474C" w:rsidRPr="00500E12" w:rsidRDefault="00EF474C" w:rsidP="00EF474C">
            <w:pPr>
              <w:pStyle w:val="TAC"/>
              <w:rPr>
                <w:ins w:id="6286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287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74A739" w14:textId="0862AF85" w:rsidR="00EF474C" w:rsidRPr="00500E12" w:rsidRDefault="00EF474C" w:rsidP="00EF474C">
            <w:pPr>
              <w:pStyle w:val="TAC"/>
              <w:rPr>
                <w:ins w:id="6288" w:author="Song Danni" w:date="2023-05-17T17:02:00Z"/>
              </w:rPr>
            </w:pPr>
            <w:ins w:id="6289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90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3FEB22" w14:textId="4BA3A81D" w:rsidR="00EF474C" w:rsidRPr="00500E12" w:rsidRDefault="00EF474C" w:rsidP="00EF474C">
            <w:pPr>
              <w:pStyle w:val="TAC"/>
              <w:rPr>
                <w:ins w:id="6291" w:author="Song Danni" w:date="2023-05-17T17:02:00Z"/>
              </w:rPr>
            </w:pPr>
            <w:ins w:id="6292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293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2C3E63" w14:textId="5D8B88FD" w:rsidR="00EF474C" w:rsidRPr="00500E12" w:rsidRDefault="00187732" w:rsidP="00EF474C">
            <w:pPr>
              <w:pStyle w:val="TAC"/>
              <w:rPr>
                <w:ins w:id="6294" w:author="Song Danni" w:date="2023-05-17T17:02:00Z"/>
              </w:rPr>
            </w:pPr>
            <w:ins w:id="6295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8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6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6216F0" w14:textId="77777777" w:rsidR="00EF474C" w:rsidRPr="00500E12" w:rsidRDefault="00EF474C" w:rsidP="00EF474C">
            <w:pPr>
              <w:pStyle w:val="TAC"/>
              <w:rPr>
                <w:ins w:id="6297" w:author="Song Danni" w:date="2023-05-17T17:02:00Z"/>
                <w:rFonts w:ascii="MS Gothic" w:eastAsia="MS Gothic" w:hAnsi="MS Gothic" w:cs="MS Gothic"/>
              </w:rPr>
            </w:pPr>
          </w:p>
        </w:tc>
      </w:tr>
      <w:tr w:rsidR="00EF474C" w:rsidRPr="00500E12" w14:paraId="3C0B52C6" w14:textId="77777777" w:rsidTr="00DD7915">
        <w:trPr>
          <w:trHeight w:val="300"/>
          <w:ins w:id="6298" w:author="Song Danni" w:date="2023-05-17T17:02:00Z"/>
          <w:trPrChange w:id="6299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00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0976A9" w14:textId="21C76550" w:rsidR="00EF474C" w:rsidRPr="00500E12" w:rsidRDefault="00EF474C" w:rsidP="00EF474C">
            <w:pPr>
              <w:pStyle w:val="TAC"/>
              <w:rPr>
                <w:ins w:id="6301" w:author="Song Danni" w:date="2023-05-17T17:02:00Z"/>
              </w:rPr>
            </w:pPr>
            <w:ins w:id="6302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3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1A2516" w14:textId="6565C5A5" w:rsidR="00EF474C" w:rsidRPr="00500E12" w:rsidRDefault="00EF474C" w:rsidP="00EF474C">
            <w:pPr>
              <w:pStyle w:val="TAC"/>
              <w:rPr>
                <w:ins w:id="6304" w:author="Song Danni" w:date="2023-05-17T17:02:00Z"/>
              </w:rPr>
            </w:pPr>
            <w:ins w:id="6305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6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0D81DB" w14:textId="1085DB62" w:rsidR="00EF474C" w:rsidRPr="00500E12" w:rsidRDefault="00EF474C" w:rsidP="00EF474C">
            <w:pPr>
              <w:pStyle w:val="TAC"/>
              <w:rPr>
                <w:ins w:id="6307" w:author="Song Danni" w:date="2023-05-17T17:02:00Z"/>
              </w:rPr>
            </w:pPr>
            <w:ins w:id="6308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09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3B5F42" w14:textId="5F25D72B" w:rsidR="00EF474C" w:rsidRPr="00CF47D3" w:rsidRDefault="00EF474C" w:rsidP="00EF474C">
            <w:pPr>
              <w:pStyle w:val="TAC"/>
              <w:rPr>
                <w:ins w:id="6310" w:author="Song Danni" w:date="2023-05-17T17:02:00Z"/>
              </w:rPr>
            </w:pPr>
            <w:ins w:id="6311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2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269BA" w14:textId="41382A26" w:rsidR="00EF474C" w:rsidRPr="00500E12" w:rsidRDefault="00EF474C" w:rsidP="00EF474C">
            <w:pPr>
              <w:pStyle w:val="TAC"/>
              <w:rPr>
                <w:ins w:id="6313" w:author="Song Danni" w:date="2023-05-17T17:02:00Z"/>
                <w:rFonts w:hint="eastAsia"/>
                <w:lang w:eastAsia="zh-CN"/>
              </w:rPr>
            </w:pPr>
            <w:ins w:id="6314" w:author="Song Danni" w:date="2023-05-17T18:1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315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5EE89A" w14:textId="2FCD0215" w:rsidR="00EF474C" w:rsidRPr="00500E12" w:rsidRDefault="00EF474C" w:rsidP="00EF474C">
            <w:pPr>
              <w:pStyle w:val="TAC"/>
              <w:rPr>
                <w:ins w:id="6316" w:author="Song Danni" w:date="2023-05-17T17:02:00Z"/>
              </w:rPr>
            </w:pPr>
            <w:ins w:id="6317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8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0E223A" w14:textId="77777777" w:rsidR="00EF474C" w:rsidRPr="00500E12" w:rsidRDefault="00EF474C" w:rsidP="00EF474C">
            <w:pPr>
              <w:pStyle w:val="TAC"/>
              <w:rPr>
                <w:ins w:id="6319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320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43F373" w14:textId="6029FD28" w:rsidR="00EF474C" w:rsidRPr="00500E12" w:rsidRDefault="00EF474C" w:rsidP="00EF474C">
            <w:pPr>
              <w:pStyle w:val="TAC"/>
              <w:rPr>
                <w:ins w:id="6321" w:author="Song Danni" w:date="2023-05-17T17:02:00Z"/>
              </w:rPr>
            </w:pPr>
            <w:ins w:id="6322" w:author="Song Danni" w:date="2023-05-17T18:42:00Z">
              <w:r w:rsidRPr="00DD79CE">
                <w:rPr>
                  <w:rFonts w:hint="eastAsia"/>
                  <w:lang w:eastAsia="zh-CN"/>
                </w:rPr>
                <w:t>2</w:t>
              </w:r>
              <w:r w:rsidRPr="00DD79CE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3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DF374D" w14:textId="77777777" w:rsidR="00EF474C" w:rsidRPr="00500E12" w:rsidRDefault="00EF474C" w:rsidP="00EF474C">
            <w:pPr>
              <w:pStyle w:val="TAC"/>
              <w:rPr>
                <w:ins w:id="6324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325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596B7B" w14:textId="756D2CE4" w:rsidR="00EF474C" w:rsidRPr="00500E12" w:rsidRDefault="00EF474C" w:rsidP="00EF474C">
            <w:pPr>
              <w:pStyle w:val="TAC"/>
              <w:rPr>
                <w:ins w:id="6326" w:author="Song Danni" w:date="2023-05-17T17:02:00Z"/>
                <w:lang w:eastAsia="zh-CN"/>
              </w:rPr>
            </w:pPr>
            <w:ins w:id="6327" w:author="Song Danni" w:date="2023-05-17T18:47:00Z">
              <w:r w:rsidRPr="000257B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8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7CFBC3" w14:textId="77777777" w:rsidR="00EF474C" w:rsidRPr="00500E12" w:rsidRDefault="00EF474C" w:rsidP="00EF474C">
            <w:pPr>
              <w:pStyle w:val="TAC"/>
              <w:rPr>
                <w:ins w:id="6329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330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D35CE1" w14:textId="4CF445CD" w:rsidR="00EF474C" w:rsidRPr="00500E12" w:rsidRDefault="00EF474C" w:rsidP="00EF474C">
            <w:pPr>
              <w:pStyle w:val="TAC"/>
              <w:rPr>
                <w:ins w:id="6331" w:author="Song Danni" w:date="2023-05-17T17:02:00Z"/>
              </w:rPr>
            </w:pPr>
            <w:ins w:id="6332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33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9EF2F0" w14:textId="60754CE1" w:rsidR="00EF474C" w:rsidRPr="00500E12" w:rsidRDefault="00EF474C" w:rsidP="00EF474C">
            <w:pPr>
              <w:pStyle w:val="TAC"/>
              <w:rPr>
                <w:ins w:id="6334" w:author="Song Danni" w:date="2023-05-17T17:02:00Z"/>
              </w:rPr>
            </w:pPr>
            <w:ins w:id="6335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336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DABACC" w14:textId="41BD4031" w:rsidR="00EF474C" w:rsidRPr="00500E12" w:rsidRDefault="00187732" w:rsidP="00EF474C">
            <w:pPr>
              <w:pStyle w:val="TAC"/>
              <w:rPr>
                <w:ins w:id="6337" w:author="Song Danni" w:date="2023-05-17T17:02:00Z"/>
              </w:rPr>
            </w:pPr>
            <w:ins w:id="6338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8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9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3D2D9A" w14:textId="77777777" w:rsidR="00EF474C" w:rsidRPr="00500E12" w:rsidRDefault="00EF474C" w:rsidP="00EF474C">
            <w:pPr>
              <w:pStyle w:val="TAC"/>
              <w:rPr>
                <w:ins w:id="6340" w:author="Song Danni" w:date="2023-05-17T17:02:00Z"/>
                <w:rFonts w:ascii="MS Gothic" w:eastAsia="MS Gothic" w:hAnsi="MS Gothic" w:cs="MS Gothic"/>
              </w:rPr>
            </w:pPr>
          </w:p>
        </w:tc>
      </w:tr>
      <w:tr w:rsidR="00EF474C" w:rsidRPr="00500E12" w14:paraId="383A82BD" w14:textId="77777777" w:rsidTr="00DD7915">
        <w:trPr>
          <w:trHeight w:val="300"/>
          <w:ins w:id="6341" w:author="Song Danni" w:date="2023-05-17T17:02:00Z"/>
          <w:trPrChange w:id="6342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43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C27E4D" w14:textId="79867C82" w:rsidR="00EF474C" w:rsidRPr="00500E12" w:rsidRDefault="00EF474C" w:rsidP="00EF474C">
            <w:pPr>
              <w:pStyle w:val="TAC"/>
              <w:rPr>
                <w:ins w:id="6344" w:author="Song Danni" w:date="2023-05-17T17:02:00Z"/>
              </w:rPr>
            </w:pPr>
            <w:ins w:id="6345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6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7407A5" w14:textId="0C5C3FD5" w:rsidR="00EF474C" w:rsidRPr="00500E12" w:rsidRDefault="00EF474C" w:rsidP="00EF474C">
            <w:pPr>
              <w:pStyle w:val="TAC"/>
              <w:rPr>
                <w:ins w:id="6347" w:author="Song Danni" w:date="2023-05-17T17:02:00Z"/>
              </w:rPr>
            </w:pPr>
            <w:ins w:id="6348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9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561D35" w14:textId="7A3E05C8" w:rsidR="00EF474C" w:rsidRPr="00500E12" w:rsidRDefault="00EF474C" w:rsidP="00EF474C">
            <w:pPr>
              <w:pStyle w:val="TAC"/>
              <w:rPr>
                <w:ins w:id="6350" w:author="Song Danni" w:date="2023-05-17T17:02:00Z"/>
              </w:rPr>
            </w:pPr>
            <w:ins w:id="6351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52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AB530C" w14:textId="49BC63FD" w:rsidR="00EF474C" w:rsidRPr="00CF47D3" w:rsidRDefault="00EF474C" w:rsidP="00EF474C">
            <w:pPr>
              <w:pStyle w:val="TAC"/>
              <w:rPr>
                <w:ins w:id="6353" w:author="Song Danni" w:date="2023-05-17T17:02:00Z"/>
              </w:rPr>
            </w:pPr>
            <w:ins w:id="6354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5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DB034" w14:textId="25B02734" w:rsidR="00EF474C" w:rsidRPr="00500E12" w:rsidRDefault="00EF474C" w:rsidP="00EF474C">
            <w:pPr>
              <w:pStyle w:val="TAC"/>
              <w:rPr>
                <w:ins w:id="6356" w:author="Song Danni" w:date="2023-05-17T17:02:00Z"/>
                <w:rFonts w:hint="eastAsia"/>
                <w:lang w:eastAsia="zh-CN"/>
              </w:rPr>
            </w:pPr>
            <w:ins w:id="6357" w:author="Song Danni" w:date="2023-05-17T18:1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358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7D813F" w14:textId="66D5B56B" w:rsidR="00EF474C" w:rsidRPr="00500E12" w:rsidRDefault="00EF474C" w:rsidP="00EF474C">
            <w:pPr>
              <w:pStyle w:val="TAC"/>
              <w:rPr>
                <w:ins w:id="6359" w:author="Song Danni" w:date="2023-05-17T17:02:00Z"/>
              </w:rPr>
            </w:pPr>
            <w:ins w:id="6360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1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D43D3C" w14:textId="77777777" w:rsidR="00EF474C" w:rsidRPr="00500E12" w:rsidRDefault="00EF474C" w:rsidP="00EF474C">
            <w:pPr>
              <w:pStyle w:val="TAC"/>
              <w:rPr>
                <w:ins w:id="6362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363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3DD747" w14:textId="48117F98" w:rsidR="00EF474C" w:rsidRPr="00500E12" w:rsidRDefault="00EF474C" w:rsidP="00EF474C">
            <w:pPr>
              <w:pStyle w:val="TAC"/>
              <w:rPr>
                <w:ins w:id="6364" w:author="Song Danni" w:date="2023-05-17T17:02:00Z"/>
              </w:rPr>
            </w:pPr>
            <w:ins w:id="6365" w:author="Song Danni" w:date="2023-05-17T18:4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6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788646" w14:textId="77777777" w:rsidR="00EF474C" w:rsidRPr="00500E12" w:rsidRDefault="00EF474C" w:rsidP="00EF474C">
            <w:pPr>
              <w:pStyle w:val="TAC"/>
              <w:rPr>
                <w:ins w:id="6367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368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C41035" w14:textId="387971B1" w:rsidR="00EF474C" w:rsidRPr="00500E12" w:rsidRDefault="00EF474C" w:rsidP="00EF474C">
            <w:pPr>
              <w:pStyle w:val="TAC"/>
              <w:rPr>
                <w:ins w:id="6369" w:author="Song Danni" w:date="2023-05-17T17:02:00Z"/>
                <w:lang w:eastAsia="zh-CN"/>
              </w:rPr>
            </w:pPr>
            <w:ins w:id="6370" w:author="Song Danni" w:date="2023-05-17T18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1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AEA6DA" w14:textId="77777777" w:rsidR="00EF474C" w:rsidRPr="00500E12" w:rsidRDefault="00EF474C" w:rsidP="00EF474C">
            <w:pPr>
              <w:pStyle w:val="TAC"/>
              <w:rPr>
                <w:ins w:id="6372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373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440516" w14:textId="5226A40F" w:rsidR="00EF474C" w:rsidRPr="00500E12" w:rsidRDefault="00EF474C" w:rsidP="00EF474C">
            <w:pPr>
              <w:pStyle w:val="TAC"/>
              <w:rPr>
                <w:ins w:id="6374" w:author="Song Danni" w:date="2023-05-17T17:02:00Z"/>
              </w:rPr>
            </w:pPr>
            <w:ins w:id="6375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76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83FBA0" w14:textId="0F13469B" w:rsidR="00EF474C" w:rsidRPr="00500E12" w:rsidRDefault="00EF474C" w:rsidP="00EF474C">
            <w:pPr>
              <w:pStyle w:val="TAC"/>
              <w:rPr>
                <w:ins w:id="6377" w:author="Song Danni" w:date="2023-05-17T17:02:00Z"/>
              </w:rPr>
            </w:pPr>
            <w:ins w:id="6378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379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5912C6" w14:textId="77D56911" w:rsidR="00EF474C" w:rsidRPr="00500E12" w:rsidRDefault="00187732" w:rsidP="00EF474C">
            <w:pPr>
              <w:pStyle w:val="TAC"/>
              <w:rPr>
                <w:ins w:id="6380" w:author="Song Danni" w:date="2023-05-17T17:02:00Z"/>
              </w:rPr>
            </w:pPr>
            <w:ins w:id="6381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7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2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32141D" w14:textId="77777777" w:rsidR="00EF474C" w:rsidRPr="00500E12" w:rsidRDefault="00EF474C" w:rsidP="00EF474C">
            <w:pPr>
              <w:pStyle w:val="TAC"/>
              <w:rPr>
                <w:ins w:id="6383" w:author="Song Danni" w:date="2023-05-17T17:02:00Z"/>
                <w:rFonts w:ascii="MS Gothic" w:eastAsia="MS Gothic" w:hAnsi="MS Gothic" w:cs="MS Gothic"/>
              </w:rPr>
            </w:pPr>
          </w:p>
        </w:tc>
      </w:tr>
      <w:tr w:rsidR="00EF474C" w:rsidRPr="00500E12" w14:paraId="4FC9A9D4" w14:textId="77777777" w:rsidTr="00DD7915">
        <w:trPr>
          <w:trHeight w:val="300"/>
          <w:ins w:id="6384" w:author="Song Danni" w:date="2023-05-17T17:02:00Z"/>
          <w:trPrChange w:id="6385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86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B65D35" w14:textId="37638E40" w:rsidR="00EF474C" w:rsidRPr="00500E12" w:rsidRDefault="00EF474C" w:rsidP="00EF474C">
            <w:pPr>
              <w:pStyle w:val="TAC"/>
              <w:rPr>
                <w:ins w:id="6387" w:author="Song Danni" w:date="2023-05-17T17:02:00Z"/>
              </w:rPr>
            </w:pPr>
            <w:ins w:id="6388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9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229E35" w14:textId="4A098FA4" w:rsidR="00EF474C" w:rsidRPr="00500E12" w:rsidRDefault="00EF474C" w:rsidP="00EF474C">
            <w:pPr>
              <w:pStyle w:val="TAC"/>
              <w:rPr>
                <w:ins w:id="6390" w:author="Song Danni" w:date="2023-05-17T17:02:00Z"/>
              </w:rPr>
            </w:pPr>
            <w:ins w:id="6391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2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1C3CEE" w14:textId="3870B8ED" w:rsidR="00EF474C" w:rsidRPr="00500E12" w:rsidRDefault="00EF474C" w:rsidP="00EF474C">
            <w:pPr>
              <w:pStyle w:val="TAC"/>
              <w:rPr>
                <w:ins w:id="6393" w:author="Song Danni" w:date="2023-05-17T17:02:00Z"/>
              </w:rPr>
            </w:pPr>
            <w:ins w:id="6394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95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5A62F5" w14:textId="5B54B2CE" w:rsidR="00EF474C" w:rsidRPr="00CF47D3" w:rsidRDefault="00EF474C" w:rsidP="00EF474C">
            <w:pPr>
              <w:pStyle w:val="TAC"/>
              <w:rPr>
                <w:ins w:id="6396" w:author="Song Danni" w:date="2023-05-17T17:02:00Z"/>
              </w:rPr>
            </w:pPr>
            <w:ins w:id="6397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8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32B71" w14:textId="78576331" w:rsidR="00EF474C" w:rsidRPr="00500E12" w:rsidRDefault="00EF474C" w:rsidP="00EF474C">
            <w:pPr>
              <w:pStyle w:val="TAC"/>
              <w:rPr>
                <w:ins w:id="6399" w:author="Song Danni" w:date="2023-05-17T17:02:00Z"/>
                <w:rFonts w:hint="eastAsia"/>
                <w:lang w:eastAsia="zh-CN"/>
              </w:rPr>
            </w:pPr>
            <w:ins w:id="6400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401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F6711A" w14:textId="2F9DC940" w:rsidR="00EF474C" w:rsidRPr="00500E12" w:rsidRDefault="00EF474C" w:rsidP="00EF474C">
            <w:pPr>
              <w:pStyle w:val="TAC"/>
              <w:rPr>
                <w:ins w:id="6402" w:author="Song Danni" w:date="2023-05-17T17:02:00Z"/>
              </w:rPr>
            </w:pPr>
            <w:ins w:id="6403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4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5DF797" w14:textId="77777777" w:rsidR="00EF474C" w:rsidRPr="00500E12" w:rsidRDefault="00EF474C" w:rsidP="00EF474C">
            <w:pPr>
              <w:pStyle w:val="TAC"/>
              <w:rPr>
                <w:ins w:id="6405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406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F05385" w14:textId="4DA8E53A" w:rsidR="00EF474C" w:rsidRPr="00500E12" w:rsidRDefault="00EF474C" w:rsidP="00EF474C">
            <w:pPr>
              <w:pStyle w:val="TAC"/>
              <w:rPr>
                <w:ins w:id="6407" w:author="Song Danni" w:date="2023-05-17T17:02:00Z"/>
              </w:rPr>
            </w:pPr>
            <w:ins w:id="6408" w:author="Song Danni" w:date="2023-05-17T18:42:00Z">
              <w:r w:rsidRPr="00764A11">
                <w:rPr>
                  <w:rFonts w:hint="eastAsia"/>
                  <w:lang w:eastAsia="zh-CN"/>
                </w:rPr>
                <w:t>2</w:t>
              </w:r>
              <w:r w:rsidRPr="00764A11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9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C0CBF1" w14:textId="77777777" w:rsidR="00EF474C" w:rsidRPr="00500E12" w:rsidRDefault="00EF474C" w:rsidP="00EF474C">
            <w:pPr>
              <w:pStyle w:val="TAC"/>
              <w:rPr>
                <w:ins w:id="6410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411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5C9FFD" w14:textId="4AA3C135" w:rsidR="00EF474C" w:rsidRPr="00500E12" w:rsidRDefault="00EF474C" w:rsidP="00EF474C">
            <w:pPr>
              <w:pStyle w:val="TAC"/>
              <w:rPr>
                <w:ins w:id="6412" w:author="Song Danni" w:date="2023-05-17T17:02:00Z"/>
                <w:lang w:eastAsia="zh-CN"/>
              </w:rPr>
            </w:pPr>
            <w:ins w:id="6413" w:author="Song Danni" w:date="2023-05-17T18:48:00Z">
              <w:r w:rsidRPr="00A510FB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4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7272AC" w14:textId="77777777" w:rsidR="00EF474C" w:rsidRPr="00500E12" w:rsidRDefault="00EF474C" w:rsidP="00EF474C">
            <w:pPr>
              <w:pStyle w:val="TAC"/>
              <w:rPr>
                <w:ins w:id="6415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416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A5E816" w14:textId="2F70C471" w:rsidR="00EF474C" w:rsidRPr="00500E12" w:rsidRDefault="00EF474C" w:rsidP="00EF474C">
            <w:pPr>
              <w:pStyle w:val="TAC"/>
              <w:rPr>
                <w:ins w:id="6417" w:author="Song Danni" w:date="2023-05-17T17:02:00Z"/>
              </w:rPr>
            </w:pPr>
            <w:ins w:id="6418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19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C53EEE" w14:textId="71886D3D" w:rsidR="00EF474C" w:rsidRPr="00500E12" w:rsidRDefault="00EF474C" w:rsidP="00EF474C">
            <w:pPr>
              <w:pStyle w:val="TAC"/>
              <w:rPr>
                <w:ins w:id="6420" w:author="Song Danni" w:date="2023-05-17T17:02:00Z"/>
              </w:rPr>
            </w:pPr>
            <w:ins w:id="6421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422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0BE702" w14:textId="32638F5F" w:rsidR="00EF474C" w:rsidRPr="00500E12" w:rsidRDefault="00187732" w:rsidP="00EF474C">
            <w:pPr>
              <w:pStyle w:val="TAC"/>
              <w:rPr>
                <w:ins w:id="6423" w:author="Song Danni" w:date="2023-05-17T17:02:00Z"/>
              </w:rPr>
            </w:pPr>
            <w:ins w:id="6424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8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5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AA1A8F" w14:textId="77777777" w:rsidR="00EF474C" w:rsidRPr="00500E12" w:rsidRDefault="00EF474C" w:rsidP="00EF474C">
            <w:pPr>
              <w:pStyle w:val="TAC"/>
              <w:rPr>
                <w:ins w:id="6426" w:author="Song Danni" w:date="2023-05-17T17:02:00Z"/>
                <w:rFonts w:ascii="MS Gothic" w:eastAsia="MS Gothic" w:hAnsi="MS Gothic" w:cs="MS Gothic"/>
              </w:rPr>
            </w:pPr>
          </w:p>
        </w:tc>
      </w:tr>
      <w:tr w:rsidR="00187732" w:rsidRPr="00500E12" w14:paraId="098ED319" w14:textId="77777777" w:rsidTr="00B35F96">
        <w:trPr>
          <w:trHeight w:val="300"/>
          <w:ins w:id="6427" w:author="Song Danni" w:date="2023-05-17T17:02:00Z"/>
          <w:trPrChange w:id="6428" w:author="Song Danni" w:date="2023-05-17T19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29" w:author="Song Danni" w:date="2023-05-17T19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AD324E" w14:textId="0154ED05" w:rsidR="00187732" w:rsidRPr="00500E12" w:rsidRDefault="00187732" w:rsidP="00187732">
            <w:pPr>
              <w:pStyle w:val="TAC"/>
              <w:rPr>
                <w:ins w:id="6430" w:author="Song Danni" w:date="2023-05-17T17:02:00Z"/>
              </w:rPr>
            </w:pPr>
            <w:ins w:id="6431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2" w:author="Song Danni" w:date="2023-05-17T19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6FA9C2" w14:textId="6BD8686F" w:rsidR="00187732" w:rsidRPr="00500E12" w:rsidRDefault="00187732" w:rsidP="00187732">
            <w:pPr>
              <w:pStyle w:val="TAC"/>
              <w:rPr>
                <w:ins w:id="6433" w:author="Song Danni" w:date="2023-05-17T17:02:00Z"/>
              </w:rPr>
            </w:pPr>
            <w:ins w:id="6434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5" w:author="Song Danni" w:date="2023-05-17T19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D065FF" w14:textId="57732BE5" w:rsidR="00187732" w:rsidRPr="00500E12" w:rsidRDefault="00187732" w:rsidP="00187732">
            <w:pPr>
              <w:pStyle w:val="TAC"/>
              <w:rPr>
                <w:ins w:id="6436" w:author="Song Danni" w:date="2023-05-17T17:02:00Z"/>
              </w:rPr>
            </w:pPr>
            <w:ins w:id="6437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38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E5BE68" w14:textId="5B5C7721" w:rsidR="00187732" w:rsidRPr="00CF47D3" w:rsidRDefault="00187732" w:rsidP="00187732">
            <w:pPr>
              <w:pStyle w:val="TAC"/>
              <w:rPr>
                <w:ins w:id="6439" w:author="Song Danni" w:date="2023-05-17T17:02:00Z"/>
              </w:rPr>
            </w:pPr>
            <w:ins w:id="6440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1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65C4C" w14:textId="1825861C" w:rsidR="00187732" w:rsidRPr="00500E12" w:rsidRDefault="00187732" w:rsidP="00187732">
            <w:pPr>
              <w:pStyle w:val="TAC"/>
              <w:rPr>
                <w:ins w:id="6442" w:author="Song Danni" w:date="2023-05-17T17:02:00Z"/>
                <w:rFonts w:hint="eastAsia"/>
                <w:lang w:eastAsia="zh-CN"/>
              </w:rPr>
            </w:pPr>
            <w:ins w:id="6443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444" w:author="Song Danni" w:date="2023-05-17T19:07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CF9225" w14:textId="533E6DFF" w:rsidR="00187732" w:rsidRPr="00500E12" w:rsidRDefault="00187732" w:rsidP="00187732">
            <w:pPr>
              <w:pStyle w:val="TAC"/>
              <w:rPr>
                <w:ins w:id="6445" w:author="Song Danni" w:date="2023-05-17T17:02:00Z"/>
              </w:rPr>
            </w:pPr>
            <w:ins w:id="6446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7" w:author="Song Danni" w:date="2023-05-17T19:07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267AAB" w14:textId="77777777" w:rsidR="00187732" w:rsidRPr="00500E12" w:rsidRDefault="00187732" w:rsidP="00187732">
            <w:pPr>
              <w:pStyle w:val="TAC"/>
              <w:rPr>
                <w:ins w:id="6448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449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3CDB2D" w14:textId="636EC234" w:rsidR="00187732" w:rsidRPr="00500E12" w:rsidRDefault="00187732" w:rsidP="00187732">
            <w:pPr>
              <w:pStyle w:val="TAC"/>
              <w:rPr>
                <w:ins w:id="6450" w:author="Song Danni" w:date="2023-05-17T17:02:00Z"/>
              </w:rPr>
            </w:pPr>
            <w:ins w:id="6451" w:author="Song Danni" w:date="2023-05-17T18:42:00Z">
              <w:r w:rsidRPr="00764A11">
                <w:rPr>
                  <w:rFonts w:hint="eastAsia"/>
                  <w:lang w:eastAsia="zh-CN"/>
                </w:rPr>
                <w:t>2</w:t>
              </w:r>
              <w:r w:rsidRPr="00764A11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2" w:author="Song Danni" w:date="2023-05-17T19:07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B0F3CA" w14:textId="77777777" w:rsidR="00187732" w:rsidRPr="00500E12" w:rsidRDefault="00187732" w:rsidP="00187732">
            <w:pPr>
              <w:pStyle w:val="TAC"/>
              <w:rPr>
                <w:ins w:id="6453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454" w:author="Song Danni" w:date="2023-05-17T19:07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8546D4" w14:textId="0737FE33" w:rsidR="00187732" w:rsidRPr="00500E12" w:rsidRDefault="00187732" w:rsidP="00187732">
            <w:pPr>
              <w:pStyle w:val="TAC"/>
              <w:rPr>
                <w:ins w:id="6455" w:author="Song Danni" w:date="2023-05-17T17:02:00Z"/>
                <w:lang w:eastAsia="zh-CN"/>
              </w:rPr>
            </w:pPr>
            <w:ins w:id="6456" w:author="Song Danni" w:date="2023-05-17T18:48:00Z">
              <w:r w:rsidRPr="00A510FB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7" w:author="Song Danni" w:date="2023-05-17T19:07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FB0091" w14:textId="77777777" w:rsidR="00187732" w:rsidRPr="00500E12" w:rsidRDefault="00187732" w:rsidP="00187732">
            <w:pPr>
              <w:pStyle w:val="TAC"/>
              <w:rPr>
                <w:ins w:id="6458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459" w:author="Song Danni" w:date="2023-05-17T19:07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519471" w14:textId="142CF999" w:rsidR="00187732" w:rsidRPr="00500E12" w:rsidRDefault="00187732" w:rsidP="00187732">
            <w:pPr>
              <w:pStyle w:val="TAC"/>
              <w:rPr>
                <w:ins w:id="6460" w:author="Song Danni" w:date="2023-05-17T17:02:00Z"/>
              </w:rPr>
            </w:pPr>
            <w:ins w:id="6461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62" w:author="Song Danni" w:date="2023-05-17T19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B87DC1" w14:textId="19D3C190" w:rsidR="00187732" w:rsidRPr="00500E12" w:rsidRDefault="00187732" w:rsidP="00187732">
            <w:pPr>
              <w:pStyle w:val="TAC"/>
              <w:rPr>
                <w:ins w:id="6463" w:author="Song Danni" w:date="2023-05-17T17:02:00Z"/>
              </w:rPr>
            </w:pPr>
            <w:ins w:id="6464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465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BD32A0" w14:textId="58E710AA" w:rsidR="00187732" w:rsidRPr="00500E12" w:rsidRDefault="00187732" w:rsidP="00187732">
            <w:pPr>
              <w:pStyle w:val="TAC"/>
              <w:rPr>
                <w:ins w:id="6466" w:author="Song Danni" w:date="2023-05-17T17:02:00Z"/>
              </w:rPr>
            </w:pPr>
            <w:ins w:id="6467" w:author="Song Danni" w:date="2023-05-17T19:07:00Z">
              <w:r w:rsidRPr="0017062F">
                <w:t>1</w:t>
              </w:r>
              <w:r w:rsidRPr="0017062F">
                <w:rPr>
                  <w:lang w:eastAsia="zh-CN"/>
                </w:rPr>
                <w:t>8.5</w:t>
              </w:r>
              <w:r w:rsidRPr="0017062F">
                <w:rPr>
                  <w:rFonts w:eastAsia="等线"/>
                  <w:lang w:eastAsia="zh-CN"/>
                </w:rPr>
                <w:t xml:space="preserve"> </w:t>
              </w:r>
              <w:r w:rsidRPr="0017062F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8" w:author="Song Danni" w:date="2023-05-17T19:07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4BF1F9" w14:textId="77777777" w:rsidR="00187732" w:rsidRPr="00500E12" w:rsidRDefault="00187732" w:rsidP="00187732">
            <w:pPr>
              <w:pStyle w:val="TAC"/>
              <w:rPr>
                <w:ins w:id="6469" w:author="Song Danni" w:date="2023-05-17T17:02:00Z"/>
                <w:rFonts w:ascii="MS Gothic" w:eastAsia="MS Gothic" w:hAnsi="MS Gothic" w:cs="MS Gothic"/>
              </w:rPr>
            </w:pPr>
          </w:p>
        </w:tc>
      </w:tr>
      <w:tr w:rsidR="00187732" w:rsidRPr="00500E12" w14:paraId="3A85DDC9" w14:textId="77777777" w:rsidTr="00B35F96">
        <w:trPr>
          <w:trHeight w:val="300"/>
          <w:ins w:id="6470" w:author="Song Danni" w:date="2023-05-17T17:02:00Z"/>
          <w:trPrChange w:id="6471" w:author="Song Danni" w:date="2023-05-17T19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72" w:author="Song Danni" w:date="2023-05-17T19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452073" w14:textId="32157C09" w:rsidR="00187732" w:rsidRPr="00500E12" w:rsidRDefault="00187732" w:rsidP="00187732">
            <w:pPr>
              <w:pStyle w:val="TAC"/>
              <w:rPr>
                <w:ins w:id="6473" w:author="Song Danni" w:date="2023-05-17T17:02:00Z"/>
              </w:rPr>
            </w:pPr>
            <w:ins w:id="6474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5" w:author="Song Danni" w:date="2023-05-17T19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FAC8B9" w14:textId="682B4CB4" w:rsidR="00187732" w:rsidRPr="00500E12" w:rsidRDefault="00187732" w:rsidP="00187732">
            <w:pPr>
              <w:pStyle w:val="TAC"/>
              <w:rPr>
                <w:ins w:id="6476" w:author="Song Danni" w:date="2023-05-17T17:02:00Z"/>
              </w:rPr>
            </w:pPr>
            <w:ins w:id="6477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8" w:author="Song Danni" w:date="2023-05-17T19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F33F17" w14:textId="7867DB30" w:rsidR="00187732" w:rsidRPr="00500E12" w:rsidRDefault="00187732" w:rsidP="00187732">
            <w:pPr>
              <w:pStyle w:val="TAC"/>
              <w:rPr>
                <w:ins w:id="6479" w:author="Song Danni" w:date="2023-05-17T17:02:00Z"/>
              </w:rPr>
            </w:pPr>
            <w:ins w:id="6480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81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C8460D" w14:textId="05531538" w:rsidR="00187732" w:rsidRPr="00CF47D3" w:rsidRDefault="00187732" w:rsidP="00187732">
            <w:pPr>
              <w:pStyle w:val="TAC"/>
              <w:rPr>
                <w:ins w:id="6482" w:author="Song Danni" w:date="2023-05-17T17:02:00Z"/>
              </w:rPr>
            </w:pPr>
            <w:ins w:id="6483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4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41B64" w14:textId="738BA749" w:rsidR="00187732" w:rsidRPr="00500E12" w:rsidRDefault="00187732" w:rsidP="00187732">
            <w:pPr>
              <w:pStyle w:val="TAC"/>
              <w:rPr>
                <w:ins w:id="6485" w:author="Song Danni" w:date="2023-05-17T17:02:00Z"/>
                <w:rFonts w:hint="eastAsia"/>
                <w:lang w:eastAsia="zh-CN"/>
              </w:rPr>
            </w:pPr>
            <w:ins w:id="6486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487" w:author="Song Danni" w:date="2023-05-17T19:07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0BADC9" w14:textId="1D0EAFFF" w:rsidR="00187732" w:rsidRPr="00500E12" w:rsidRDefault="00187732" w:rsidP="00187732">
            <w:pPr>
              <w:pStyle w:val="TAC"/>
              <w:rPr>
                <w:ins w:id="6488" w:author="Song Danni" w:date="2023-05-17T17:02:00Z"/>
              </w:rPr>
            </w:pPr>
            <w:ins w:id="6489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0" w:author="Song Danni" w:date="2023-05-17T19:07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16C56C" w14:textId="77777777" w:rsidR="00187732" w:rsidRPr="00500E12" w:rsidRDefault="00187732" w:rsidP="00187732">
            <w:pPr>
              <w:pStyle w:val="TAC"/>
              <w:rPr>
                <w:ins w:id="6491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492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A08C10" w14:textId="2B1D2074" w:rsidR="00187732" w:rsidRPr="00500E12" w:rsidRDefault="00187732" w:rsidP="00187732">
            <w:pPr>
              <w:pStyle w:val="TAC"/>
              <w:rPr>
                <w:ins w:id="6493" w:author="Song Danni" w:date="2023-05-17T17:02:00Z"/>
              </w:rPr>
            </w:pPr>
            <w:ins w:id="6494" w:author="Song Danni" w:date="2023-05-17T18:42:00Z">
              <w:r w:rsidRPr="00764A11">
                <w:rPr>
                  <w:rFonts w:hint="eastAsia"/>
                  <w:lang w:eastAsia="zh-CN"/>
                </w:rPr>
                <w:t>2</w:t>
              </w:r>
              <w:r w:rsidRPr="00764A11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5" w:author="Song Danni" w:date="2023-05-17T19:07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2A14C3" w14:textId="77777777" w:rsidR="00187732" w:rsidRPr="00500E12" w:rsidRDefault="00187732" w:rsidP="00187732">
            <w:pPr>
              <w:pStyle w:val="TAC"/>
              <w:rPr>
                <w:ins w:id="6496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497" w:author="Song Danni" w:date="2023-05-17T19:07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6B333E" w14:textId="0A1FAC3E" w:rsidR="00187732" w:rsidRPr="00500E12" w:rsidRDefault="00187732" w:rsidP="00187732">
            <w:pPr>
              <w:pStyle w:val="TAC"/>
              <w:rPr>
                <w:ins w:id="6498" w:author="Song Danni" w:date="2023-05-17T17:02:00Z"/>
                <w:lang w:eastAsia="zh-CN"/>
              </w:rPr>
            </w:pPr>
            <w:ins w:id="6499" w:author="Song Danni" w:date="2023-05-17T18:48:00Z">
              <w:r w:rsidRPr="00A510FB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0" w:author="Song Danni" w:date="2023-05-17T19:07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99800F" w14:textId="77777777" w:rsidR="00187732" w:rsidRPr="00500E12" w:rsidRDefault="00187732" w:rsidP="00187732">
            <w:pPr>
              <w:pStyle w:val="TAC"/>
              <w:rPr>
                <w:ins w:id="6501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502" w:author="Song Danni" w:date="2023-05-17T19:07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D28235" w14:textId="1C700E31" w:rsidR="00187732" w:rsidRPr="00500E12" w:rsidRDefault="00187732" w:rsidP="00187732">
            <w:pPr>
              <w:pStyle w:val="TAC"/>
              <w:rPr>
                <w:ins w:id="6503" w:author="Song Danni" w:date="2023-05-17T17:02:00Z"/>
              </w:rPr>
            </w:pPr>
            <w:ins w:id="6504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05" w:author="Song Danni" w:date="2023-05-17T19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D9EBE1" w14:textId="6BB5634A" w:rsidR="00187732" w:rsidRPr="00500E12" w:rsidRDefault="00187732" w:rsidP="00187732">
            <w:pPr>
              <w:pStyle w:val="TAC"/>
              <w:rPr>
                <w:ins w:id="6506" w:author="Song Danni" w:date="2023-05-17T17:02:00Z"/>
              </w:rPr>
            </w:pPr>
            <w:ins w:id="6507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508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3AF6F3" w14:textId="33772073" w:rsidR="00187732" w:rsidRPr="00500E12" w:rsidRDefault="00187732" w:rsidP="00187732">
            <w:pPr>
              <w:pStyle w:val="TAC"/>
              <w:rPr>
                <w:ins w:id="6509" w:author="Song Danni" w:date="2023-05-17T17:02:00Z"/>
              </w:rPr>
            </w:pPr>
            <w:ins w:id="6510" w:author="Song Danni" w:date="2023-05-17T19:07:00Z">
              <w:r w:rsidRPr="0017062F">
                <w:t>1</w:t>
              </w:r>
              <w:r w:rsidRPr="0017062F">
                <w:rPr>
                  <w:lang w:eastAsia="zh-CN"/>
                </w:rPr>
                <w:t>8.5</w:t>
              </w:r>
              <w:r w:rsidRPr="0017062F">
                <w:rPr>
                  <w:rFonts w:eastAsia="等线"/>
                  <w:lang w:eastAsia="zh-CN"/>
                </w:rPr>
                <w:t xml:space="preserve"> </w:t>
              </w:r>
              <w:r w:rsidRPr="0017062F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1" w:author="Song Danni" w:date="2023-05-17T19:07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208472" w14:textId="77777777" w:rsidR="00187732" w:rsidRPr="00500E12" w:rsidRDefault="00187732" w:rsidP="00187732">
            <w:pPr>
              <w:pStyle w:val="TAC"/>
              <w:rPr>
                <w:ins w:id="6512" w:author="Song Danni" w:date="2023-05-17T17:02:00Z"/>
                <w:rFonts w:ascii="MS Gothic" w:eastAsia="MS Gothic" w:hAnsi="MS Gothic" w:cs="MS Gothic"/>
              </w:rPr>
            </w:pPr>
          </w:p>
        </w:tc>
      </w:tr>
      <w:tr w:rsidR="00187732" w:rsidRPr="00500E12" w14:paraId="084FE62E" w14:textId="77777777" w:rsidTr="00B35F96">
        <w:trPr>
          <w:trHeight w:val="300"/>
          <w:ins w:id="6513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0CDD" w14:textId="7D4426FB" w:rsidR="00187732" w:rsidRPr="00500E12" w:rsidRDefault="00187732" w:rsidP="00187732">
            <w:pPr>
              <w:pStyle w:val="TAC"/>
              <w:rPr>
                <w:ins w:id="6514" w:author="Song Danni" w:date="2023-05-17T17:02:00Z"/>
              </w:rPr>
            </w:pPr>
            <w:ins w:id="6515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4211" w14:textId="602A8243" w:rsidR="00187732" w:rsidRPr="00500E12" w:rsidRDefault="00187732" w:rsidP="00187732">
            <w:pPr>
              <w:pStyle w:val="TAC"/>
              <w:rPr>
                <w:ins w:id="6516" w:author="Song Danni" w:date="2023-05-17T17:02:00Z"/>
              </w:rPr>
            </w:pPr>
            <w:ins w:id="6517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6076" w14:textId="4350A8F6" w:rsidR="00187732" w:rsidRPr="00500E12" w:rsidRDefault="00187732" w:rsidP="00187732">
            <w:pPr>
              <w:pStyle w:val="TAC"/>
              <w:rPr>
                <w:ins w:id="6518" w:author="Song Danni" w:date="2023-05-17T17:02:00Z"/>
              </w:rPr>
            </w:pPr>
            <w:ins w:id="6519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18A59" w14:textId="5F61ABDB" w:rsidR="00187732" w:rsidRPr="00CF47D3" w:rsidRDefault="00187732" w:rsidP="00187732">
            <w:pPr>
              <w:pStyle w:val="TAC"/>
              <w:rPr>
                <w:ins w:id="6520" w:author="Song Danni" w:date="2023-05-17T17:02:00Z"/>
              </w:rPr>
            </w:pPr>
            <w:ins w:id="6521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5F5B" w14:textId="4FA881C3" w:rsidR="00187732" w:rsidRPr="00500E12" w:rsidRDefault="00187732" w:rsidP="00187732">
            <w:pPr>
              <w:pStyle w:val="TAC"/>
              <w:rPr>
                <w:ins w:id="6522" w:author="Song Danni" w:date="2023-05-17T17:02:00Z"/>
                <w:rFonts w:hint="eastAsia"/>
                <w:lang w:eastAsia="zh-CN"/>
              </w:rPr>
            </w:pPr>
            <w:ins w:id="6523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881CE6" w14:textId="578293BD" w:rsidR="00187732" w:rsidRPr="00500E12" w:rsidRDefault="00187732" w:rsidP="00187732">
            <w:pPr>
              <w:pStyle w:val="TAC"/>
              <w:rPr>
                <w:ins w:id="6524" w:author="Song Danni" w:date="2023-05-17T17:02:00Z"/>
              </w:rPr>
            </w:pPr>
            <w:ins w:id="6525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5A54" w14:textId="77777777" w:rsidR="00187732" w:rsidRPr="00500E12" w:rsidRDefault="00187732" w:rsidP="00187732">
            <w:pPr>
              <w:pStyle w:val="TAC"/>
              <w:rPr>
                <w:ins w:id="6526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9B19E3" w14:textId="1772DAA2" w:rsidR="00187732" w:rsidRPr="00500E12" w:rsidRDefault="00187732" w:rsidP="00187732">
            <w:pPr>
              <w:pStyle w:val="TAC"/>
              <w:rPr>
                <w:ins w:id="6527" w:author="Song Danni" w:date="2023-05-17T17:02:00Z"/>
              </w:rPr>
            </w:pPr>
            <w:ins w:id="6528" w:author="Song Danni" w:date="2023-05-17T18:42:00Z">
              <w:r w:rsidRPr="00764A11">
                <w:rPr>
                  <w:rFonts w:hint="eastAsia"/>
                  <w:lang w:eastAsia="zh-CN"/>
                </w:rPr>
                <w:t>2</w:t>
              </w:r>
              <w:r w:rsidRPr="00764A11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FD57" w14:textId="77777777" w:rsidR="00187732" w:rsidRPr="00500E12" w:rsidRDefault="00187732" w:rsidP="00187732">
            <w:pPr>
              <w:pStyle w:val="TAC"/>
              <w:rPr>
                <w:ins w:id="6529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CFF7AE" w14:textId="7C1F8576" w:rsidR="00187732" w:rsidRPr="00500E12" w:rsidRDefault="00187732" w:rsidP="00187732">
            <w:pPr>
              <w:pStyle w:val="TAC"/>
              <w:rPr>
                <w:ins w:id="6530" w:author="Song Danni" w:date="2023-05-17T17:02:00Z"/>
                <w:lang w:eastAsia="zh-CN"/>
              </w:rPr>
            </w:pPr>
            <w:ins w:id="6531" w:author="Song Danni" w:date="2023-05-17T18:48:00Z">
              <w:r w:rsidRPr="00A510FB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9876" w14:textId="77777777" w:rsidR="00187732" w:rsidRPr="00500E12" w:rsidRDefault="00187732" w:rsidP="00187732">
            <w:pPr>
              <w:pStyle w:val="TAC"/>
              <w:rPr>
                <w:ins w:id="6532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E74C" w14:textId="11DD3CB4" w:rsidR="00187732" w:rsidRPr="00500E12" w:rsidRDefault="00187732" w:rsidP="00187732">
            <w:pPr>
              <w:pStyle w:val="TAC"/>
              <w:rPr>
                <w:ins w:id="6533" w:author="Song Danni" w:date="2023-05-17T17:02:00Z"/>
              </w:rPr>
            </w:pPr>
            <w:ins w:id="6534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0EFA" w14:textId="28AEEDA5" w:rsidR="00187732" w:rsidRPr="00500E12" w:rsidRDefault="00187732" w:rsidP="00187732">
            <w:pPr>
              <w:pStyle w:val="TAC"/>
              <w:rPr>
                <w:ins w:id="6535" w:author="Song Danni" w:date="2023-05-17T17:02:00Z"/>
              </w:rPr>
            </w:pPr>
            <w:ins w:id="6536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07416C" w14:textId="7C24BBAF" w:rsidR="00187732" w:rsidRPr="00500E12" w:rsidRDefault="00187732" w:rsidP="00187732">
            <w:pPr>
              <w:pStyle w:val="TAC"/>
              <w:rPr>
                <w:ins w:id="6537" w:author="Song Danni" w:date="2023-05-17T17:02:00Z"/>
              </w:rPr>
            </w:pPr>
            <w:ins w:id="6538" w:author="Song Danni" w:date="2023-05-17T19:07:00Z">
              <w:r w:rsidRPr="0017062F">
                <w:t>1</w:t>
              </w:r>
              <w:r w:rsidRPr="0017062F">
                <w:rPr>
                  <w:lang w:eastAsia="zh-CN"/>
                </w:rPr>
                <w:t>8.5</w:t>
              </w:r>
              <w:r w:rsidRPr="0017062F">
                <w:rPr>
                  <w:rFonts w:eastAsia="等线"/>
                  <w:lang w:eastAsia="zh-CN"/>
                </w:rPr>
                <w:t xml:space="preserve"> </w:t>
              </w:r>
              <w:r w:rsidRPr="0017062F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9358" w14:textId="77777777" w:rsidR="00187732" w:rsidRPr="00500E12" w:rsidRDefault="00187732" w:rsidP="00187732">
            <w:pPr>
              <w:pStyle w:val="TAC"/>
              <w:rPr>
                <w:ins w:id="6539" w:author="Song Danni" w:date="2023-05-17T17:02:00Z"/>
                <w:rFonts w:ascii="MS Gothic" w:eastAsia="MS Gothic" w:hAnsi="MS Gothic" w:cs="MS Gothic"/>
              </w:rPr>
            </w:pPr>
          </w:p>
        </w:tc>
      </w:tr>
      <w:tr w:rsidR="00EF474C" w:rsidRPr="00500E12" w14:paraId="2F5092E3" w14:textId="77777777" w:rsidTr="00DD7915">
        <w:trPr>
          <w:trHeight w:val="300"/>
          <w:ins w:id="6540" w:author="Song Danni" w:date="2023-05-17T17:02:00Z"/>
          <w:trPrChange w:id="6541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42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A99021" w14:textId="3A985BFD" w:rsidR="00EF474C" w:rsidRPr="00500E12" w:rsidRDefault="00EF474C" w:rsidP="00EF474C">
            <w:pPr>
              <w:pStyle w:val="TAC"/>
              <w:rPr>
                <w:ins w:id="6543" w:author="Song Danni" w:date="2023-05-17T17:02:00Z"/>
              </w:rPr>
            </w:pPr>
            <w:ins w:id="6544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5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AFF48" w14:textId="59D41B41" w:rsidR="00EF474C" w:rsidRPr="00500E12" w:rsidRDefault="00EF474C" w:rsidP="00EF474C">
            <w:pPr>
              <w:pStyle w:val="TAC"/>
              <w:rPr>
                <w:ins w:id="6546" w:author="Song Danni" w:date="2023-05-17T17:02:00Z"/>
              </w:rPr>
            </w:pPr>
            <w:ins w:id="6547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8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F036F5" w14:textId="086ECE32" w:rsidR="00EF474C" w:rsidRPr="00500E12" w:rsidRDefault="00EF474C" w:rsidP="00EF474C">
            <w:pPr>
              <w:pStyle w:val="TAC"/>
              <w:rPr>
                <w:ins w:id="6549" w:author="Song Danni" w:date="2023-05-17T17:02:00Z"/>
              </w:rPr>
            </w:pPr>
            <w:ins w:id="6550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51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7951FC" w14:textId="410AD856" w:rsidR="00EF474C" w:rsidRPr="00CF47D3" w:rsidRDefault="00EF474C" w:rsidP="00EF474C">
            <w:pPr>
              <w:pStyle w:val="TAC"/>
              <w:rPr>
                <w:ins w:id="6552" w:author="Song Danni" w:date="2023-05-17T17:02:00Z"/>
              </w:rPr>
            </w:pPr>
            <w:ins w:id="6553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4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B097D" w14:textId="2E9FD646" w:rsidR="00EF474C" w:rsidRPr="00500E12" w:rsidRDefault="00EF474C" w:rsidP="00EF474C">
            <w:pPr>
              <w:pStyle w:val="TAC"/>
              <w:rPr>
                <w:ins w:id="6555" w:author="Song Danni" w:date="2023-05-17T17:02:00Z"/>
                <w:rFonts w:hint="eastAsia"/>
                <w:lang w:eastAsia="zh-CN"/>
              </w:rPr>
            </w:pPr>
            <w:ins w:id="6556" w:author="Song Danni" w:date="2023-05-17T18:1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557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B7CB30" w14:textId="476AAC27" w:rsidR="00EF474C" w:rsidRPr="00500E12" w:rsidRDefault="00EF474C" w:rsidP="00EF474C">
            <w:pPr>
              <w:pStyle w:val="TAC"/>
              <w:rPr>
                <w:ins w:id="6558" w:author="Song Danni" w:date="2023-05-17T17:02:00Z"/>
              </w:rPr>
            </w:pPr>
            <w:ins w:id="6559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0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FAD4EC" w14:textId="77777777" w:rsidR="00EF474C" w:rsidRPr="00500E12" w:rsidRDefault="00EF474C" w:rsidP="00EF474C">
            <w:pPr>
              <w:pStyle w:val="TAC"/>
              <w:rPr>
                <w:ins w:id="6561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562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C70519" w14:textId="1E40CB01" w:rsidR="00EF474C" w:rsidRPr="00500E12" w:rsidRDefault="00EF474C" w:rsidP="00EF474C">
            <w:pPr>
              <w:pStyle w:val="TAC"/>
              <w:rPr>
                <w:ins w:id="6563" w:author="Song Danni" w:date="2023-05-17T17:02:00Z"/>
                <w:rFonts w:hint="eastAsia"/>
                <w:lang w:eastAsia="zh-CN"/>
              </w:rPr>
            </w:pPr>
            <w:ins w:id="6564" w:author="Song Danni" w:date="2023-05-17T18:4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5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1B8617" w14:textId="77777777" w:rsidR="00EF474C" w:rsidRPr="00500E12" w:rsidRDefault="00EF474C" w:rsidP="00EF474C">
            <w:pPr>
              <w:pStyle w:val="TAC"/>
              <w:rPr>
                <w:ins w:id="6566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567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F423C8" w14:textId="2A77F4B4" w:rsidR="00EF474C" w:rsidRPr="00500E12" w:rsidRDefault="00EF474C" w:rsidP="00EF474C">
            <w:pPr>
              <w:pStyle w:val="TAC"/>
              <w:rPr>
                <w:ins w:id="6568" w:author="Song Danni" w:date="2023-05-17T17:02:00Z"/>
                <w:lang w:eastAsia="zh-CN"/>
              </w:rPr>
            </w:pPr>
            <w:ins w:id="6569" w:author="Song Danni" w:date="2023-05-17T18:4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0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0D7A35" w14:textId="77777777" w:rsidR="00EF474C" w:rsidRPr="00500E12" w:rsidRDefault="00EF474C" w:rsidP="00EF474C">
            <w:pPr>
              <w:pStyle w:val="TAC"/>
              <w:rPr>
                <w:ins w:id="6571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572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163931" w14:textId="6F6E8321" w:rsidR="00EF474C" w:rsidRPr="00500E12" w:rsidRDefault="00EF474C" w:rsidP="00EF474C">
            <w:pPr>
              <w:pStyle w:val="TAC"/>
              <w:rPr>
                <w:ins w:id="6573" w:author="Song Danni" w:date="2023-05-17T17:02:00Z"/>
              </w:rPr>
            </w:pPr>
            <w:ins w:id="6574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75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9CE30A" w14:textId="59DF8BD0" w:rsidR="00EF474C" w:rsidRPr="00500E12" w:rsidRDefault="00EF474C" w:rsidP="00EF474C">
            <w:pPr>
              <w:pStyle w:val="TAC"/>
              <w:rPr>
                <w:ins w:id="6576" w:author="Song Danni" w:date="2023-05-17T17:02:00Z"/>
              </w:rPr>
            </w:pPr>
            <w:ins w:id="6577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578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BEF974" w14:textId="27836319" w:rsidR="00EF474C" w:rsidRPr="00500E12" w:rsidRDefault="00187732" w:rsidP="00EF474C">
            <w:pPr>
              <w:pStyle w:val="TAC"/>
              <w:rPr>
                <w:ins w:id="6579" w:author="Song Danni" w:date="2023-05-17T17:02:00Z"/>
              </w:rPr>
            </w:pPr>
            <w:ins w:id="6580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7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1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74DD0A" w14:textId="77777777" w:rsidR="00EF474C" w:rsidRPr="00500E12" w:rsidRDefault="00EF474C" w:rsidP="00EF474C">
            <w:pPr>
              <w:pStyle w:val="TAC"/>
              <w:rPr>
                <w:ins w:id="6582" w:author="Song Danni" w:date="2023-05-17T17:02:00Z"/>
                <w:rFonts w:ascii="MS Gothic" w:eastAsia="MS Gothic" w:hAnsi="MS Gothic" w:cs="MS Gothic"/>
              </w:rPr>
            </w:pPr>
          </w:p>
        </w:tc>
      </w:tr>
      <w:tr w:rsidR="00187732" w:rsidRPr="00500E12" w14:paraId="0C069536" w14:textId="77777777" w:rsidTr="00957299">
        <w:trPr>
          <w:trHeight w:val="300"/>
          <w:ins w:id="6583" w:author="Song Danni" w:date="2023-05-17T17:02:00Z"/>
          <w:trPrChange w:id="6584" w:author="Song Danni" w:date="2023-05-17T19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85" w:author="Song Danni" w:date="2023-05-17T19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F8DCDE" w14:textId="020DD141" w:rsidR="00187732" w:rsidRPr="00500E12" w:rsidRDefault="00187732" w:rsidP="00187732">
            <w:pPr>
              <w:pStyle w:val="TAC"/>
              <w:rPr>
                <w:ins w:id="6586" w:author="Song Danni" w:date="2023-05-17T17:02:00Z"/>
              </w:rPr>
            </w:pPr>
            <w:ins w:id="6587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8" w:author="Song Danni" w:date="2023-05-17T19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3E04CB" w14:textId="3926816D" w:rsidR="00187732" w:rsidRPr="00500E12" w:rsidRDefault="00187732" w:rsidP="00187732">
            <w:pPr>
              <w:pStyle w:val="TAC"/>
              <w:rPr>
                <w:ins w:id="6589" w:author="Song Danni" w:date="2023-05-17T17:02:00Z"/>
              </w:rPr>
            </w:pPr>
            <w:ins w:id="6590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1" w:author="Song Danni" w:date="2023-05-17T19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4AB8EA" w14:textId="1DE90C10" w:rsidR="00187732" w:rsidRPr="00500E12" w:rsidRDefault="00187732" w:rsidP="00187732">
            <w:pPr>
              <w:pStyle w:val="TAC"/>
              <w:rPr>
                <w:ins w:id="6592" w:author="Song Danni" w:date="2023-05-17T17:02:00Z"/>
              </w:rPr>
            </w:pPr>
            <w:ins w:id="6593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94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A4A254" w14:textId="581A24AC" w:rsidR="00187732" w:rsidRPr="00CF47D3" w:rsidRDefault="00187732" w:rsidP="00187732">
            <w:pPr>
              <w:pStyle w:val="TAC"/>
              <w:rPr>
                <w:ins w:id="6595" w:author="Song Danni" w:date="2023-05-17T17:02:00Z"/>
              </w:rPr>
            </w:pPr>
            <w:ins w:id="6596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7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448A3" w14:textId="4F41F59F" w:rsidR="00187732" w:rsidRPr="00500E12" w:rsidRDefault="00187732" w:rsidP="00187732">
            <w:pPr>
              <w:pStyle w:val="TAC"/>
              <w:rPr>
                <w:ins w:id="6598" w:author="Song Danni" w:date="2023-05-17T17:02:00Z"/>
                <w:rFonts w:hint="eastAsia"/>
                <w:lang w:eastAsia="zh-CN"/>
              </w:rPr>
            </w:pPr>
            <w:ins w:id="6599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600" w:author="Song Danni" w:date="2023-05-17T19:07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9339B4" w14:textId="625B1C9F" w:rsidR="00187732" w:rsidRPr="00500E12" w:rsidRDefault="00187732" w:rsidP="00187732">
            <w:pPr>
              <w:pStyle w:val="TAC"/>
              <w:rPr>
                <w:ins w:id="6601" w:author="Song Danni" w:date="2023-05-17T17:02:00Z"/>
              </w:rPr>
            </w:pPr>
            <w:ins w:id="6602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3" w:author="Song Danni" w:date="2023-05-17T19:07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1999D7" w14:textId="77777777" w:rsidR="00187732" w:rsidRPr="00500E12" w:rsidRDefault="00187732" w:rsidP="00187732">
            <w:pPr>
              <w:pStyle w:val="TAC"/>
              <w:rPr>
                <w:ins w:id="6604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605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2F92B8" w14:textId="1C1D22C9" w:rsidR="00187732" w:rsidRPr="00500E12" w:rsidRDefault="00187732" w:rsidP="00187732">
            <w:pPr>
              <w:pStyle w:val="TAC"/>
              <w:rPr>
                <w:ins w:id="6606" w:author="Song Danni" w:date="2023-05-17T17:02:00Z"/>
              </w:rPr>
            </w:pPr>
            <w:ins w:id="6607" w:author="Song Danni" w:date="2023-05-17T18:42:00Z">
              <w:r w:rsidRPr="00441707">
                <w:rPr>
                  <w:rFonts w:hint="eastAsia"/>
                  <w:lang w:eastAsia="zh-CN"/>
                </w:rPr>
                <w:t>2</w:t>
              </w:r>
              <w:r w:rsidRPr="00441707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8" w:author="Song Danni" w:date="2023-05-17T19:07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1C4682" w14:textId="77777777" w:rsidR="00187732" w:rsidRPr="00500E12" w:rsidRDefault="00187732" w:rsidP="00187732">
            <w:pPr>
              <w:pStyle w:val="TAC"/>
              <w:rPr>
                <w:ins w:id="6609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610" w:author="Song Danni" w:date="2023-05-17T19:07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C99C68" w14:textId="71AB8019" w:rsidR="00187732" w:rsidRPr="00500E12" w:rsidRDefault="00187732" w:rsidP="00187732">
            <w:pPr>
              <w:pStyle w:val="TAC"/>
              <w:rPr>
                <w:ins w:id="6611" w:author="Song Danni" w:date="2023-05-17T17:02:00Z"/>
                <w:lang w:eastAsia="zh-CN"/>
              </w:rPr>
            </w:pPr>
            <w:ins w:id="6612" w:author="Song Danni" w:date="2023-05-17T18:48:00Z">
              <w:r w:rsidRPr="002452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3" w:author="Song Danni" w:date="2023-05-17T19:07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81F795" w14:textId="77777777" w:rsidR="00187732" w:rsidRPr="00500E12" w:rsidRDefault="00187732" w:rsidP="00187732">
            <w:pPr>
              <w:pStyle w:val="TAC"/>
              <w:rPr>
                <w:ins w:id="6614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615" w:author="Song Danni" w:date="2023-05-17T19:07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03D2A4" w14:textId="7DA97C99" w:rsidR="00187732" w:rsidRPr="00500E12" w:rsidRDefault="00187732" w:rsidP="00187732">
            <w:pPr>
              <w:pStyle w:val="TAC"/>
              <w:rPr>
                <w:ins w:id="6616" w:author="Song Danni" w:date="2023-05-17T17:02:00Z"/>
              </w:rPr>
            </w:pPr>
            <w:ins w:id="6617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18" w:author="Song Danni" w:date="2023-05-17T19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B4AA4E" w14:textId="70037F3B" w:rsidR="00187732" w:rsidRPr="00500E12" w:rsidRDefault="00187732" w:rsidP="00187732">
            <w:pPr>
              <w:pStyle w:val="TAC"/>
              <w:rPr>
                <w:ins w:id="6619" w:author="Song Danni" w:date="2023-05-17T17:02:00Z"/>
              </w:rPr>
            </w:pPr>
            <w:ins w:id="6620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621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F64C2D" w14:textId="1CB3D48B" w:rsidR="00187732" w:rsidRPr="00500E12" w:rsidRDefault="00187732" w:rsidP="00187732">
            <w:pPr>
              <w:pStyle w:val="TAC"/>
              <w:rPr>
                <w:ins w:id="6622" w:author="Song Danni" w:date="2023-05-17T17:02:00Z"/>
              </w:rPr>
            </w:pPr>
            <w:ins w:id="6623" w:author="Song Danni" w:date="2023-05-17T19:07:00Z">
              <w:r w:rsidRPr="00A638A2">
                <w:t>1</w:t>
              </w:r>
              <w:r w:rsidRPr="00A638A2">
                <w:rPr>
                  <w:lang w:eastAsia="zh-CN"/>
                </w:rPr>
                <w:t>8.5</w:t>
              </w:r>
              <w:r w:rsidRPr="00A638A2">
                <w:rPr>
                  <w:rFonts w:eastAsia="等线"/>
                  <w:lang w:eastAsia="zh-CN"/>
                </w:rPr>
                <w:t xml:space="preserve"> </w:t>
              </w:r>
              <w:r w:rsidRPr="00A638A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4" w:author="Song Danni" w:date="2023-05-17T19:07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D52C06" w14:textId="77777777" w:rsidR="00187732" w:rsidRPr="00500E12" w:rsidRDefault="00187732" w:rsidP="00187732">
            <w:pPr>
              <w:pStyle w:val="TAC"/>
              <w:rPr>
                <w:ins w:id="6625" w:author="Song Danni" w:date="2023-05-17T17:02:00Z"/>
                <w:rFonts w:ascii="MS Gothic" w:eastAsia="MS Gothic" w:hAnsi="MS Gothic" w:cs="MS Gothic"/>
              </w:rPr>
            </w:pPr>
          </w:p>
        </w:tc>
      </w:tr>
      <w:tr w:rsidR="00187732" w:rsidRPr="00500E12" w14:paraId="5E20C567" w14:textId="77777777" w:rsidTr="00957299">
        <w:trPr>
          <w:trHeight w:val="300"/>
          <w:ins w:id="6626" w:author="Song Danni" w:date="2023-05-17T17:02:00Z"/>
          <w:trPrChange w:id="6627" w:author="Song Danni" w:date="2023-05-17T19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28" w:author="Song Danni" w:date="2023-05-17T19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96E07A" w14:textId="67216402" w:rsidR="00187732" w:rsidRPr="00500E12" w:rsidRDefault="00187732" w:rsidP="00187732">
            <w:pPr>
              <w:pStyle w:val="TAC"/>
              <w:rPr>
                <w:ins w:id="6629" w:author="Song Danni" w:date="2023-05-17T17:02:00Z"/>
              </w:rPr>
            </w:pPr>
            <w:ins w:id="6630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1" w:author="Song Danni" w:date="2023-05-17T19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2E9A6F" w14:textId="15401342" w:rsidR="00187732" w:rsidRPr="00500E12" w:rsidRDefault="00187732" w:rsidP="00187732">
            <w:pPr>
              <w:pStyle w:val="TAC"/>
              <w:rPr>
                <w:ins w:id="6632" w:author="Song Danni" w:date="2023-05-17T17:02:00Z"/>
              </w:rPr>
            </w:pPr>
            <w:ins w:id="6633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4" w:author="Song Danni" w:date="2023-05-17T19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E786BD" w14:textId="1080889F" w:rsidR="00187732" w:rsidRPr="00500E12" w:rsidRDefault="00187732" w:rsidP="00187732">
            <w:pPr>
              <w:pStyle w:val="TAC"/>
              <w:rPr>
                <w:ins w:id="6635" w:author="Song Danni" w:date="2023-05-17T17:02:00Z"/>
              </w:rPr>
            </w:pPr>
            <w:ins w:id="6636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37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28E896" w14:textId="7DFDB49F" w:rsidR="00187732" w:rsidRPr="00CF47D3" w:rsidRDefault="00187732" w:rsidP="00187732">
            <w:pPr>
              <w:pStyle w:val="TAC"/>
              <w:rPr>
                <w:ins w:id="6638" w:author="Song Danni" w:date="2023-05-17T17:02:00Z"/>
              </w:rPr>
            </w:pPr>
            <w:ins w:id="6639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0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F99DB" w14:textId="1F0224BF" w:rsidR="00187732" w:rsidRPr="00500E12" w:rsidRDefault="00187732" w:rsidP="00187732">
            <w:pPr>
              <w:pStyle w:val="TAC"/>
              <w:rPr>
                <w:ins w:id="6641" w:author="Song Danni" w:date="2023-05-17T17:02:00Z"/>
                <w:rFonts w:hint="eastAsia"/>
                <w:lang w:eastAsia="zh-CN"/>
              </w:rPr>
            </w:pPr>
            <w:ins w:id="6642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643" w:author="Song Danni" w:date="2023-05-17T19:07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6E5ED1" w14:textId="5C65F267" w:rsidR="00187732" w:rsidRPr="00500E12" w:rsidRDefault="00187732" w:rsidP="00187732">
            <w:pPr>
              <w:pStyle w:val="TAC"/>
              <w:rPr>
                <w:ins w:id="6644" w:author="Song Danni" w:date="2023-05-17T17:02:00Z"/>
              </w:rPr>
            </w:pPr>
            <w:ins w:id="6645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6" w:author="Song Danni" w:date="2023-05-17T19:07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38664B" w14:textId="77777777" w:rsidR="00187732" w:rsidRPr="00500E12" w:rsidRDefault="00187732" w:rsidP="00187732">
            <w:pPr>
              <w:pStyle w:val="TAC"/>
              <w:rPr>
                <w:ins w:id="6647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648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B93A71" w14:textId="24CC436D" w:rsidR="00187732" w:rsidRPr="00500E12" w:rsidRDefault="00187732" w:rsidP="00187732">
            <w:pPr>
              <w:pStyle w:val="TAC"/>
              <w:rPr>
                <w:ins w:id="6649" w:author="Song Danni" w:date="2023-05-17T17:02:00Z"/>
              </w:rPr>
            </w:pPr>
            <w:ins w:id="6650" w:author="Song Danni" w:date="2023-05-17T18:42:00Z">
              <w:r w:rsidRPr="00441707">
                <w:rPr>
                  <w:rFonts w:hint="eastAsia"/>
                  <w:lang w:eastAsia="zh-CN"/>
                </w:rPr>
                <w:t>2</w:t>
              </w:r>
              <w:r w:rsidRPr="00441707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1" w:author="Song Danni" w:date="2023-05-17T19:07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03C9CE" w14:textId="77777777" w:rsidR="00187732" w:rsidRPr="00500E12" w:rsidRDefault="00187732" w:rsidP="00187732">
            <w:pPr>
              <w:pStyle w:val="TAC"/>
              <w:rPr>
                <w:ins w:id="6652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653" w:author="Song Danni" w:date="2023-05-17T19:07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61CBFC" w14:textId="5B5E3432" w:rsidR="00187732" w:rsidRPr="00500E12" w:rsidRDefault="00187732" w:rsidP="00187732">
            <w:pPr>
              <w:pStyle w:val="TAC"/>
              <w:rPr>
                <w:ins w:id="6654" w:author="Song Danni" w:date="2023-05-17T17:02:00Z"/>
                <w:lang w:eastAsia="zh-CN"/>
              </w:rPr>
            </w:pPr>
            <w:ins w:id="6655" w:author="Song Danni" w:date="2023-05-17T18:48:00Z">
              <w:r w:rsidRPr="002452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6" w:author="Song Danni" w:date="2023-05-17T19:07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DB6ED2" w14:textId="77777777" w:rsidR="00187732" w:rsidRPr="00500E12" w:rsidRDefault="00187732" w:rsidP="00187732">
            <w:pPr>
              <w:pStyle w:val="TAC"/>
              <w:rPr>
                <w:ins w:id="6657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658" w:author="Song Danni" w:date="2023-05-17T19:07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3733D2" w14:textId="6A1E0446" w:rsidR="00187732" w:rsidRPr="00500E12" w:rsidRDefault="00187732" w:rsidP="00187732">
            <w:pPr>
              <w:pStyle w:val="TAC"/>
              <w:rPr>
                <w:ins w:id="6659" w:author="Song Danni" w:date="2023-05-17T17:02:00Z"/>
              </w:rPr>
            </w:pPr>
            <w:ins w:id="6660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61" w:author="Song Danni" w:date="2023-05-17T19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CBEEB4" w14:textId="5134DE03" w:rsidR="00187732" w:rsidRPr="00500E12" w:rsidRDefault="00187732" w:rsidP="00187732">
            <w:pPr>
              <w:pStyle w:val="TAC"/>
              <w:rPr>
                <w:ins w:id="6662" w:author="Song Danni" w:date="2023-05-17T17:02:00Z"/>
              </w:rPr>
            </w:pPr>
            <w:ins w:id="6663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664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91737D" w14:textId="39ED8FDE" w:rsidR="00187732" w:rsidRPr="00500E12" w:rsidRDefault="00187732" w:rsidP="00187732">
            <w:pPr>
              <w:pStyle w:val="TAC"/>
              <w:rPr>
                <w:ins w:id="6665" w:author="Song Danni" w:date="2023-05-17T17:02:00Z"/>
              </w:rPr>
            </w:pPr>
            <w:ins w:id="6666" w:author="Song Danni" w:date="2023-05-17T19:07:00Z">
              <w:r w:rsidRPr="00A638A2">
                <w:t>1</w:t>
              </w:r>
              <w:r w:rsidRPr="00A638A2">
                <w:rPr>
                  <w:lang w:eastAsia="zh-CN"/>
                </w:rPr>
                <w:t>8.5</w:t>
              </w:r>
              <w:r w:rsidRPr="00A638A2">
                <w:rPr>
                  <w:rFonts w:eastAsia="等线"/>
                  <w:lang w:eastAsia="zh-CN"/>
                </w:rPr>
                <w:t xml:space="preserve"> </w:t>
              </w:r>
              <w:r w:rsidRPr="00A638A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7" w:author="Song Danni" w:date="2023-05-17T19:07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08653D" w14:textId="77777777" w:rsidR="00187732" w:rsidRPr="00500E12" w:rsidRDefault="00187732" w:rsidP="00187732">
            <w:pPr>
              <w:pStyle w:val="TAC"/>
              <w:rPr>
                <w:ins w:id="6668" w:author="Song Danni" w:date="2023-05-17T17:02:00Z"/>
                <w:rFonts w:ascii="MS Gothic" w:eastAsia="MS Gothic" w:hAnsi="MS Gothic" w:cs="MS Gothic"/>
              </w:rPr>
            </w:pPr>
          </w:p>
        </w:tc>
      </w:tr>
      <w:tr w:rsidR="00187732" w:rsidRPr="00500E12" w14:paraId="1809E3A4" w14:textId="77777777" w:rsidTr="00957299">
        <w:trPr>
          <w:trHeight w:val="300"/>
          <w:ins w:id="6669" w:author="Song Danni" w:date="2023-05-17T17:03:00Z"/>
          <w:trPrChange w:id="6670" w:author="Song Danni" w:date="2023-05-17T19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71" w:author="Song Danni" w:date="2023-05-17T19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5BD527" w14:textId="07067FD1" w:rsidR="00187732" w:rsidRPr="00500E12" w:rsidRDefault="00187732" w:rsidP="00187732">
            <w:pPr>
              <w:pStyle w:val="TAC"/>
              <w:rPr>
                <w:ins w:id="6672" w:author="Song Danni" w:date="2023-05-17T17:03:00Z"/>
              </w:rPr>
            </w:pPr>
            <w:ins w:id="6673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4" w:author="Song Danni" w:date="2023-05-17T19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0CF688" w14:textId="562F8A97" w:rsidR="00187732" w:rsidRPr="00500E12" w:rsidRDefault="00187732" w:rsidP="00187732">
            <w:pPr>
              <w:pStyle w:val="TAC"/>
              <w:rPr>
                <w:ins w:id="6675" w:author="Song Danni" w:date="2023-05-17T17:03:00Z"/>
              </w:rPr>
            </w:pPr>
            <w:ins w:id="6676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7" w:author="Song Danni" w:date="2023-05-17T19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5AB68B" w14:textId="2E060831" w:rsidR="00187732" w:rsidRPr="00500E12" w:rsidRDefault="00187732" w:rsidP="00187732">
            <w:pPr>
              <w:pStyle w:val="TAC"/>
              <w:rPr>
                <w:ins w:id="6678" w:author="Song Danni" w:date="2023-05-17T17:03:00Z"/>
              </w:rPr>
            </w:pPr>
            <w:ins w:id="6679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80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19D360" w14:textId="09072550" w:rsidR="00187732" w:rsidRPr="00CF47D3" w:rsidRDefault="00187732" w:rsidP="00187732">
            <w:pPr>
              <w:pStyle w:val="TAC"/>
              <w:rPr>
                <w:ins w:id="6681" w:author="Song Danni" w:date="2023-05-17T17:03:00Z"/>
              </w:rPr>
            </w:pPr>
            <w:ins w:id="6682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3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F04C2" w14:textId="3F6A836E" w:rsidR="00187732" w:rsidRPr="00500E12" w:rsidRDefault="00187732" w:rsidP="00187732">
            <w:pPr>
              <w:pStyle w:val="TAC"/>
              <w:rPr>
                <w:ins w:id="6684" w:author="Song Danni" w:date="2023-05-17T17:03:00Z"/>
                <w:rFonts w:hint="eastAsia"/>
                <w:lang w:eastAsia="zh-CN"/>
              </w:rPr>
            </w:pPr>
            <w:ins w:id="6685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686" w:author="Song Danni" w:date="2023-05-17T19:07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F65C1F" w14:textId="4E112FCF" w:rsidR="00187732" w:rsidRPr="00500E12" w:rsidRDefault="00187732" w:rsidP="00187732">
            <w:pPr>
              <w:pStyle w:val="TAC"/>
              <w:rPr>
                <w:ins w:id="6687" w:author="Song Danni" w:date="2023-05-17T17:03:00Z"/>
              </w:rPr>
            </w:pPr>
            <w:ins w:id="6688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9" w:author="Song Danni" w:date="2023-05-17T19:07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38DC56" w14:textId="77777777" w:rsidR="00187732" w:rsidRPr="00500E12" w:rsidRDefault="00187732" w:rsidP="00187732">
            <w:pPr>
              <w:pStyle w:val="TAC"/>
              <w:rPr>
                <w:ins w:id="6690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691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69CF98" w14:textId="4B436E3C" w:rsidR="00187732" w:rsidRPr="00500E12" w:rsidRDefault="00187732" w:rsidP="00187732">
            <w:pPr>
              <w:pStyle w:val="TAC"/>
              <w:rPr>
                <w:ins w:id="6692" w:author="Song Danni" w:date="2023-05-17T17:03:00Z"/>
              </w:rPr>
            </w:pPr>
            <w:ins w:id="6693" w:author="Song Danni" w:date="2023-05-17T18:42:00Z">
              <w:r w:rsidRPr="00441707">
                <w:rPr>
                  <w:rFonts w:hint="eastAsia"/>
                  <w:lang w:eastAsia="zh-CN"/>
                </w:rPr>
                <w:t>2</w:t>
              </w:r>
              <w:r w:rsidRPr="00441707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4" w:author="Song Danni" w:date="2023-05-17T19:07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4DD9E7" w14:textId="77777777" w:rsidR="00187732" w:rsidRPr="00500E12" w:rsidRDefault="00187732" w:rsidP="00187732">
            <w:pPr>
              <w:pStyle w:val="TAC"/>
              <w:rPr>
                <w:ins w:id="6695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696" w:author="Song Danni" w:date="2023-05-17T19:07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AD4B09" w14:textId="48053868" w:rsidR="00187732" w:rsidRPr="00500E12" w:rsidRDefault="00187732" w:rsidP="00187732">
            <w:pPr>
              <w:pStyle w:val="TAC"/>
              <w:rPr>
                <w:ins w:id="6697" w:author="Song Danni" w:date="2023-05-17T17:03:00Z"/>
                <w:lang w:eastAsia="zh-CN"/>
              </w:rPr>
            </w:pPr>
            <w:ins w:id="6698" w:author="Song Danni" w:date="2023-05-17T18:48:00Z">
              <w:r w:rsidRPr="002452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9" w:author="Song Danni" w:date="2023-05-17T19:07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24631F" w14:textId="77777777" w:rsidR="00187732" w:rsidRPr="00500E12" w:rsidRDefault="00187732" w:rsidP="00187732">
            <w:pPr>
              <w:pStyle w:val="TAC"/>
              <w:rPr>
                <w:ins w:id="6700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701" w:author="Song Danni" w:date="2023-05-17T19:07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FB87B6" w14:textId="1C96D3AA" w:rsidR="00187732" w:rsidRPr="00500E12" w:rsidRDefault="00187732" w:rsidP="00187732">
            <w:pPr>
              <w:pStyle w:val="TAC"/>
              <w:rPr>
                <w:ins w:id="6702" w:author="Song Danni" w:date="2023-05-17T17:03:00Z"/>
              </w:rPr>
            </w:pPr>
            <w:ins w:id="670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04" w:author="Song Danni" w:date="2023-05-17T19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9216BA" w14:textId="7436025C" w:rsidR="00187732" w:rsidRPr="00500E12" w:rsidRDefault="00187732" w:rsidP="00187732">
            <w:pPr>
              <w:pStyle w:val="TAC"/>
              <w:rPr>
                <w:ins w:id="6705" w:author="Song Danni" w:date="2023-05-17T17:03:00Z"/>
              </w:rPr>
            </w:pPr>
            <w:ins w:id="6706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707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7EAD99" w14:textId="69B51A67" w:rsidR="00187732" w:rsidRPr="00500E12" w:rsidRDefault="00187732" w:rsidP="00187732">
            <w:pPr>
              <w:pStyle w:val="TAC"/>
              <w:rPr>
                <w:ins w:id="6708" w:author="Song Danni" w:date="2023-05-17T17:03:00Z"/>
              </w:rPr>
            </w:pPr>
            <w:ins w:id="6709" w:author="Song Danni" w:date="2023-05-17T19:07:00Z">
              <w:r w:rsidRPr="00A638A2">
                <w:t>1</w:t>
              </w:r>
              <w:r w:rsidRPr="00A638A2">
                <w:rPr>
                  <w:lang w:eastAsia="zh-CN"/>
                </w:rPr>
                <w:t>8.5</w:t>
              </w:r>
              <w:r w:rsidRPr="00A638A2">
                <w:rPr>
                  <w:rFonts w:eastAsia="等线"/>
                  <w:lang w:eastAsia="zh-CN"/>
                </w:rPr>
                <w:t xml:space="preserve"> </w:t>
              </w:r>
              <w:r w:rsidRPr="00A638A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0" w:author="Song Danni" w:date="2023-05-17T19:07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D679C2" w14:textId="77777777" w:rsidR="00187732" w:rsidRPr="00500E12" w:rsidRDefault="00187732" w:rsidP="00187732">
            <w:pPr>
              <w:pStyle w:val="TAC"/>
              <w:rPr>
                <w:ins w:id="6711" w:author="Song Danni" w:date="2023-05-17T17:03:00Z"/>
                <w:rFonts w:ascii="MS Gothic" w:eastAsia="MS Gothic" w:hAnsi="MS Gothic" w:cs="MS Gothic"/>
              </w:rPr>
            </w:pPr>
          </w:p>
        </w:tc>
      </w:tr>
      <w:tr w:rsidR="00187732" w:rsidRPr="00500E12" w14:paraId="0583C7D3" w14:textId="77777777" w:rsidTr="00957299">
        <w:trPr>
          <w:trHeight w:val="300"/>
          <w:ins w:id="6712" w:author="Song Danni" w:date="2023-05-17T17:03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ECE17" w14:textId="1F622C4D" w:rsidR="00187732" w:rsidRPr="00500E12" w:rsidRDefault="00187732" w:rsidP="00187732">
            <w:pPr>
              <w:pStyle w:val="TAC"/>
              <w:rPr>
                <w:ins w:id="6713" w:author="Song Danni" w:date="2023-05-17T17:03:00Z"/>
              </w:rPr>
            </w:pPr>
            <w:ins w:id="6714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1516" w14:textId="78E4A4DC" w:rsidR="00187732" w:rsidRPr="00500E12" w:rsidRDefault="00187732" w:rsidP="00187732">
            <w:pPr>
              <w:pStyle w:val="TAC"/>
              <w:rPr>
                <w:ins w:id="6715" w:author="Song Danni" w:date="2023-05-17T17:03:00Z"/>
              </w:rPr>
            </w:pPr>
            <w:ins w:id="6716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A077" w14:textId="3874FDC4" w:rsidR="00187732" w:rsidRPr="00500E12" w:rsidRDefault="00187732" w:rsidP="00187732">
            <w:pPr>
              <w:pStyle w:val="TAC"/>
              <w:rPr>
                <w:ins w:id="6717" w:author="Song Danni" w:date="2023-05-17T17:03:00Z"/>
              </w:rPr>
            </w:pPr>
            <w:ins w:id="6718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ED43" w14:textId="722F10C0" w:rsidR="00187732" w:rsidRPr="00CF47D3" w:rsidRDefault="00187732" w:rsidP="00187732">
            <w:pPr>
              <w:pStyle w:val="TAC"/>
              <w:rPr>
                <w:ins w:id="6719" w:author="Song Danni" w:date="2023-05-17T17:03:00Z"/>
              </w:rPr>
            </w:pPr>
            <w:ins w:id="6720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233E" w14:textId="43076410" w:rsidR="00187732" w:rsidRPr="00500E12" w:rsidRDefault="00187732" w:rsidP="00187732">
            <w:pPr>
              <w:pStyle w:val="TAC"/>
              <w:rPr>
                <w:ins w:id="6721" w:author="Song Danni" w:date="2023-05-17T17:03:00Z"/>
                <w:rFonts w:hint="eastAsia"/>
                <w:lang w:eastAsia="zh-CN"/>
              </w:rPr>
            </w:pPr>
            <w:ins w:id="6722" w:author="Song Danni" w:date="2023-05-17T18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79DDC3" w14:textId="0464029A" w:rsidR="00187732" w:rsidRPr="00500E12" w:rsidRDefault="00187732" w:rsidP="00187732">
            <w:pPr>
              <w:pStyle w:val="TAC"/>
              <w:rPr>
                <w:ins w:id="6723" w:author="Song Danni" w:date="2023-05-17T17:03:00Z"/>
              </w:rPr>
            </w:pPr>
            <w:ins w:id="6724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C51" w14:textId="77777777" w:rsidR="00187732" w:rsidRPr="00500E12" w:rsidRDefault="00187732" w:rsidP="00187732">
            <w:pPr>
              <w:pStyle w:val="TAC"/>
              <w:rPr>
                <w:ins w:id="6725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A5AE64" w14:textId="74E8D221" w:rsidR="00187732" w:rsidRPr="00500E12" w:rsidRDefault="00187732" w:rsidP="00187732">
            <w:pPr>
              <w:pStyle w:val="TAC"/>
              <w:rPr>
                <w:ins w:id="6726" w:author="Song Danni" w:date="2023-05-17T17:03:00Z"/>
              </w:rPr>
            </w:pPr>
            <w:ins w:id="6727" w:author="Song Danni" w:date="2023-05-17T18:42:00Z">
              <w:r w:rsidRPr="00441707">
                <w:rPr>
                  <w:rFonts w:hint="eastAsia"/>
                  <w:lang w:eastAsia="zh-CN"/>
                </w:rPr>
                <w:t>2</w:t>
              </w:r>
              <w:r w:rsidRPr="00441707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32FA" w14:textId="77777777" w:rsidR="00187732" w:rsidRPr="00500E12" w:rsidRDefault="00187732" w:rsidP="00187732">
            <w:pPr>
              <w:pStyle w:val="TAC"/>
              <w:rPr>
                <w:ins w:id="6728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509C61" w14:textId="0B51CA3F" w:rsidR="00187732" w:rsidRPr="00500E12" w:rsidRDefault="00187732" w:rsidP="00187732">
            <w:pPr>
              <w:pStyle w:val="TAC"/>
              <w:rPr>
                <w:ins w:id="6729" w:author="Song Danni" w:date="2023-05-17T17:03:00Z"/>
                <w:lang w:eastAsia="zh-CN"/>
              </w:rPr>
            </w:pPr>
            <w:ins w:id="6730" w:author="Song Danni" w:date="2023-05-17T18:48:00Z">
              <w:r w:rsidRPr="002452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FCDE" w14:textId="77777777" w:rsidR="00187732" w:rsidRPr="00500E12" w:rsidRDefault="00187732" w:rsidP="00187732">
            <w:pPr>
              <w:pStyle w:val="TAC"/>
              <w:rPr>
                <w:ins w:id="6731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C35C" w14:textId="6142D941" w:rsidR="00187732" w:rsidRPr="00500E12" w:rsidRDefault="00187732" w:rsidP="00187732">
            <w:pPr>
              <w:pStyle w:val="TAC"/>
              <w:rPr>
                <w:ins w:id="6732" w:author="Song Danni" w:date="2023-05-17T17:03:00Z"/>
              </w:rPr>
            </w:pPr>
            <w:ins w:id="673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3A439" w14:textId="57058B7E" w:rsidR="00187732" w:rsidRPr="00500E12" w:rsidRDefault="00187732" w:rsidP="00187732">
            <w:pPr>
              <w:pStyle w:val="TAC"/>
              <w:rPr>
                <w:ins w:id="6734" w:author="Song Danni" w:date="2023-05-17T17:03:00Z"/>
              </w:rPr>
            </w:pPr>
            <w:ins w:id="6735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BFE5AA" w14:textId="63C2CAB1" w:rsidR="00187732" w:rsidRPr="00500E12" w:rsidRDefault="00187732" w:rsidP="00187732">
            <w:pPr>
              <w:pStyle w:val="TAC"/>
              <w:rPr>
                <w:ins w:id="6736" w:author="Song Danni" w:date="2023-05-17T17:03:00Z"/>
              </w:rPr>
            </w:pPr>
            <w:ins w:id="6737" w:author="Song Danni" w:date="2023-05-17T19:07:00Z">
              <w:r w:rsidRPr="00A638A2">
                <w:t>1</w:t>
              </w:r>
              <w:r w:rsidRPr="00A638A2">
                <w:rPr>
                  <w:lang w:eastAsia="zh-CN"/>
                </w:rPr>
                <w:t>8.5</w:t>
              </w:r>
              <w:r w:rsidRPr="00A638A2">
                <w:rPr>
                  <w:rFonts w:eastAsia="等线"/>
                  <w:lang w:eastAsia="zh-CN"/>
                </w:rPr>
                <w:t xml:space="preserve"> </w:t>
              </w:r>
              <w:r w:rsidRPr="00A638A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851E" w14:textId="77777777" w:rsidR="00187732" w:rsidRPr="00500E12" w:rsidRDefault="00187732" w:rsidP="00187732">
            <w:pPr>
              <w:pStyle w:val="TAC"/>
              <w:rPr>
                <w:ins w:id="6738" w:author="Song Danni" w:date="2023-05-17T17:03:00Z"/>
                <w:rFonts w:ascii="MS Gothic" w:eastAsia="MS Gothic" w:hAnsi="MS Gothic" w:cs="MS Gothic"/>
              </w:rPr>
            </w:pPr>
          </w:p>
        </w:tc>
      </w:tr>
      <w:tr w:rsidR="00EF474C" w:rsidRPr="00500E12" w14:paraId="417B8250" w14:textId="77777777" w:rsidTr="00DD7915">
        <w:trPr>
          <w:trHeight w:val="300"/>
          <w:ins w:id="6739" w:author="Song Danni" w:date="2023-05-17T17:03:00Z"/>
          <w:trPrChange w:id="6740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41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7D61FC" w14:textId="144A425E" w:rsidR="00EF474C" w:rsidRPr="00500E12" w:rsidRDefault="00EF474C" w:rsidP="00EF474C">
            <w:pPr>
              <w:pStyle w:val="TAC"/>
              <w:rPr>
                <w:ins w:id="6742" w:author="Song Danni" w:date="2023-05-17T17:03:00Z"/>
              </w:rPr>
            </w:pPr>
            <w:ins w:id="6743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4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24C182" w14:textId="76957C3D" w:rsidR="00EF474C" w:rsidRPr="00500E12" w:rsidRDefault="00EF474C" w:rsidP="00EF474C">
            <w:pPr>
              <w:pStyle w:val="TAC"/>
              <w:rPr>
                <w:ins w:id="6745" w:author="Song Danni" w:date="2023-05-17T17:03:00Z"/>
              </w:rPr>
            </w:pPr>
            <w:ins w:id="6746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7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208493" w14:textId="7B382A5B" w:rsidR="00EF474C" w:rsidRPr="00500E12" w:rsidRDefault="00EF474C" w:rsidP="00EF474C">
            <w:pPr>
              <w:pStyle w:val="TAC"/>
              <w:rPr>
                <w:ins w:id="6748" w:author="Song Danni" w:date="2023-05-17T17:03:00Z"/>
              </w:rPr>
            </w:pPr>
            <w:ins w:id="6749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50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8AC7E7" w14:textId="12A299C7" w:rsidR="00EF474C" w:rsidRPr="00CF47D3" w:rsidRDefault="00EF474C" w:rsidP="00EF474C">
            <w:pPr>
              <w:pStyle w:val="TAC"/>
              <w:rPr>
                <w:ins w:id="6751" w:author="Song Danni" w:date="2023-05-17T17:03:00Z"/>
              </w:rPr>
            </w:pPr>
            <w:ins w:id="6752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3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3D437" w14:textId="371CEC61" w:rsidR="00EF474C" w:rsidRPr="00500E12" w:rsidRDefault="00EF474C" w:rsidP="00EF474C">
            <w:pPr>
              <w:pStyle w:val="TAC"/>
              <w:rPr>
                <w:ins w:id="6754" w:author="Song Danni" w:date="2023-05-17T17:03:00Z"/>
                <w:rFonts w:hint="eastAsia"/>
                <w:lang w:eastAsia="zh-CN"/>
              </w:rPr>
            </w:pPr>
            <w:ins w:id="6755" w:author="Song Danni" w:date="2023-05-17T18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756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912004" w14:textId="0BC47EBA" w:rsidR="00EF474C" w:rsidRPr="00500E12" w:rsidRDefault="00EF474C" w:rsidP="00EF474C">
            <w:pPr>
              <w:pStyle w:val="TAC"/>
              <w:rPr>
                <w:ins w:id="6757" w:author="Song Danni" w:date="2023-05-17T17:03:00Z"/>
              </w:rPr>
            </w:pPr>
            <w:ins w:id="6758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9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8611B8" w14:textId="77777777" w:rsidR="00EF474C" w:rsidRPr="00500E12" w:rsidRDefault="00EF474C" w:rsidP="00EF474C">
            <w:pPr>
              <w:pStyle w:val="TAC"/>
              <w:rPr>
                <w:ins w:id="6760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761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6298A2" w14:textId="5CF544CE" w:rsidR="00EF474C" w:rsidRPr="00500E12" w:rsidRDefault="00EF474C" w:rsidP="00EF474C">
            <w:pPr>
              <w:pStyle w:val="TAC"/>
              <w:rPr>
                <w:ins w:id="6762" w:author="Song Danni" w:date="2023-05-17T17:03:00Z"/>
                <w:rFonts w:hint="eastAsia"/>
                <w:lang w:eastAsia="zh-CN"/>
              </w:rPr>
            </w:pPr>
            <w:ins w:id="6763" w:author="Song Danni" w:date="2023-05-17T18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4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86620F" w14:textId="77777777" w:rsidR="00EF474C" w:rsidRPr="00500E12" w:rsidRDefault="00EF474C" w:rsidP="00EF474C">
            <w:pPr>
              <w:pStyle w:val="TAC"/>
              <w:rPr>
                <w:ins w:id="6765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766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6C9FCF" w14:textId="649A7001" w:rsidR="00EF474C" w:rsidRPr="00500E12" w:rsidRDefault="00EF474C" w:rsidP="00EF474C">
            <w:pPr>
              <w:pStyle w:val="TAC"/>
              <w:rPr>
                <w:ins w:id="6767" w:author="Song Danni" w:date="2023-05-17T17:03:00Z"/>
                <w:lang w:eastAsia="zh-CN"/>
              </w:rPr>
            </w:pPr>
            <w:ins w:id="6768" w:author="Song Danni" w:date="2023-05-17T18:4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9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B912E" w14:textId="77777777" w:rsidR="00EF474C" w:rsidRPr="00500E12" w:rsidRDefault="00EF474C" w:rsidP="00EF474C">
            <w:pPr>
              <w:pStyle w:val="TAC"/>
              <w:rPr>
                <w:ins w:id="6770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771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3D6868" w14:textId="5C956ACD" w:rsidR="00EF474C" w:rsidRPr="00500E12" w:rsidRDefault="00EF474C" w:rsidP="00EF474C">
            <w:pPr>
              <w:pStyle w:val="TAC"/>
              <w:rPr>
                <w:ins w:id="6772" w:author="Song Danni" w:date="2023-05-17T17:03:00Z"/>
              </w:rPr>
            </w:pPr>
            <w:ins w:id="677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74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DB1753" w14:textId="0AC53539" w:rsidR="00EF474C" w:rsidRPr="00500E12" w:rsidRDefault="00EF474C" w:rsidP="00EF474C">
            <w:pPr>
              <w:pStyle w:val="TAC"/>
              <w:rPr>
                <w:ins w:id="6775" w:author="Song Danni" w:date="2023-05-17T17:03:00Z"/>
              </w:rPr>
            </w:pPr>
            <w:ins w:id="6776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777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1AB82D" w14:textId="174444BF" w:rsidR="00EF474C" w:rsidRPr="00500E12" w:rsidRDefault="00187732" w:rsidP="00EF474C">
            <w:pPr>
              <w:pStyle w:val="TAC"/>
              <w:rPr>
                <w:ins w:id="6778" w:author="Song Danni" w:date="2023-05-17T17:03:00Z"/>
              </w:rPr>
            </w:pPr>
            <w:ins w:id="6779" w:author="Song Danni" w:date="2023-05-17T19:07:00Z">
              <w:r>
                <w:t>9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0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1854D6" w14:textId="77777777" w:rsidR="00EF474C" w:rsidRPr="00500E12" w:rsidRDefault="00EF474C" w:rsidP="00EF474C">
            <w:pPr>
              <w:pStyle w:val="TAC"/>
              <w:rPr>
                <w:ins w:id="6781" w:author="Song Danni" w:date="2023-05-17T17:03:00Z"/>
                <w:rFonts w:ascii="MS Gothic" w:eastAsia="MS Gothic" w:hAnsi="MS Gothic" w:cs="MS Gothic"/>
              </w:rPr>
            </w:pPr>
          </w:p>
        </w:tc>
      </w:tr>
      <w:tr w:rsidR="00EF474C" w:rsidRPr="00500E12" w14:paraId="072348EB" w14:textId="77777777" w:rsidTr="00DD7915">
        <w:trPr>
          <w:trHeight w:val="300"/>
          <w:ins w:id="6782" w:author="Song Danni" w:date="2023-05-17T17:03:00Z"/>
          <w:trPrChange w:id="6783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84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43188B" w14:textId="7FE0D30E" w:rsidR="00EF474C" w:rsidRPr="00500E12" w:rsidRDefault="00EF474C" w:rsidP="00EF474C">
            <w:pPr>
              <w:pStyle w:val="TAC"/>
              <w:rPr>
                <w:ins w:id="6785" w:author="Song Danni" w:date="2023-05-17T17:03:00Z"/>
              </w:rPr>
            </w:pPr>
            <w:ins w:id="6786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7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117266" w14:textId="5FCC14CA" w:rsidR="00EF474C" w:rsidRPr="00500E12" w:rsidRDefault="00EF474C" w:rsidP="00EF474C">
            <w:pPr>
              <w:pStyle w:val="TAC"/>
              <w:rPr>
                <w:ins w:id="6788" w:author="Song Danni" w:date="2023-05-17T17:03:00Z"/>
              </w:rPr>
            </w:pPr>
            <w:ins w:id="6789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0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5E8E18" w14:textId="34BDE350" w:rsidR="00EF474C" w:rsidRPr="00500E12" w:rsidRDefault="00EF474C" w:rsidP="00EF474C">
            <w:pPr>
              <w:pStyle w:val="TAC"/>
              <w:rPr>
                <w:ins w:id="6791" w:author="Song Danni" w:date="2023-05-17T17:03:00Z"/>
              </w:rPr>
            </w:pPr>
            <w:ins w:id="6792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93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7DFCCB" w14:textId="02F21CDF" w:rsidR="00EF474C" w:rsidRPr="00CF47D3" w:rsidRDefault="00EF474C" w:rsidP="00EF474C">
            <w:pPr>
              <w:pStyle w:val="TAC"/>
              <w:rPr>
                <w:ins w:id="6794" w:author="Song Danni" w:date="2023-05-17T17:03:00Z"/>
              </w:rPr>
            </w:pPr>
            <w:ins w:id="6795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6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7DBEE" w14:textId="4E759BC6" w:rsidR="00EF474C" w:rsidRPr="00500E12" w:rsidRDefault="00EF474C" w:rsidP="00EF474C">
            <w:pPr>
              <w:pStyle w:val="TAC"/>
              <w:rPr>
                <w:ins w:id="6797" w:author="Song Danni" w:date="2023-05-17T17:03:00Z"/>
                <w:rFonts w:hint="eastAsia"/>
                <w:lang w:eastAsia="zh-CN"/>
              </w:rPr>
            </w:pPr>
            <w:ins w:id="6798" w:author="Song Danni" w:date="2023-05-17T18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799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9CE765" w14:textId="0C3E6291" w:rsidR="00EF474C" w:rsidRPr="00500E12" w:rsidRDefault="00EF474C" w:rsidP="00EF474C">
            <w:pPr>
              <w:pStyle w:val="TAC"/>
              <w:rPr>
                <w:ins w:id="6800" w:author="Song Danni" w:date="2023-05-17T17:03:00Z"/>
              </w:rPr>
            </w:pPr>
            <w:ins w:id="6801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2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65CE6E" w14:textId="77777777" w:rsidR="00EF474C" w:rsidRPr="00500E12" w:rsidRDefault="00EF474C" w:rsidP="00EF474C">
            <w:pPr>
              <w:pStyle w:val="TAC"/>
              <w:rPr>
                <w:ins w:id="6803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804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AD2968" w14:textId="5826EA63" w:rsidR="00EF474C" w:rsidRPr="00500E12" w:rsidRDefault="00EF474C" w:rsidP="00EF474C">
            <w:pPr>
              <w:pStyle w:val="TAC"/>
              <w:rPr>
                <w:ins w:id="6805" w:author="Song Danni" w:date="2023-05-17T17:03:00Z"/>
                <w:rFonts w:hint="eastAsia"/>
                <w:lang w:eastAsia="zh-CN"/>
              </w:rPr>
            </w:pPr>
            <w:ins w:id="6806" w:author="Song Danni" w:date="2023-05-17T18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7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A2D49" w14:textId="77777777" w:rsidR="00EF474C" w:rsidRPr="00500E12" w:rsidRDefault="00EF474C" w:rsidP="00EF474C">
            <w:pPr>
              <w:pStyle w:val="TAC"/>
              <w:rPr>
                <w:ins w:id="6808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809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480D55" w14:textId="315A6B17" w:rsidR="00EF474C" w:rsidRPr="00500E12" w:rsidRDefault="00EF474C" w:rsidP="00EF474C">
            <w:pPr>
              <w:pStyle w:val="TAC"/>
              <w:rPr>
                <w:ins w:id="6810" w:author="Song Danni" w:date="2023-05-17T17:03:00Z"/>
                <w:lang w:eastAsia="zh-CN"/>
              </w:rPr>
            </w:pPr>
            <w:ins w:id="6811" w:author="Song Danni" w:date="2023-05-17T18:4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2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34381D" w14:textId="77777777" w:rsidR="00EF474C" w:rsidRPr="00500E12" w:rsidRDefault="00EF474C" w:rsidP="00EF474C">
            <w:pPr>
              <w:pStyle w:val="TAC"/>
              <w:rPr>
                <w:ins w:id="6813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814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59A040" w14:textId="6B2F32A8" w:rsidR="00EF474C" w:rsidRPr="00500E12" w:rsidRDefault="00EF474C" w:rsidP="00EF474C">
            <w:pPr>
              <w:pStyle w:val="TAC"/>
              <w:rPr>
                <w:ins w:id="6815" w:author="Song Danni" w:date="2023-05-17T17:03:00Z"/>
              </w:rPr>
            </w:pPr>
            <w:ins w:id="6816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17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65B0DB" w14:textId="4A977405" w:rsidR="00EF474C" w:rsidRPr="00500E12" w:rsidRDefault="00EF474C" w:rsidP="00EF474C">
            <w:pPr>
              <w:pStyle w:val="TAC"/>
              <w:rPr>
                <w:ins w:id="6818" w:author="Song Danni" w:date="2023-05-17T17:03:00Z"/>
              </w:rPr>
            </w:pPr>
            <w:ins w:id="6819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820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3EBA44" w14:textId="2603EB04" w:rsidR="00EF474C" w:rsidRPr="00500E12" w:rsidRDefault="00187732" w:rsidP="00EF474C">
            <w:pPr>
              <w:pStyle w:val="TAC"/>
              <w:rPr>
                <w:ins w:id="6821" w:author="Song Danni" w:date="2023-05-17T17:03:00Z"/>
              </w:rPr>
            </w:pPr>
            <w:ins w:id="6822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1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3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CB471" w14:textId="77777777" w:rsidR="00EF474C" w:rsidRPr="00500E12" w:rsidRDefault="00EF474C" w:rsidP="00EF474C">
            <w:pPr>
              <w:pStyle w:val="TAC"/>
              <w:rPr>
                <w:ins w:id="6824" w:author="Song Danni" w:date="2023-05-17T17:03:00Z"/>
                <w:rFonts w:ascii="MS Gothic" w:eastAsia="MS Gothic" w:hAnsi="MS Gothic" w:cs="MS Gothic"/>
              </w:rPr>
            </w:pPr>
          </w:p>
        </w:tc>
      </w:tr>
      <w:tr w:rsidR="00187732" w:rsidRPr="00500E12" w14:paraId="3D80B4BC" w14:textId="77777777" w:rsidTr="00AD531E">
        <w:trPr>
          <w:trHeight w:val="300"/>
          <w:ins w:id="6825" w:author="Song Danni" w:date="2023-05-17T17:03:00Z"/>
          <w:trPrChange w:id="6826" w:author="Song Danni" w:date="2023-05-17T19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27" w:author="Song Danni" w:date="2023-05-17T19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48BC6A" w14:textId="6F0DC827" w:rsidR="00187732" w:rsidRPr="00500E12" w:rsidRDefault="00187732" w:rsidP="00187732">
            <w:pPr>
              <w:pStyle w:val="TAC"/>
              <w:rPr>
                <w:ins w:id="6828" w:author="Song Danni" w:date="2023-05-17T17:03:00Z"/>
              </w:rPr>
            </w:pPr>
            <w:ins w:id="6829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0" w:author="Song Danni" w:date="2023-05-17T19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7112AF" w14:textId="33466120" w:rsidR="00187732" w:rsidRPr="00500E12" w:rsidRDefault="00187732" w:rsidP="00187732">
            <w:pPr>
              <w:pStyle w:val="TAC"/>
              <w:rPr>
                <w:ins w:id="6831" w:author="Song Danni" w:date="2023-05-17T17:03:00Z"/>
              </w:rPr>
            </w:pPr>
            <w:ins w:id="6832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3" w:author="Song Danni" w:date="2023-05-17T19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E6BE29" w14:textId="73C65072" w:rsidR="00187732" w:rsidRPr="00500E12" w:rsidRDefault="00187732" w:rsidP="00187732">
            <w:pPr>
              <w:pStyle w:val="TAC"/>
              <w:rPr>
                <w:ins w:id="6834" w:author="Song Danni" w:date="2023-05-17T17:03:00Z"/>
              </w:rPr>
            </w:pPr>
            <w:ins w:id="6835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36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19E4AB" w14:textId="1D4A459F" w:rsidR="00187732" w:rsidRPr="00CF47D3" w:rsidRDefault="00187732" w:rsidP="00187732">
            <w:pPr>
              <w:pStyle w:val="TAC"/>
              <w:rPr>
                <w:ins w:id="6837" w:author="Song Danni" w:date="2023-05-17T17:03:00Z"/>
              </w:rPr>
            </w:pPr>
            <w:ins w:id="6838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9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62952" w14:textId="25ED1DFF" w:rsidR="00187732" w:rsidRPr="00500E12" w:rsidRDefault="00187732" w:rsidP="00187732">
            <w:pPr>
              <w:pStyle w:val="TAC"/>
              <w:rPr>
                <w:ins w:id="6840" w:author="Song Danni" w:date="2023-05-17T17:03:00Z"/>
                <w:rFonts w:hint="eastAsia"/>
                <w:lang w:eastAsia="zh-CN"/>
              </w:rPr>
            </w:pPr>
            <w:ins w:id="6841" w:author="Song Danni" w:date="2023-05-17T18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842" w:author="Song Danni" w:date="2023-05-17T19:07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4C1E45" w14:textId="5058029B" w:rsidR="00187732" w:rsidRPr="00500E12" w:rsidRDefault="00187732" w:rsidP="00187732">
            <w:pPr>
              <w:pStyle w:val="TAC"/>
              <w:rPr>
                <w:ins w:id="6843" w:author="Song Danni" w:date="2023-05-17T17:03:00Z"/>
              </w:rPr>
            </w:pPr>
            <w:ins w:id="6844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5" w:author="Song Danni" w:date="2023-05-17T19:07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3238C7" w14:textId="77777777" w:rsidR="00187732" w:rsidRPr="00500E12" w:rsidRDefault="00187732" w:rsidP="00187732">
            <w:pPr>
              <w:pStyle w:val="TAC"/>
              <w:rPr>
                <w:ins w:id="6846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847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B8D980" w14:textId="3E7CFAEB" w:rsidR="00187732" w:rsidRPr="00500E12" w:rsidRDefault="00187732" w:rsidP="00187732">
            <w:pPr>
              <w:pStyle w:val="TAC"/>
              <w:rPr>
                <w:ins w:id="6848" w:author="Song Danni" w:date="2023-05-17T17:03:00Z"/>
              </w:rPr>
            </w:pPr>
            <w:ins w:id="6849" w:author="Song Danni" w:date="2023-05-17T18:42:00Z">
              <w:r w:rsidRPr="004416DC">
                <w:rPr>
                  <w:rFonts w:hint="eastAsia"/>
                  <w:lang w:eastAsia="zh-CN"/>
                </w:rPr>
                <w:t>2</w:t>
              </w:r>
              <w:r w:rsidRPr="004416DC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0" w:author="Song Danni" w:date="2023-05-17T19:07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7CC79D" w14:textId="77777777" w:rsidR="00187732" w:rsidRPr="00500E12" w:rsidRDefault="00187732" w:rsidP="00187732">
            <w:pPr>
              <w:pStyle w:val="TAC"/>
              <w:rPr>
                <w:ins w:id="6851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852" w:author="Song Danni" w:date="2023-05-17T19:07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0289C9" w14:textId="11994248" w:rsidR="00187732" w:rsidRPr="00500E12" w:rsidRDefault="00187732" w:rsidP="00187732">
            <w:pPr>
              <w:pStyle w:val="TAC"/>
              <w:rPr>
                <w:ins w:id="6853" w:author="Song Danni" w:date="2023-05-17T17:03:00Z"/>
                <w:lang w:eastAsia="zh-CN"/>
              </w:rPr>
            </w:pPr>
            <w:ins w:id="6854" w:author="Song Danni" w:date="2023-05-17T18:48:00Z">
              <w:r w:rsidRPr="00560D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5" w:author="Song Danni" w:date="2023-05-17T19:07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6C9CE3" w14:textId="77777777" w:rsidR="00187732" w:rsidRPr="00500E12" w:rsidRDefault="00187732" w:rsidP="00187732">
            <w:pPr>
              <w:pStyle w:val="TAC"/>
              <w:rPr>
                <w:ins w:id="6856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857" w:author="Song Danni" w:date="2023-05-17T19:07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CBAB7E" w14:textId="0CB73E5C" w:rsidR="00187732" w:rsidRPr="00500E12" w:rsidRDefault="00187732" w:rsidP="00187732">
            <w:pPr>
              <w:pStyle w:val="TAC"/>
              <w:rPr>
                <w:ins w:id="6858" w:author="Song Danni" w:date="2023-05-17T17:03:00Z"/>
              </w:rPr>
            </w:pPr>
            <w:ins w:id="6859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60" w:author="Song Danni" w:date="2023-05-17T19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7F0AB7" w14:textId="2F4AB304" w:rsidR="00187732" w:rsidRPr="00500E12" w:rsidRDefault="00187732" w:rsidP="00187732">
            <w:pPr>
              <w:pStyle w:val="TAC"/>
              <w:rPr>
                <w:ins w:id="6861" w:author="Song Danni" w:date="2023-05-17T17:03:00Z"/>
              </w:rPr>
            </w:pPr>
            <w:ins w:id="6862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863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CAF7C1" w14:textId="5D4420A7" w:rsidR="00187732" w:rsidRPr="00500E12" w:rsidRDefault="00187732" w:rsidP="00187732">
            <w:pPr>
              <w:pStyle w:val="TAC"/>
              <w:rPr>
                <w:ins w:id="6864" w:author="Song Danni" w:date="2023-05-17T17:03:00Z"/>
              </w:rPr>
            </w:pPr>
            <w:ins w:id="6865" w:author="Song Danni" w:date="2023-05-17T19:07:00Z">
              <w:r w:rsidRPr="00BD0025">
                <w:t>1</w:t>
              </w:r>
              <w:r w:rsidRPr="00BD0025">
                <w:rPr>
                  <w:lang w:eastAsia="zh-CN"/>
                </w:rPr>
                <w:t>8.5</w:t>
              </w:r>
              <w:r w:rsidRPr="00BD0025">
                <w:rPr>
                  <w:rFonts w:eastAsia="等线"/>
                  <w:lang w:eastAsia="zh-CN"/>
                </w:rPr>
                <w:t xml:space="preserve"> </w:t>
              </w:r>
              <w:r w:rsidRPr="00BD0025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66" w:author="Song Danni" w:date="2023-05-17T19:07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8F88D2" w14:textId="77777777" w:rsidR="00187732" w:rsidRPr="00500E12" w:rsidRDefault="00187732" w:rsidP="00187732">
            <w:pPr>
              <w:pStyle w:val="TAC"/>
              <w:rPr>
                <w:ins w:id="6867" w:author="Song Danni" w:date="2023-05-17T17:03:00Z"/>
                <w:rFonts w:ascii="MS Gothic" w:eastAsia="MS Gothic" w:hAnsi="MS Gothic" w:cs="MS Gothic"/>
              </w:rPr>
            </w:pPr>
          </w:p>
        </w:tc>
      </w:tr>
      <w:tr w:rsidR="00187732" w:rsidRPr="00500E12" w14:paraId="7EC43CCB" w14:textId="77777777" w:rsidTr="00AD531E">
        <w:trPr>
          <w:trHeight w:val="300"/>
          <w:ins w:id="6868" w:author="Song Danni" w:date="2023-05-17T17:03:00Z"/>
          <w:trPrChange w:id="6869" w:author="Song Danni" w:date="2023-05-17T19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70" w:author="Song Danni" w:date="2023-05-17T19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A25EFA" w14:textId="7EC47AF9" w:rsidR="00187732" w:rsidRPr="00500E12" w:rsidRDefault="00187732" w:rsidP="00187732">
            <w:pPr>
              <w:pStyle w:val="TAC"/>
              <w:rPr>
                <w:ins w:id="6871" w:author="Song Danni" w:date="2023-05-17T17:03:00Z"/>
              </w:rPr>
            </w:pPr>
            <w:ins w:id="6872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73" w:author="Song Danni" w:date="2023-05-17T19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2245A8" w14:textId="2E08D700" w:rsidR="00187732" w:rsidRPr="00500E12" w:rsidRDefault="00187732" w:rsidP="00187732">
            <w:pPr>
              <w:pStyle w:val="TAC"/>
              <w:rPr>
                <w:ins w:id="6874" w:author="Song Danni" w:date="2023-05-17T17:03:00Z"/>
              </w:rPr>
            </w:pPr>
            <w:ins w:id="6875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76" w:author="Song Danni" w:date="2023-05-17T19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D717A6" w14:textId="1A092432" w:rsidR="00187732" w:rsidRPr="00500E12" w:rsidRDefault="00187732" w:rsidP="00187732">
            <w:pPr>
              <w:pStyle w:val="TAC"/>
              <w:rPr>
                <w:ins w:id="6877" w:author="Song Danni" w:date="2023-05-17T17:03:00Z"/>
              </w:rPr>
            </w:pPr>
            <w:ins w:id="6878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79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B2F813" w14:textId="455D977E" w:rsidR="00187732" w:rsidRPr="00CF47D3" w:rsidRDefault="00187732" w:rsidP="00187732">
            <w:pPr>
              <w:pStyle w:val="TAC"/>
              <w:rPr>
                <w:ins w:id="6880" w:author="Song Danni" w:date="2023-05-17T17:03:00Z"/>
              </w:rPr>
            </w:pPr>
            <w:ins w:id="6881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2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3B04A" w14:textId="79817FE1" w:rsidR="00187732" w:rsidRPr="00500E12" w:rsidRDefault="00187732" w:rsidP="00187732">
            <w:pPr>
              <w:pStyle w:val="TAC"/>
              <w:rPr>
                <w:ins w:id="6883" w:author="Song Danni" w:date="2023-05-17T17:03:00Z"/>
                <w:rFonts w:hint="eastAsia"/>
                <w:lang w:eastAsia="zh-CN"/>
              </w:rPr>
            </w:pPr>
            <w:ins w:id="6884" w:author="Song Danni" w:date="2023-05-17T18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885" w:author="Song Danni" w:date="2023-05-17T19:07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EEFA59" w14:textId="5B68DB69" w:rsidR="00187732" w:rsidRPr="00500E12" w:rsidRDefault="00187732" w:rsidP="00187732">
            <w:pPr>
              <w:pStyle w:val="TAC"/>
              <w:rPr>
                <w:ins w:id="6886" w:author="Song Danni" w:date="2023-05-17T17:03:00Z"/>
              </w:rPr>
            </w:pPr>
            <w:ins w:id="6887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8" w:author="Song Danni" w:date="2023-05-17T19:07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06FEA6" w14:textId="77777777" w:rsidR="00187732" w:rsidRPr="00500E12" w:rsidRDefault="00187732" w:rsidP="00187732">
            <w:pPr>
              <w:pStyle w:val="TAC"/>
              <w:rPr>
                <w:ins w:id="6889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890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6409BD" w14:textId="5BB2D473" w:rsidR="00187732" w:rsidRPr="00500E12" w:rsidRDefault="00187732" w:rsidP="00187732">
            <w:pPr>
              <w:pStyle w:val="TAC"/>
              <w:rPr>
                <w:ins w:id="6891" w:author="Song Danni" w:date="2023-05-17T17:03:00Z"/>
              </w:rPr>
            </w:pPr>
            <w:ins w:id="6892" w:author="Song Danni" w:date="2023-05-17T18:42:00Z">
              <w:r w:rsidRPr="004416DC">
                <w:rPr>
                  <w:rFonts w:hint="eastAsia"/>
                  <w:lang w:eastAsia="zh-CN"/>
                </w:rPr>
                <w:t>2</w:t>
              </w:r>
              <w:r w:rsidRPr="004416DC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3" w:author="Song Danni" w:date="2023-05-17T19:07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D64C8E" w14:textId="77777777" w:rsidR="00187732" w:rsidRPr="00500E12" w:rsidRDefault="00187732" w:rsidP="00187732">
            <w:pPr>
              <w:pStyle w:val="TAC"/>
              <w:rPr>
                <w:ins w:id="6894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895" w:author="Song Danni" w:date="2023-05-17T19:07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43ECEE" w14:textId="3F908B0A" w:rsidR="00187732" w:rsidRPr="00500E12" w:rsidRDefault="00187732" w:rsidP="00187732">
            <w:pPr>
              <w:pStyle w:val="TAC"/>
              <w:rPr>
                <w:ins w:id="6896" w:author="Song Danni" w:date="2023-05-17T17:03:00Z"/>
                <w:lang w:eastAsia="zh-CN"/>
              </w:rPr>
            </w:pPr>
            <w:ins w:id="6897" w:author="Song Danni" w:date="2023-05-17T18:48:00Z">
              <w:r w:rsidRPr="00560D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8" w:author="Song Danni" w:date="2023-05-17T19:07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E53E5A" w14:textId="77777777" w:rsidR="00187732" w:rsidRPr="00500E12" w:rsidRDefault="00187732" w:rsidP="00187732">
            <w:pPr>
              <w:pStyle w:val="TAC"/>
              <w:rPr>
                <w:ins w:id="6899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900" w:author="Song Danni" w:date="2023-05-17T19:07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95DF03" w14:textId="6CE0157A" w:rsidR="00187732" w:rsidRPr="00500E12" w:rsidRDefault="00187732" w:rsidP="00187732">
            <w:pPr>
              <w:pStyle w:val="TAC"/>
              <w:rPr>
                <w:ins w:id="6901" w:author="Song Danni" w:date="2023-05-17T17:03:00Z"/>
              </w:rPr>
            </w:pPr>
            <w:ins w:id="6902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03" w:author="Song Danni" w:date="2023-05-17T19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99212C" w14:textId="5FC27A11" w:rsidR="00187732" w:rsidRPr="00500E12" w:rsidRDefault="00187732" w:rsidP="00187732">
            <w:pPr>
              <w:pStyle w:val="TAC"/>
              <w:rPr>
                <w:ins w:id="6904" w:author="Song Danni" w:date="2023-05-17T17:03:00Z"/>
              </w:rPr>
            </w:pPr>
            <w:ins w:id="6905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906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9A7FD4" w14:textId="19A5871A" w:rsidR="00187732" w:rsidRPr="00500E12" w:rsidRDefault="00187732" w:rsidP="00187732">
            <w:pPr>
              <w:pStyle w:val="TAC"/>
              <w:rPr>
                <w:ins w:id="6907" w:author="Song Danni" w:date="2023-05-17T17:03:00Z"/>
              </w:rPr>
            </w:pPr>
            <w:ins w:id="6908" w:author="Song Danni" w:date="2023-05-17T19:07:00Z">
              <w:r w:rsidRPr="00BD0025">
                <w:t>1</w:t>
              </w:r>
              <w:r w:rsidRPr="00BD0025">
                <w:rPr>
                  <w:lang w:eastAsia="zh-CN"/>
                </w:rPr>
                <w:t>8.5</w:t>
              </w:r>
              <w:r w:rsidRPr="00BD0025">
                <w:rPr>
                  <w:rFonts w:eastAsia="等线"/>
                  <w:lang w:eastAsia="zh-CN"/>
                </w:rPr>
                <w:t xml:space="preserve"> </w:t>
              </w:r>
              <w:r w:rsidRPr="00BD0025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09" w:author="Song Danni" w:date="2023-05-17T19:07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26E8F7" w14:textId="77777777" w:rsidR="00187732" w:rsidRPr="00500E12" w:rsidRDefault="00187732" w:rsidP="00187732">
            <w:pPr>
              <w:pStyle w:val="TAC"/>
              <w:rPr>
                <w:ins w:id="6910" w:author="Song Danni" w:date="2023-05-17T17:03:00Z"/>
                <w:rFonts w:ascii="MS Gothic" w:eastAsia="MS Gothic" w:hAnsi="MS Gothic" w:cs="MS Gothic"/>
              </w:rPr>
            </w:pPr>
          </w:p>
        </w:tc>
      </w:tr>
      <w:tr w:rsidR="00187732" w:rsidRPr="00500E12" w14:paraId="17601DD1" w14:textId="77777777" w:rsidTr="00AD531E">
        <w:trPr>
          <w:trHeight w:val="300"/>
          <w:ins w:id="6911" w:author="Song Danni" w:date="2023-05-17T17:04:00Z"/>
          <w:trPrChange w:id="6912" w:author="Song Danni" w:date="2023-05-17T19:07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13" w:author="Song Danni" w:date="2023-05-17T19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99AEAD" w14:textId="52AE9792" w:rsidR="00187732" w:rsidRPr="00500E12" w:rsidRDefault="00187732" w:rsidP="00187732">
            <w:pPr>
              <w:pStyle w:val="TAC"/>
              <w:rPr>
                <w:ins w:id="6914" w:author="Song Danni" w:date="2023-05-17T17:04:00Z"/>
              </w:rPr>
            </w:pPr>
            <w:ins w:id="6915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16" w:author="Song Danni" w:date="2023-05-17T19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CEE4A3" w14:textId="242CF4B1" w:rsidR="00187732" w:rsidRPr="00500E12" w:rsidRDefault="00187732" w:rsidP="00187732">
            <w:pPr>
              <w:pStyle w:val="TAC"/>
              <w:rPr>
                <w:ins w:id="6917" w:author="Song Danni" w:date="2023-05-17T17:04:00Z"/>
              </w:rPr>
            </w:pPr>
            <w:ins w:id="6918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19" w:author="Song Danni" w:date="2023-05-17T19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260720" w14:textId="6BBE5286" w:rsidR="00187732" w:rsidRPr="00500E12" w:rsidRDefault="00187732" w:rsidP="00187732">
            <w:pPr>
              <w:pStyle w:val="TAC"/>
              <w:rPr>
                <w:ins w:id="6920" w:author="Song Danni" w:date="2023-05-17T17:04:00Z"/>
              </w:rPr>
            </w:pPr>
            <w:ins w:id="6921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22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EC1C29" w14:textId="32898621" w:rsidR="00187732" w:rsidRPr="00CF47D3" w:rsidRDefault="00187732" w:rsidP="00187732">
            <w:pPr>
              <w:pStyle w:val="TAC"/>
              <w:rPr>
                <w:ins w:id="6923" w:author="Song Danni" w:date="2023-05-17T17:04:00Z"/>
              </w:rPr>
            </w:pPr>
            <w:ins w:id="6924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5" w:author="Song Danni" w:date="2023-05-17T19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119F4" w14:textId="0E67CCE1" w:rsidR="00187732" w:rsidRPr="00500E12" w:rsidRDefault="00187732" w:rsidP="00187732">
            <w:pPr>
              <w:pStyle w:val="TAC"/>
              <w:rPr>
                <w:ins w:id="6926" w:author="Song Danni" w:date="2023-05-17T17:04:00Z"/>
                <w:rFonts w:hint="eastAsia"/>
                <w:lang w:eastAsia="zh-CN"/>
              </w:rPr>
            </w:pPr>
            <w:ins w:id="6927" w:author="Song Danni" w:date="2023-05-17T18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928" w:author="Song Danni" w:date="2023-05-17T19:07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4D5CF1" w14:textId="60B62296" w:rsidR="00187732" w:rsidRPr="00500E12" w:rsidRDefault="00187732" w:rsidP="00187732">
            <w:pPr>
              <w:pStyle w:val="TAC"/>
              <w:rPr>
                <w:ins w:id="6929" w:author="Song Danni" w:date="2023-05-17T17:04:00Z"/>
              </w:rPr>
            </w:pPr>
            <w:ins w:id="6930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1" w:author="Song Danni" w:date="2023-05-17T19:07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F33EFA" w14:textId="77777777" w:rsidR="00187732" w:rsidRPr="00500E12" w:rsidRDefault="00187732" w:rsidP="00187732">
            <w:pPr>
              <w:pStyle w:val="TAC"/>
              <w:rPr>
                <w:ins w:id="6932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933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C3C3D9" w14:textId="768D19C3" w:rsidR="00187732" w:rsidRPr="00500E12" w:rsidRDefault="00187732" w:rsidP="00187732">
            <w:pPr>
              <w:pStyle w:val="TAC"/>
              <w:rPr>
                <w:ins w:id="6934" w:author="Song Danni" w:date="2023-05-17T17:04:00Z"/>
              </w:rPr>
            </w:pPr>
            <w:ins w:id="6935" w:author="Song Danni" w:date="2023-05-17T18:42:00Z">
              <w:r w:rsidRPr="004416DC">
                <w:rPr>
                  <w:rFonts w:hint="eastAsia"/>
                  <w:lang w:eastAsia="zh-CN"/>
                </w:rPr>
                <w:t>2</w:t>
              </w:r>
              <w:r w:rsidRPr="004416DC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6" w:author="Song Danni" w:date="2023-05-17T19:07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D6387" w14:textId="77777777" w:rsidR="00187732" w:rsidRPr="00500E12" w:rsidRDefault="00187732" w:rsidP="00187732">
            <w:pPr>
              <w:pStyle w:val="TAC"/>
              <w:rPr>
                <w:ins w:id="6937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938" w:author="Song Danni" w:date="2023-05-17T19:07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200A15" w14:textId="2732D208" w:rsidR="00187732" w:rsidRPr="00500E12" w:rsidRDefault="00187732" w:rsidP="00187732">
            <w:pPr>
              <w:pStyle w:val="TAC"/>
              <w:rPr>
                <w:ins w:id="6939" w:author="Song Danni" w:date="2023-05-17T17:04:00Z"/>
                <w:lang w:eastAsia="zh-CN"/>
              </w:rPr>
            </w:pPr>
            <w:ins w:id="6940" w:author="Song Danni" w:date="2023-05-17T18:48:00Z">
              <w:r w:rsidRPr="00560D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41" w:author="Song Danni" w:date="2023-05-17T19:07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2FB1E0" w14:textId="77777777" w:rsidR="00187732" w:rsidRPr="00500E12" w:rsidRDefault="00187732" w:rsidP="00187732">
            <w:pPr>
              <w:pStyle w:val="TAC"/>
              <w:rPr>
                <w:ins w:id="6942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943" w:author="Song Danni" w:date="2023-05-17T19:07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C7CDF1" w14:textId="6BA4E327" w:rsidR="00187732" w:rsidRPr="00500E12" w:rsidRDefault="00187732" w:rsidP="00187732">
            <w:pPr>
              <w:pStyle w:val="TAC"/>
              <w:rPr>
                <w:ins w:id="6944" w:author="Song Danni" w:date="2023-05-17T17:04:00Z"/>
              </w:rPr>
            </w:pPr>
            <w:ins w:id="6945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46" w:author="Song Danni" w:date="2023-05-17T19:07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348239" w14:textId="42D1C14E" w:rsidR="00187732" w:rsidRPr="00500E12" w:rsidRDefault="00187732" w:rsidP="00187732">
            <w:pPr>
              <w:pStyle w:val="TAC"/>
              <w:rPr>
                <w:ins w:id="6947" w:author="Song Danni" w:date="2023-05-17T17:04:00Z"/>
              </w:rPr>
            </w:pPr>
            <w:ins w:id="6948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949" w:author="Song Danni" w:date="2023-05-17T19:07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749F39" w14:textId="7E3CC184" w:rsidR="00187732" w:rsidRPr="00500E12" w:rsidRDefault="00187732" w:rsidP="00187732">
            <w:pPr>
              <w:pStyle w:val="TAC"/>
              <w:rPr>
                <w:ins w:id="6950" w:author="Song Danni" w:date="2023-05-17T17:04:00Z"/>
              </w:rPr>
            </w:pPr>
            <w:ins w:id="6951" w:author="Song Danni" w:date="2023-05-17T19:07:00Z">
              <w:r w:rsidRPr="00BD0025">
                <w:t>1</w:t>
              </w:r>
              <w:r w:rsidRPr="00BD0025">
                <w:rPr>
                  <w:lang w:eastAsia="zh-CN"/>
                </w:rPr>
                <w:t>8.5</w:t>
              </w:r>
              <w:r w:rsidRPr="00BD0025">
                <w:rPr>
                  <w:rFonts w:eastAsia="等线"/>
                  <w:lang w:eastAsia="zh-CN"/>
                </w:rPr>
                <w:t xml:space="preserve"> </w:t>
              </w:r>
              <w:r w:rsidRPr="00BD0025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52" w:author="Song Danni" w:date="2023-05-17T19:07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0D115E" w14:textId="77777777" w:rsidR="00187732" w:rsidRPr="00500E12" w:rsidRDefault="00187732" w:rsidP="00187732">
            <w:pPr>
              <w:pStyle w:val="TAC"/>
              <w:rPr>
                <w:ins w:id="6953" w:author="Song Danni" w:date="2023-05-17T17:04:00Z"/>
                <w:rFonts w:ascii="MS Gothic" w:eastAsia="MS Gothic" w:hAnsi="MS Gothic" w:cs="MS Gothic"/>
              </w:rPr>
            </w:pPr>
          </w:p>
        </w:tc>
      </w:tr>
      <w:tr w:rsidR="00EF474C" w:rsidRPr="00500E12" w14:paraId="58CC7E2F" w14:textId="77777777" w:rsidTr="00DD7915">
        <w:trPr>
          <w:trHeight w:val="300"/>
          <w:ins w:id="6954" w:author="Song Danni" w:date="2023-05-17T17:04:00Z"/>
          <w:trPrChange w:id="6955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56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648628" w14:textId="0EF99249" w:rsidR="00EF474C" w:rsidRPr="00500E12" w:rsidRDefault="00EF474C" w:rsidP="00EF474C">
            <w:pPr>
              <w:pStyle w:val="TAC"/>
              <w:rPr>
                <w:ins w:id="6957" w:author="Song Danni" w:date="2023-05-17T17:04:00Z"/>
              </w:rPr>
            </w:pPr>
            <w:ins w:id="6958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59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7BA550" w14:textId="6BB3EE09" w:rsidR="00EF474C" w:rsidRPr="00500E12" w:rsidRDefault="00EF474C" w:rsidP="00EF474C">
            <w:pPr>
              <w:pStyle w:val="TAC"/>
              <w:rPr>
                <w:ins w:id="6960" w:author="Song Danni" w:date="2023-05-17T17:04:00Z"/>
              </w:rPr>
            </w:pPr>
            <w:ins w:id="6961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62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1E6C6" w14:textId="7F70E001" w:rsidR="00EF474C" w:rsidRPr="00500E12" w:rsidRDefault="00EF474C" w:rsidP="00EF474C">
            <w:pPr>
              <w:pStyle w:val="TAC"/>
              <w:rPr>
                <w:ins w:id="6963" w:author="Song Danni" w:date="2023-05-17T17:04:00Z"/>
              </w:rPr>
            </w:pPr>
            <w:ins w:id="6964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65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7F0563" w14:textId="60EB7328" w:rsidR="00EF474C" w:rsidRPr="00CF47D3" w:rsidRDefault="00EF474C" w:rsidP="00EF474C">
            <w:pPr>
              <w:pStyle w:val="TAC"/>
              <w:rPr>
                <w:ins w:id="6966" w:author="Song Danni" w:date="2023-05-17T17:04:00Z"/>
              </w:rPr>
            </w:pPr>
            <w:ins w:id="6967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8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E5712" w14:textId="77B8D11E" w:rsidR="00EF474C" w:rsidRPr="00500E12" w:rsidRDefault="00EF474C" w:rsidP="00EF474C">
            <w:pPr>
              <w:pStyle w:val="TAC"/>
              <w:rPr>
                <w:ins w:id="6969" w:author="Song Danni" w:date="2023-05-17T17:04:00Z"/>
                <w:rFonts w:hint="eastAsia"/>
                <w:lang w:eastAsia="zh-CN"/>
              </w:rPr>
            </w:pPr>
            <w:ins w:id="6970" w:author="Song Danni" w:date="2023-05-17T18:1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6971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5F188A" w14:textId="4659AD5B" w:rsidR="00EF474C" w:rsidRPr="00500E12" w:rsidRDefault="00EF474C" w:rsidP="00EF474C">
            <w:pPr>
              <w:pStyle w:val="TAC"/>
              <w:rPr>
                <w:ins w:id="6972" w:author="Song Danni" w:date="2023-05-17T17:04:00Z"/>
              </w:rPr>
            </w:pPr>
            <w:ins w:id="6973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4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3D6B05" w14:textId="77777777" w:rsidR="00EF474C" w:rsidRPr="00500E12" w:rsidRDefault="00EF474C" w:rsidP="00EF474C">
            <w:pPr>
              <w:pStyle w:val="TAC"/>
              <w:rPr>
                <w:ins w:id="6975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976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3F6ADF" w14:textId="17D70581" w:rsidR="00EF474C" w:rsidRPr="00500E12" w:rsidRDefault="00EF474C" w:rsidP="00EF474C">
            <w:pPr>
              <w:pStyle w:val="TAC"/>
              <w:rPr>
                <w:ins w:id="6977" w:author="Song Danni" w:date="2023-05-17T17:04:00Z"/>
                <w:rFonts w:hint="eastAsia"/>
                <w:lang w:eastAsia="zh-CN"/>
              </w:rPr>
            </w:pPr>
            <w:ins w:id="6978" w:author="Song Danni" w:date="2023-05-17T18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9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F3AE7F" w14:textId="77777777" w:rsidR="00EF474C" w:rsidRPr="00500E12" w:rsidRDefault="00EF474C" w:rsidP="00EF474C">
            <w:pPr>
              <w:pStyle w:val="TAC"/>
              <w:rPr>
                <w:ins w:id="6980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981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7A34E6" w14:textId="0B0D2670" w:rsidR="00EF474C" w:rsidRPr="00500E12" w:rsidRDefault="00EF474C" w:rsidP="00EF474C">
            <w:pPr>
              <w:pStyle w:val="TAC"/>
              <w:rPr>
                <w:ins w:id="6982" w:author="Song Danni" w:date="2023-05-17T17:04:00Z"/>
                <w:lang w:eastAsia="zh-CN"/>
              </w:rPr>
            </w:pPr>
            <w:ins w:id="6983" w:author="Song Danni" w:date="2023-05-17T18:4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84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4C31A5" w14:textId="77777777" w:rsidR="00EF474C" w:rsidRPr="00500E12" w:rsidRDefault="00EF474C" w:rsidP="00EF474C">
            <w:pPr>
              <w:pStyle w:val="TAC"/>
              <w:rPr>
                <w:ins w:id="6985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986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197BD4" w14:textId="2FAB367F" w:rsidR="00EF474C" w:rsidRPr="00500E12" w:rsidRDefault="00EF474C" w:rsidP="00EF474C">
            <w:pPr>
              <w:pStyle w:val="TAC"/>
              <w:rPr>
                <w:ins w:id="6987" w:author="Song Danni" w:date="2023-05-17T17:04:00Z"/>
              </w:rPr>
            </w:pPr>
            <w:ins w:id="6988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89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B05BA4" w14:textId="03F1B318" w:rsidR="00EF474C" w:rsidRPr="00500E12" w:rsidRDefault="00EF474C" w:rsidP="00EF474C">
            <w:pPr>
              <w:pStyle w:val="TAC"/>
              <w:rPr>
                <w:ins w:id="6990" w:author="Song Danni" w:date="2023-05-17T17:04:00Z"/>
              </w:rPr>
            </w:pPr>
            <w:ins w:id="6991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992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B8846F" w14:textId="3911B044" w:rsidR="00EF474C" w:rsidRPr="00500E12" w:rsidRDefault="00187732" w:rsidP="00EF474C">
            <w:pPr>
              <w:pStyle w:val="TAC"/>
              <w:rPr>
                <w:ins w:id="6993" w:author="Song Danni" w:date="2023-05-17T17:04:00Z"/>
              </w:rPr>
            </w:pPr>
            <w:ins w:id="6994" w:author="Song Danni" w:date="2023-05-17T19:08:00Z">
              <w:r w:rsidRPr="00500E12">
                <w:t>1</w:t>
              </w:r>
              <w:r>
                <w:rPr>
                  <w:lang w:eastAsia="zh-CN"/>
                </w:rPr>
                <w:t>3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5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BD78B5" w14:textId="77777777" w:rsidR="00EF474C" w:rsidRPr="00500E12" w:rsidRDefault="00EF474C" w:rsidP="00EF474C">
            <w:pPr>
              <w:pStyle w:val="TAC"/>
              <w:rPr>
                <w:ins w:id="6996" w:author="Song Danni" w:date="2023-05-17T17:04:00Z"/>
                <w:rFonts w:ascii="MS Gothic" w:eastAsia="MS Gothic" w:hAnsi="MS Gothic" w:cs="MS Gothic"/>
              </w:rPr>
            </w:pPr>
          </w:p>
        </w:tc>
      </w:tr>
      <w:tr w:rsidR="00EF474C" w:rsidRPr="00500E12" w14:paraId="79433345" w14:textId="77777777" w:rsidTr="00DD7915">
        <w:trPr>
          <w:trHeight w:val="300"/>
          <w:ins w:id="6997" w:author="Song Danni" w:date="2023-05-17T17:04:00Z"/>
          <w:trPrChange w:id="6998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99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11C763" w14:textId="6DA7FD08" w:rsidR="00EF474C" w:rsidRPr="00500E12" w:rsidRDefault="00EF474C" w:rsidP="00EF474C">
            <w:pPr>
              <w:pStyle w:val="TAC"/>
              <w:rPr>
                <w:ins w:id="7000" w:author="Song Danni" w:date="2023-05-17T17:04:00Z"/>
                <w:rFonts w:hint="eastAsia"/>
                <w:lang w:eastAsia="zh-CN"/>
              </w:rPr>
            </w:pPr>
            <w:ins w:id="7001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2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1AF38A" w14:textId="62DE15EE" w:rsidR="00EF474C" w:rsidRPr="00500E12" w:rsidRDefault="00EF474C" w:rsidP="00EF474C">
            <w:pPr>
              <w:pStyle w:val="TAC"/>
              <w:rPr>
                <w:ins w:id="7003" w:author="Song Danni" w:date="2023-05-17T17:04:00Z"/>
              </w:rPr>
            </w:pPr>
            <w:ins w:id="7004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5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FDAF0E" w14:textId="6E20F74B" w:rsidR="00EF474C" w:rsidRPr="00500E12" w:rsidRDefault="00EF474C" w:rsidP="00EF474C">
            <w:pPr>
              <w:pStyle w:val="TAC"/>
              <w:rPr>
                <w:ins w:id="7006" w:author="Song Danni" w:date="2023-05-17T17:04:00Z"/>
              </w:rPr>
            </w:pPr>
            <w:ins w:id="7007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08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316F38" w14:textId="23F29EFD" w:rsidR="00EF474C" w:rsidRPr="00CF47D3" w:rsidRDefault="00EF474C" w:rsidP="00EF474C">
            <w:pPr>
              <w:pStyle w:val="TAC"/>
              <w:rPr>
                <w:ins w:id="7009" w:author="Song Danni" w:date="2023-05-17T17:04:00Z"/>
                <w:rFonts w:hint="eastAsia"/>
                <w:lang w:eastAsia="zh-CN"/>
              </w:rPr>
            </w:pPr>
            <w:ins w:id="7010" w:author="Song Danni" w:date="2023-05-17T18:2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1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4ADF5" w14:textId="67D53508" w:rsidR="00EF474C" w:rsidRPr="00500E12" w:rsidRDefault="00EF474C" w:rsidP="00EF474C">
            <w:pPr>
              <w:pStyle w:val="TAC"/>
              <w:rPr>
                <w:ins w:id="7012" w:author="Song Danni" w:date="2023-05-17T17:04:00Z"/>
                <w:rFonts w:hint="eastAsia"/>
                <w:lang w:eastAsia="zh-CN"/>
              </w:rPr>
            </w:pPr>
            <w:ins w:id="7013" w:author="Song Danni" w:date="2023-05-17T18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014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125829" w14:textId="795C663B" w:rsidR="00EF474C" w:rsidRPr="00500E12" w:rsidRDefault="00EF474C" w:rsidP="00EF474C">
            <w:pPr>
              <w:pStyle w:val="TAC"/>
              <w:rPr>
                <w:ins w:id="7015" w:author="Song Danni" w:date="2023-05-17T17:04:00Z"/>
              </w:rPr>
            </w:pPr>
            <w:ins w:id="7016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17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CCF3A9" w14:textId="77777777" w:rsidR="00EF474C" w:rsidRPr="00500E12" w:rsidRDefault="00EF474C" w:rsidP="00EF474C">
            <w:pPr>
              <w:pStyle w:val="TAC"/>
              <w:rPr>
                <w:ins w:id="7018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019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AC8146" w14:textId="1A2495B7" w:rsidR="00EF474C" w:rsidRPr="00500E12" w:rsidRDefault="00EF474C" w:rsidP="00EF474C">
            <w:pPr>
              <w:pStyle w:val="TAC"/>
              <w:rPr>
                <w:ins w:id="7020" w:author="Song Danni" w:date="2023-05-17T17:04:00Z"/>
                <w:rFonts w:hint="eastAsia"/>
                <w:lang w:eastAsia="zh-CN"/>
              </w:rPr>
            </w:pPr>
            <w:ins w:id="7021" w:author="Song Danni" w:date="2023-05-17T18:4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22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E81D0B" w14:textId="77777777" w:rsidR="00EF474C" w:rsidRPr="00500E12" w:rsidRDefault="00EF474C" w:rsidP="00EF474C">
            <w:pPr>
              <w:pStyle w:val="TAC"/>
              <w:rPr>
                <w:ins w:id="7023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024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AEF4D4" w14:textId="18D97D39" w:rsidR="00EF474C" w:rsidRPr="00500E12" w:rsidRDefault="00EF474C" w:rsidP="00EF474C">
            <w:pPr>
              <w:pStyle w:val="TAC"/>
              <w:rPr>
                <w:ins w:id="7025" w:author="Song Danni" w:date="2023-05-17T17:04:00Z"/>
                <w:lang w:eastAsia="zh-CN"/>
              </w:rPr>
            </w:pPr>
            <w:ins w:id="7026" w:author="Song Danni" w:date="2023-05-17T18:48:00Z">
              <w:r w:rsidRPr="007103BD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27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F34DF2" w14:textId="77777777" w:rsidR="00EF474C" w:rsidRPr="00500E12" w:rsidRDefault="00EF474C" w:rsidP="00EF474C">
            <w:pPr>
              <w:pStyle w:val="TAC"/>
              <w:rPr>
                <w:ins w:id="7028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029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020A2A" w14:textId="56566C32" w:rsidR="00EF474C" w:rsidRPr="00500E12" w:rsidRDefault="00EF474C" w:rsidP="00EF474C">
            <w:pPr>
              <w:pStyle w:val="TAC"/>
              <w:rPr>
                <w:ins w:id="7030" w:author="Song Danni" w:date="2023-05-17T17:04:00Z"/>
              </w:rPr>
            </w:pPr>
            <w:ins w:id="7031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32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4CD184" w14:textId="6A704674" w:rsidR="00EF474C" w:rsidRPr="00500E12" w:rsidRDefault="00EF474C" w:rsidP="00EF474C">
            <w:pPr>
              <w:pStyle w:val="TAC"/>
              <w:rPr>
                <w:ins w:id="7033" w:author="Song Danni" w:date="2023-05-17T17:04:00Z"/>
              </w:rPr>
            </w:pPr>
            <w:ins w:id="7034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035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0E69C8" w14:textId="0DDFCB36" w:rsidR="00EF474C" w:rsidRPr="00500E12" w:rsidRDefault="00187732" w:rsidP="00EF474C">
            <w:pPr>
              <w:pStyle w:val="TAC"/>
              <w:rPr>
                <w:ins w:id="7036" w:author="Song Danni" w:date="2023-05-17T17:04:00Z"/>
              </w:rPr>
            </w:pPr>
            <w:ins w:id="7037" w:author="Song Danni" w:date="2023-05-17T19:08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8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FCD34E" w14:textId="77777777" w:rsidR="00EF474C" w:rsidRPr="00500E12" w:rsidRDefault="00EF474C" w:rsidP="00EF474C">
            <w:pPr>
              <w:pStyle w:val="TAC"/>
              <w:rPr>
                <w:ins w:id="7039" w:author="Song Danni" w:date="2023-05-17T17:04:00Z"/>
                <w:rFonts w:ascii="MS Gothic" w:eastAsia="MS Gothic" w:hAnsi="MS Gothic" w:cs="MS Gothic"/>
              </w:rPr>
            </w:pPr>
          </w:p>
        </w:tc>
      </w:tr>
      <w:tr w:rsidR="00187732" w:rsidRPr="00500E12" w14:paraId="3617FCCC" w14:textId="77777777" w:rsidTr="00106F0B">
        <w:trPr>
          <w:trHeight w:val="300"/>
          <w:ins w:id="7040" w:author="Song Danni" w:date="2023-05-17T17:04:00Z"/>
          <w:trPrChange w:id="7041" w:author="Song Danni" w:date="2023-05-17T19:0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42" w:author="Song Danni" w:date="2023-05-17T19:0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12D967" w14:textId="696D38E9" w:rsidR="00187732" w:rsidRPr="00500E12" w:rsidRDefault="00187732" w:rsidP="00187732">
            <w:pPr>
              <w:pStyle w:val="TAC"/>
              <w:rPr>
                <w:ins w:id="7043" w:author="Song Danni" w:date="2023-05-17T17:04:00Z"/>
                <w:rFonts w:hint="eastAsia"/>
                <w:lang w:eastAsia="zh-CN"/>
              </w:rPr>
            </w:pPr>
            <w:ins w:id="7044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5" w:author="Song Danni" w:date="2023-05-17T19:0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2AF74B" w14:textId="7CFC25E5" w:rsidR="00187732" w:rsidRPr="00500E12" w:rsidRDefault="00187732" w:rsidP="00187732">
            <w:pPr>
              <w:pStyle w:val="TAC"/>
              <w:rPr>
                <w:ins w:id="7046" w:author="Song Danni" w:date="2023-05-17T17:04:00Z"/>
              </w:rPr>
            </w:pPr>
            <w:ins w:id="7047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8" w:author="Song Danni" w:date="2023-05-17T19:0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DDEE6" w14:textId="01BBEC77" w:rsidR="00187732" w:rsidRPr="00500E12" w:rsidRDefault="00187732" w:rsidP="00187732">
            <w:pPr>
              <w:pStyle w:val="TAC"/>
              <w:rPr>
                <w:ins w:id="7049" w:author="Song Danni" w:date="2023-05-17T17:04:00Z"/>
              </w:rPr>
            </w:pPr>
            <w:ins w:id="7050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51" w:author="Song Danni" w:date="2023-05-17T19:0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3CF18D" w14:textId="1D748B40" w:rsidR="00187732" w:rsidRPr="00CF47D3" w:rsidRDefault="00187732" w:rsidP="00187732">
            <w:pPr>
              <w:pStyle w:val="TAC"/>
              <w:rPr>
                <w:ins w:id="7052" w:author="Song Danni" w:date="2023-05-17T17:04:00Z"/>
                <w:rFonts w:hint="eastAsia"/>
                <w:lang w:eastAsia="zh-CN"/>
              </w:rPr>
            </w:pPr>
            <w:ins w:id="7053" w:author="Song Danni" w:date="2023-05-17T18:2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4" w:author="Song Danni" w:date="2023-05-17T19:0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B7973" w14:textId="3397FA47" w:rsidR="00187732" w:rsidRPr="00500E12" w:rsidRDefault="00187732" w:rsidP="00187732">
            <w:pPr>
              <w:pStyle w:val="TAC"/>
              <w:rPr>
                <w:ins w:id="7055" w:author="Song Danni" w:date="2023-05-17T17:04:00Z"/>
                <w:rFonts w:hint="eastAsia"/>
                <w:lang w:eastAsia="zh-CN"/>
              </w:rPr>
            </w:pPr>
            <w:ins w:id="7056" w:author="Song Danni" w:date="2023-05-17T18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057" w:author="Song Danni" w:date="2023-05-17T19:0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3F18B5" w14:textId="68CACE08" w:rsidR="00187732" w:rsidRPr="00500E12" w:rsidRDefault="00187732" w:rsidP="00187732">
            <w:pPr>
              <w:pStyle w:val="TAC"/>
              <w:rPr>
                <w:ins w:id="7058" w:author="Song Danni" w:date="2023-05-17T17:04:00Z"/>
              </w:rPr>
            </w:pPr>
            <w:ins w:id="7059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60" w:author="Song Danni" w:date="2023-05-17T19:08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A388C2" w14:textId="77777777" w:rsidR="00187732" w:rsidRPr="00500E12" w:rsidRDefault="00187732" w:rsidP="00187732">
            <w:pPr>
              <w:pStyle w:val="TAC"/>
              <w:rPr>
                <w:ins w:id="7061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062" w:author="Song Danni" w:date="2023-05-17T19:08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C24C60" w14:textId="319F8123" w:rsidR="00187732" w:rsidRPr="00500E12" w:rsidRDefault="00187732" w:rsidP="00187732">
            <w:pPr>
              <w:pStyle w:val="TAC"/>
              <w:rPr>
                <w:ins w:id="7063" w:author="Song Danni" w:date="2023-05-17T17:04:00Z"/>
                <w:rFonts w:hint="eastAsia"/>
                <w:lang w:eastAsia="zh-CN"/>
              </w:rPr>
            </w:pPr>
            <w:ins w:id="7064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65" w:author="Song Danni" w:date="2023-05-17T19:08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F8C6CE" w14:textId="77777777" w:rsidR="00187732" w:rsidRPr="00500E12" w:rsidRDefault="00187732" w:rsidP="00187732">
            <w:pPr>
              <w:pStyle w:val="TAC"/>
              <w:rPr>
                <w:ins w:id="7066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067" w:author="Song Danni" w:date="2023-05-17T19:08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EFB510" w14:textId="6AA5BE2F" w:rsidR="00187732" w:rsidRPr="00500E12" w:rsidRDefault="00187732" w:rsidP="00187732">
            <w:pPr>
              <w:pStyle w:val="TAC"/>
              <w:rPr>
                <w:ins w:id="7068" w:author="Song Danni" w:date="2023-05-17T17:04:00Z"/>
                <w:lang w:eastAsia="zh-CN"/>
              </w:rPr>
            </w:pPr>
            <w:ins w:id="7069" w:author="Song Danni" w:date="2023-05-17T18:48:00Z">
              <w:r w:rsidRPr="007103BD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0" w:author="Song Danni" w:date="2023-05-17T19:08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01F3B0" w14:textId="77777777" w:rsidR="00187732" w:rsidRPr="00500E12" w:rsidRDefault="00187732" w:rsidP="00187732">
            <w:pPr>
              <w:pStyle w:val="TAC"/>
              <w:rPr>
                <w:ins w:id="7071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072" w:author="Song Danni" w:date="2023-05-17T19:08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EE8EB6" w14:textId="4C818DA2" w:rsidR="00187732" w:rsidRPr="00500E12" w:rsidRDefault="00187732" w:rsidP="00187732">
            <w:pPr>
              <w:pStyle w:val="TAC"/>
              <w:rPr>
                <w:ins w:id="7073" w:author="Song Danni" w:date="2023-05-17T17:04:00Z"/>
              </w:rPr>
            </w:pPr>
            <w:ins w:id="7074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75" w:author="Song Danni" w:date="2023-05-17T19:0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E5CBEA" w14:textId="704BCCD2" w:rsidR="00187732" w:rsidRPr="00500E12" w:rsidRDefault="00187732" w:rsidP="00187732">
            <w:pPr>
              <w:pStyle w:val="TAC"/>
              <w:rPr>
                <w:ins w:id="7076" w:author="Song Danni" w:date="2023-05-17T17:04:00Z"/>
              </w:rPr>
            </w:pPr>
            <w:ins w:id="7077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078" w:author="Song Danni" w:date="2023-05-17T19:08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CC83C8" w14:textId="4688B2C4" w:rsidR="00187732" w:rsidRPr="00500E12" w:rsidRDefault="00187732" w:rsidP="00187732">
            <w:pPr>
              <w:pStyle w:val="TAC"/>
              <w:rPr>
                <w:ins w:id="7079" w:author="Song Danni" w:date="2023-05-17T17:04:00Z"/>
              </w:rPr>
            </w:pPr>
            <w:ins w:id="7080" w:author="Song Danni" w:date="2023-05-17T19:08:00Z">
              <w:r w:rsidRPr="006E745C">
                <w:t>1</w:t>
              </w:r>
              <w:r w:rsidRPr="006E745C">
                <w:rPr>
                  <w:lang w:eastAsia="zh-CN"/>
                </w:rPr>
                <w:t>9</w:t>
              </w:r>
              <w:r w:rsidRPr="006E745C">
                <w:rPr>
                  <w:rFonts w:eastAsia="等线"/>
                  <w:lang w:eastAsia="zh-CN"/>
                </w:rPr>
                <w:t xml:space="preserve"> </w:t>
              </w:r>
              <w:r w:rsidRPr="006E745C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81" w:author="Song Danni" w:date="2023-05-17T19:08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E87D34" w14:textId="77777777" w:rsidR="00187732" w:rsidRPr="00500E12" w:rsidRDefault="00187732" w:rsidP="00187732">
            <w:pPr>
              <w:pStyle w:val="TAC"/>
              <w:rPr>
                <w:ins w:id="7082" w:author="Song Danni" w:date="2023-05-17T17:04:00Z"/>
                <w:rFonts w:ascii="MS Gothic" w:eastAsia="MS Gothic" w:hAnsi="MS Gothic" w:cs="MS Gothic"/>
              </w:rPr>
            </w:pPr>
          </w:p>
        </w:tc>
      </w:tr>
      <w:tr w:rsidR="00187732" w:rsidRPr="00500E12" w14:paraId="790A8131" w14:textId="77777777" w:rsidTr="00106F0B">
        <w:trPr>
          <w:trHeight w:val="300"/>
          <w:ins w:id="7083" w:author="Song Danni" w:date="2023-05-17T17:04:00Z"/>
          <w:trPrChange w:id="7084" w:author="Song Danni" w:date="2023-05-17T19:0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85" w:author="Song Danni" w:date="2023-05-17T19:0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49EDD5" w14:textId="0A31BE94" w:rsidR="00187732" w:rsidRPr="00500E12" w:rsidRDefault="00187732" w:rsidP="00187732">
            <w:pPr>
              <w:pStyle w:val="TAC"/>
              <w:rPr>
                <w:ins w:id="7086" w:author="Song Danni" w:date="2023-05-17T17:04:00Z"/>
                <w:rFonts w:hint="eastAsia"/>
                <w:lang w:eastAsia="zh-CN"/>
              </w:rPr>
            </w:pPr>
            <w:ins w:id="7087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8" w:author="Song Danni" w:date="2023-05-17T19:0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5E869" w14:textId="7046CB9B" w:rsidR="00187732" w:rsidRPr="00500E12" w:rsidRDefault="00187732" w:rsidP="00187732">
            <w:pPr>
              <w:pStyle w:val="TAC"/>
              <w:rPr>
                <w:ins w:id="7089" w:author="Song Danni" w:date="2023-05-17T17:04:00Z"/>
              </w:rPr>
            </w:pPr>
            <w:ins w:id="7090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1" w:author="Song Danni" w:date="2023-05-17T19:0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21CA6D" w14:textId="216B3A38" w:rsidR="00187732" w:rsidRPr="00500E12" w:rsidRDefault="00187732" w:rsidP="00187732">
            <w:pPr>
              <w:pStyle w:val="TAC"/>
              <w:rPr>
                <w:ins w:id="7092" w:author="Song Danni" w:date="2023-05-17T17:04:00Z"/>
              </w:rPr>
            </w:pPr>
            <w:ins w:id="7093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94" w:author="Song Danni" w:date="2023-05-17T19:0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5F9FF9" w14:textId="502DCE09" w:rsidR="00187732" w:rsidRPr="00CF47D3" w:rsidRDefault="00187732" w:rsidP="00187732">
            <w:pPr>
              <w:pStyle w:val="TAC"/>
              <w:rPr>
                <w:ins w:id="7095" w:author="Song Danni" w:date="2023-05-17T17:04:00Z"/>
                <w:rFonts w:hint="eastAsia"/>
                <w:lang w:eastAsia="zh-CN"/>
              </w:rPr>
            </w:pPr>
            <w:ins w:id="7096" w:author="Song Danni" w:date="2023-05-17T18:2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7" w:author="Song Danni" w:date="2023-05-17T19:0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8EE46" w14:textId="73C429C7" w:rsidR="00187732" w:rsidRPr="00500E12" w:rsidRDefault="00187732" w:rsidP="00187732">
            <w:pPr>
              <w:pStyle w:val="TAC"/>
              <w:rPr>
                <w:ins w:id="7098" w:author="Song Danni" w:date="2023-05-17T17:04:00Z"/>
                <w:rFonts w:hint="eastAsia"/>
                <w:lang w:eastAsia="zh-CN"/>
              </w:rPr>
            </w:pPr>
            <w:ins w:id="7099" w:author="Song Danni" w:date="2023-05-17T18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100" w:author="Song Danni" w:date="2023-05-17T19:0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29AC99" w14:textId="474EF8A0" w:rsidR="00187732" w:rsidRPr="00500E12" w:rsidRDefault="00187732" w:rsidP="00187732">
            <w:pPr>
              <w:pStyle w:val="TAC"/>
              <w:rPr>
                <w:ins w:id="7101" w:author="Song Danni" w:date="2023-05-17T17:04:00Z"/>
              </w:rPr>
            </w:pPr>
            <w:ins w:id="7102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03" w:author="Song Danni" w:date="2023-05-17T19:08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CF5A20" w14:textId="77777777" w:rsidR="00187732" w:rsidRPr="00500E12" w:rsidRDefault="00187732" w:rsidP="00187732">
            <w:pPr>
              <w:pStyle w:val="TAC"/>
              <w:rPr>
                <w:ins w:id="7104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105" w:author="Song Danni" w:date="2023-05-17T19:08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C15C43" w14:textId="71477E33" w:rsidR="00187732" w:rsidRPr="00500E12" w:rsidRDefault="00187732" w:rsidP="00187732">
            <w:pPr>
              <w:pStyle w:val="TAC"/>
              <w:rPr>
                <w:ins w:id="7106" w:author="Song Danni" w:date="2023-05-17T17:04:00Z"/>
                <w:rFonts w:hint="eastAsia"/>
                <w:lang w:eastAsia="zh-CN"/>
              </w:rPr>
            </w:pPr>
            <w:ins w:id="7107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08" w:author="Song Danni" w:date="2023-05-17T19:08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D39A0" w14:textId="77777777" w:rsidR="00187732" w:rsidRPr="00500E12" w:rsidRDefault="00187732" w:rsidP="00187732">
            <w:pPr>
              <w:pStyle w:val="TAC"/>
              <w:rPr>
                <w:ins w:id="7109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110" w:author="Song Danni" w:date="2023-05-17T19:08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988D4F" w14:textId="737E000A" w:rsidR="00187732" w:rsidRPr="00500E12" w:rsidRDefault="00187732" w:rsidP="00187732">
            <w:pPr>
              <w:pStyle w:val="TAC"/>
              <w:rPr>
                <w:ins w:id="7111" w:author="Song Danni" w:date="2023-05-17T17:04:00Z"/>
                <w:lang w:eastAsia="zh-CN"/>
              </w:rPr>
            </w:pPr>
            <w:ins w:id="7112" w:author="Song Danni" w:date="2023-05-17T18:48:00Z">
              <w:r w:rsidRPr="007103BD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3" w:author="Song Danni" w:date="2023-05-17T19:08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71F5E7" w14:textId="77777777" w:rsidR="00187732" w:rsidRPr="00500E12" w:rsidRDefault="00187732" w:rsidP="00187732">
            <w:pPr>
              <w:pStyle w:val="TAC"/>
              <w:rPr>
                <w:ins w:id="7114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115" w:author="Song Danni" w:date="2023-05-17T19:08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F36F77" w14:textId="21236708" w:rsidR="00187732" w:rsidRPr="00500E12" w:rsidRDefault="00187732" w:rsidP="00187732">
            <w:pPr>
              <w:pStyle w:val="TAC"/>
              <w:rPr>
                <w:ins w:id="7116" w:author="Song Danni" w:date="2023-05-17T17:04:00Z"/>
              </w:rPr>
            </w:pPr>
            <w:ins w:id="7117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18" w:author="Song Danni" w:date="2023-05-17T19:0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080C2F" w14:textId="26FD77B9" w:rsidR="00187732" w:rsidRPr="00500E12" w:rsidRDefault="00187732" w:rsidP="00187732">
            <w:pPr>
              <w:pStyle w:val="TAC"/>
              <w:rPr>
                <w:ins w:id="7119" w:author="Song Danni" w:date="2023-05-17T17:04:00Z"/>
              </w:rPr>
            </w:pPr>
            <w:ins w:id="7120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121" w:author="Song Danni" w:date="2023-05-17T19:08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C84CC1" w14:textId="053EE4FF" w:rsidR="00187732" w:rsidRPr="00500E12" w:rsidRDefault="00187732" w:rsidP="00187732">
            <w:pPr>
              <w:pStyle w:val="TAC"/>
              <w:rPr>
                <w:ins w:id="7122" w:author="Song Danni" w:date="2023-05-17T17:04:00Z"/>
              </w:rPr>
            </w:pPr>
            <w:ins w:id="7123" w:author="Song Danni" w:date="2023-05-17T19:08:00Z">
              <w:r w:rsidRPr="006E745C">
                <w:t>1</w:t>
              </w:r>
              <w:r w:rsidRPr="006E745C">
                <w:rPr>
                  <w:lang w:eastAsia="zh-CN"/>
                </w:rPr>
                <w:t>9</w:t>
              </w:r>
              <w:r w:rsidRPr="006E745C">
                <w:rPr>
                  <w:rFonts w:eastAsia="等线"/>
                  <w:lang w:eastAsia="zh-CN"/>
                </w:rPr>
                <w:t xml:space="preserve"> </w:t>
              </w:r>
              <w:r w:rsidRPr="006E745C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24" w:author="Song Danni" w:date="2023-05-17T19:08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354E52" w14:textId="77777777" w:rsidR="00187732" w:rsidRPr="00500E12" w:rsidRDefault="00187732" w:rsidP="00187732">
            <w:pPr>
              <w:pStyle w:val="TAC"/>
              <w:rPr>
                <w:ins w:id="7125" w:author="Song Danni" w:date="2023-05-17T17:04:00Z"/>
                <w:rFonts w:ascii="MS Gothic" w:eastAsia="MS Gothic" w:hAnsi="MS Gothic" w:cs="MS Gothic"/>
              </w:rPr>
            </w:pPr>
          </w:p>
        </w:tc>
      </w:tr>
      <w:tr w:rsidR="00187732" w:rsidRPr="00500E12" w14:paraId="0708EC31" w14:textId="77777777" w:rsidTr="00106F0B">
        <w:trPr>
          <w:trHeight w:val="300"/>
          <w:ins w:id="7126" w:author="Song Danni" w:date="2023-05-17T17:04:00Z"/>
          <w:trPrChange w:id="7127" w:author="Song Danni" w:date="2023-05-17T19:08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28" w:author="Song Danni" w:date="2023-05-17T19:08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0B3A1A" w14:textId="1148E777" w:rsidR="00187732" w:rsidRPr="00500E12" w:rsidRDefault="00187732" w:rsidP="00187732">
            <w:pPr>
              <w:pStyle w:val="TAC"/>
              <w:rPr>
                <w:ins w:id="7129" w:author="Song Danni" w:date="2023-05-17T17:04:00Z"/>
                <w:rFonts w:hint="eastAsia"/>
                <w:lang w:eastAsia="zh-CN"/>
              </w:rPr>
            </w:pPr>
            <w:ins w:id="7130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1" w:author="Song Danni" w:date="2023-05-17T19:08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C0B052" w14:textId="66FDFE9B" w:rsidR="00187732" w:rsidRPr="00500E12" w:rsidRDefault="00187732" w:rsidP="00187732">
            <w:pPr>
              <w:pStyle w:val="TAC"/>
              <w:rPr>
                <w:ins w:id="7132" w:author="Song Danni" w:date="2023-05-17T17:04:00Z"/>
              </w:rPr>
            </w:pPr>
            <w:ins w:id="7133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4" w:author="Song Danni" w:date="2023-05-17T19:08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38E817" w14:textId="29A53789" w:rsidR="00187732" w:rsidRPr="00500E12" w:rsidRDefault="00187732" w:rsidP="00187732">
            <w:pPr>
              <w:pStyle w:val="TAC"/>
              <w:rPr>
                <w:ins w:id="7135" w:author="Song Danni" w:date="2023-05-17T17:04:00Z"/>
              </w:rPr>
            </w:pPr>
            <w:ins w:id="7136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37" w:author="Song Danni" w:date="2023-05-17T19:0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2CC44D" w14:textId="049A225C" w:rsidR="00187732" w:rsidRPr="00CF47D3" w:rsidRDefault="00187732" w:rsidP="00187732">
            <w:pPr>
              <w:pStyle w:val="TAC"/>
              <w:rPr>
                <w:ins w:id="7138" w:author="Song Danni" w:date="2023-05-17T17:04:00Z"/>
                <w:rFonts w:hint="eastAsia"/>
                <w:lang w:eastAsia="zh-CN"/>
              </w:rPr>
            </w:pPr>
            <w:ins w:id="7139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0" w:author="Song Danni" w:date="2023-05-17T19:08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38C6C" w14:textId="4EBC060F" w:rsidR="00187732" w:rsidRPr="00500E12" w:rsidRDefault="00187732" w:rsidP="00187732">
            <w:pPr>
              <w:pStyle w:val="TAC"/>
              <w:rPr>
                <w:ins w:id="7141" w:author="Song Danni" w:date="2023-05-17T17:04:00Z"/>
                <w:rFonts w:hint="eastAsia"/>
                <w:lang w:eastAsia="zh-CN"/>
              </w:rPr>
            </w:pPr>
            <w:ins w:id="7142" w:author="Song Danni" w:date="2023-05-17T18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143" w:author="Song Danni" w:date="2023-05-17T19:08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DEEBE5" w14:textId="3BA4E54C" w:rsidR="00187732" w:rsidRPr="00500E12" w:rsidRDefault="00187732" w:rsidP="00187732">
            <w:pPr>
              <w:pStyle w:val="TAC"/>
              <w:rPr>
                <w:ins w:id="7144" w:author="Song Danni" w:date="2023-05-17T17:04:00Z"/>
              </w:rPr>
            </w:pPr>
            <w:ins w:id="7145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46" w:author="Song Danni" w:date="2023-05-17T19:08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0C6FCE" w14:textId="77777777" w:rsidR="00187732" w:rsidRPr="00500E12" w:rsidRDefault="00187732" w:rsidP="00187732">
            <w:pPr>
              <w:pStyle w:val="TAC"/>
              <w:rPr>
                <w:ins w:id="7147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148" w:author="Song Danni" w:date="2023-05-17T19:08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2A13D8" w14:textId="070DA3A8" w:rsidR="00187732" w:rsidRPr="00500E12" w:rsidRDefault="00187732" w:rsidP="00187732">
            <w:pPr>
              <w:pStyle w:val="TAC"/>
              <w:rPr>
                <w:ins w:id="7149" w:author="Song Danni" w:date="2023-05-17T17:04:00Z"/>
                <w:rFonts w:hint="eastAsia"/>
                <w:lang w:eastAsia="zh-CN"/>
              </w:rPr>
            </w:pPr>
            <w:ins w:id="7150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51" w:author="Song Danni" w:date="2023-05-17T19:08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480F6C" w14:textId="77777777" w:rsidR="00187732" w:rsidRPr="00500E12" w:rsidRDefault="00187732" w:rsidP="00187732">
            <w:pPr>
              <w:pStyle w:val="TAC"/>
              <w:rPr>
                <w:ins w:id="7152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153" w:author="Song Danni" w:date="2023-05-17T19:08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8486CA" w14:textId="43D48036" w:rsidR="00187732" w:rsidRPr="00500E12" w:rsidRDefault="00187732" w:rsidP="00187732">
            <w:pPr>
              <w:pStyle w:val="TAC"/>
              <w:rPr>
                <w:ins w:id="7154" w:author="Song Danni" w:date="2023-05-17T17:04:00Z"/>
                <w:lang w:eastAsia="zh-CN"/>
              </w:rPr>
            </w:pPr>
            <w:ins w:id="7155" w:author="Song Danni" w:date="2023-05-17T18:48:00Z">
              <w:r w:rsidRPr="007103BD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56" w:author="Song Danni" w:date="2023-05-17T19:08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3C415" w14:textId="77777777" w:rsidR="00187732" w:rsidRPr="00500E12" w:rsidRDefault="00187732" w:rsidP="00187732">
            <w:pPr>
              <w:pStyle w:val="TAC"/>
              <w:rPr>
                <w:ins w:id="7157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158" w:author="Song Danni" w:date="2023-05-17T19:08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F62528" w14:textId="663455F3" w:rsidR="00187732" w:rsidRPr="00500E12" w:rsidRDefault="00187732" w:rsidP="00187732">
            <w:pPr>
              <w:pStyle w:val="TAC"/>
              <w:rPr>
                <w:ins w:id="7159" w:author="Song Danni" w:date="2023-05-17T17:04:00Z"/>
              </w:rPr>
            </w:pPr>
            <w:ins w:id="7160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61" w:author="Song Danni" w:date="2023-05-17T19:0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FC4CF8" w14:textId="64E6A92E" w:rsidR="00187732" w:rsidRPr="00500E12" w:rsidRDefault="00187732" w:rsidP="00187732">
            <w:pPr>
              <w:pStyle w:val="TAC"/>
              <w:rPr>
                <w:ins w:id="7162" w:author="Song Danni" w:date="2023-05-17T17:04:00Z"/>
              </w:rPr>
            </w:pPr>
            <w:ins w:id="7163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164" w:author="Song Danni" w:date="2023-05-17T19:08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218CFA" w14:textId="58E3AB4E" w:rsidR="00187732" w:rsidRPr="00500E12" w:rsidRDefault="00187732" w:rsidP="00187732">
            <w:pPr>
              <w:pStyle w:val="TAC"/>
              <w:rPr>
                <w:ins w:id="7165" w:author="Song Danni" w:date="2023-05-17T17:04:00Z"/>
              </w:rPr>
            </w:pPr>
            <w:ins w:id="7166" w:author="Song Danni" w:date="2023-05-17T19:08:00Z">
              <w:r w:rsidRPr="006E745C">
                <w:t>1</w:t>
              </w:r>
              <w:r w:rsidRPr="006E745C">
                <w:rPr>
                  <w:lang w:eastAsia="zh-CN"/>
                </w:rPr>
                <w:t>9</w:t>
              </w:r>
              <w:r w:rsidRPr="006E745C">
                <w:rPr>
                  <w:rFonts w:eastAsia="等线"/>
                  <w:lang w:eastAsia="zh-CN"/>
                </w:rPr>
                <w:t xml:space="preserve"> </w:t>
              </w:r>
              <w:r w:rsidRPr="006E745C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67" w:author="Song Danni" w:date="2023-05-17T19:08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2A2637" w14:textId="77777777" w:rsidR="00187732" w:rsidRPr="00500E12" w:rsidRDefault="00187732" w:rsidP="00187732">
            <w:pPr>
              <w:pStyle w:val="TAC"/>
              <w:rPr>
                <w:ins w:id="7168" w:author="Song Danni" w:date="2023-05-17T17:04:00Z"/>
                <w:rFonts w:ascii="MS Gothic" w:eastAsia="MS Gothic" w:hAnsi="MS Gothic" w:cs="MS Gothic"/>
              </w:rPr>
            </w:pPr>
          </w:p>
        </w:tc>
      </w:tr>
      <w:tr w:rsidR="00EF474C" w:rsidRPr="00500E12" w14:paraId="33240D3F" w14:textId="77777777" w:rsidTr="00DD7915">
        <w:trPr>
          <w:trHeight w:val="300"/>
          <w:ins w:id="7169" w:author="Song Danni" w:date="2023-05-17T17:04:00Z"/>
          <w:trPrChange w:id="7170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71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59CFF7" w14:textId="67E3B41E" w:rsidR="00EF474C" w:rsidRPr="00500E12" w:rsidRDefault="00EF474C" w:rsidP="00EF474C">
            <w:pPr>
              <w:pStyle w:val="TAC"/>
              <w:rPr>
                <w:ins w:id="7172" w:author="Song Danni" w:date="2023-05-17T17:04:00Z"/>
                <w:rFonts w:hint="eastAsia"/>
                <w:lang w:eastAsia="zh-CN"/>
              </w:rPr>
            </w:pPr>
            <w:ins w:id="7173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4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8C3177" w14:textId="391D5F8B" w:rsidR="00EF474C" w:rsidRPr="00500E12" w:rsidRDefault="00EF474C" w:rsidP="00EF474C">
            <w:pPr>
              <w:pStyle w:val="TAC"/>
              <w:rPr>
                <w:ins w:id="7175" w:author="Song Danni" w:date="2023-05-17T17:04:00Z"/>
              </w:rPr>
            </w:pPr>
            <w:ins w:id="7176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7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526A16" w14:textId="42504E4C" w:rsidR="00EF474C" w:rsidRPr="00500E12" w:rsidRDefault="00EF474C" w:rsidP="00EF474C">
            <w:pPr>
              <w:pStyle w:val="TAC"/>
              <w:rPr>
                <w:ins w:id="7178" w:author="Song Danni" w:date="2023-05-17T17:04:00Z"/>
              </w:rPr>
            </w:pPr>
            <w:ins w:id="7179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80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BCAF3F" w14:textId="055A15CE" w:rsidR="00EF474C" w:rsidRPr="00CF47D3" w:rsidRDefault="00EF474C" w:rsidP="00EF474C">
            <w:pPr>
              <w:pStyle w:val="TAC"/>
              <w:rPr>
                <w:ins w:id="7181" w:author="Song Danni" w:date="2023-05-17T17:04:00Z"/>
                <w:rFonts w:hint="eastAsia"/>
                <w:lang w:eastAsia="zh-CN"/>
              </w:rPr>
            </w:pPr>
            <w:ins w:id="7182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3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BFB3F" w14:textId="25EACB77" w:rsidR="00EF474C" w:rsidRPr="00500E12" w:rsidRDefault="00EF474C" w:rsidP="00EF474C">
            <w:pPr>
              <w:pStyle w:val="TAC"/>
              <w:rPr>
                <w:ins w:id="7184" w:author="Song Danni" w:date="2023-05-17T17:04:00Z"/>
                <w:rFonts w:hint="eastAsia"/>
                <w:lang w:eastAsia="zh-CN"/>
              </w:rPr>
            </w:pPr>
            <w:ins w:id="7185" w:author="Song Danni" w:date="2023-05-17T18:2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186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02875D" w14:textId="3FFD5FEA" w:rsidR="00EF474C" w:rsidRPr="00500E12" w:rsidRDefault="00EF474C" w:rsidP="00EF474C">
            <w:pPr>
              <w:pStyle w:val="TAC"/>
              <w:rPr>
                <w:ins w:id="7187" w:author="Song Danni" w:date="2023-05-17T17:04:00Z"/>
              </w:rPr>
            </w:pPr>
            <w:ins w:id="7188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89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0FCEB5" w14:textId="77777777" w:rsidR="00EF474C" w:rsidRPr="00500E12" w:rsidRDefault="00EF474C" w:rsidP="00EF474C">
            <w:pPr>
              <w:pStyle w:val="TAC"/>
              <w:rPr>
                <w:ins w:id="7190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191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79BA03" w14:textId="37210074" w:rsidR="00EF474C" w:rsidRPr="00500E12" w:rsidRDefault="00EF474C" w:rsidP="00EF474C">
            <w:pPr>
              <w:pStyle w:val="TAC"/>
              <w:rPr>
                <w:ins w:id="7192" w:author="Song Danni" w:date="2023-05-17T17:04:00Z"/>
                <w:rFonts w:hint="eastAsia"/>
                <w:lang w:eastAsia="zh-CN"/>
              </w:rPr>
            </w:pPr>
            <w:ins w:id="7193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4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E1F123" w14:textId="77777777" w:rsidR="00EF474C" w:rsidRPr="00500E12" w:rsidRDefault="00EF474C" w:rsidP="00EF474C">
            <w:pPr>
              <w:pStyle w:val="TAC"/>
              <w:rPr>
                <w:ins w:id="7195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196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ECA2B4" w14:textId="1CD7DA9A" w:rsidR="00EF474C" w:rsidRPr="00500E12" w:rsidRDefault="00EF474C" w:rsidP="00EF474C">
            <w:pPr>
              <w:pStyle w:val="TAC"/>
              <w:rPr>
                <w:ins w:id="7197" w:author="Song Danni" w:date="2023-05-17T17:04:00Z"/>
                <w:lang w:eastAsia="zh-CN"/>
              </w:rPr>
            </w:pPr>
            <w:ins w:id="7198" w:author="Song Danni" w:date="2023-05-17T18:4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9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2ACF2C" w14:textId="77777777" w:rsidR="00EF474C" w:rsidRPr="00500E12" w:rsidRDefault="00EF474C" w:rsidP="00EF474C">
            <w:pPr>
              <w:pStyle w:val="TAC"/>
              <w:rPr>
                <w:ins w:id="7200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201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5AA786" w14:textId="00D24664" w:rsidR="00EF474C" w:rsidRPr="00500E12" w:rsidRDefault="00EF474C" w:rsidP="00EF474C">
            <w:pPr>
              <w:pStyle w:val="TAC"/>
              <w:rPr>
                <w:ins w:id="7202" w:author="Song Danni" w:date="2023-05-17T17:04:00Z"/>
              </w:rPr>
            </w:pPr>
            <w:ins w:id="720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04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D97FAB" w14:textId="7FF533A8" w:rsidR="00EF474C" w:rsidRPr="00500E12" w:rsidRDefault="00EF474C" w:rsidP="00EF474C">
            <w:pPr>
              <w:pStyle w:val="TAC"/>
              <w:rPr>
                <w:ins w:id="7205" w:author="Song Danni" w:date="2023-05-17T17:04:00Z"/>
              </w:rPr>
            </w:pPr>
            <w:ins w:id="7206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207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03A19C" w14:textId="66B95B04" w:rsidR="00EF474C" w:rsidRPr="00500E12" w:rsidRDefault="00187732" w:rsidP="00EF474C">
            <w:pPr>
              <w:pStyle w:val="TAC"/>
              <w:rPr>
                <w:ins w:id="7208" w:author="Song Danni" w:date="2023-05-17T17:04:00Z"/>
              </w:rPr>
            </w:pPr>
            <w:ins w:id="7209" w:author="Song Danni" w:date="2023-05-17T19:08:00Z">
              <w:r w:rsidRPr="00500E12">
                <w:t>1</w:t>
              </w:r>
              <w:r>
                <w:t>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10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5B9305" w14:textId="77777777" w:rsidR="00EF474C" w:rsidRPr="00500E12" w:rsidRDefault="00EF474C" w:rsidP="00EF474C">
            <w:pPr>
              <w:pStyle w:val="TAC"/>
              <w:rPr>
                <w:ins w:id="7211" w:author="Song Danni" w:date="2023-05-17T17:04:00Z"/>
                <w:rFonts w:ascii="MS Gothic" w:eastAsia="MS Gothic" w:hAnsi="MS Gothic" w:cs="MS Gothic"/>
              </w:rPr>
            </w:pPr>
          </w:p>
        </w:tc>
      </w:tr>
      <w:tr w:rsidR="00EF474C" w:rsidRPr="00500E12" w14:paraId="06E7FA90" w14:textId="77777777" w:rsidTr="00DD7915">
        <w:trPr>
          <w:trHeight w:val="300"/>
          <w:ins w:id="7212" w:author="Song Danni" w:date="2023-05-17T17:04:00Z"/>
          <w:trPrChange w:id="7213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14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1CE90E" w14:textId="1E213C91" w:rsidR="00EF474C" w:rsidRPr="00500E12" w:rsidRDefault="00EF474C" w:rsidP="00EF474C">
            <w:pPr>
              <w:pStyle w:val="TAC"/>
              <w:rPr>
                <w:ins w:id="7215" w:author="Song Danni" w:date="2023-05-17T17:04:00Z"/>
                <w:rFonts w:hint="eastAsia"/>
                <w:lang w:eastAsia="zh-CN"/>
              </w:rPr>
            </w:pPr>
            <w:ins w:id="7216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7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257648" w14:textId="36E72C2A" w:rsidR="00EF474C" w:rsidRPr="00500E12" w:rsidRDefault="00EF474C" w:rsidP="00EF474C">
            <w:pPr>
              <w:pStyle w:val="TAC"/>
              <w:rPr>
                <w:ins w:id="7218" w:author="Song Danni" w:date="2023-05-17T17:04:00Z"/>
              </w:rPr>
            </w:pPr>
            <w:ins w:id="7219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0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378AD5" w14:textId="1DD8970C" w:rsidR="00EF474C" w:rsidRPr="00500E12" w:rsidRDefault="00EF474C" w:rsidP="00EF474C">
            <w:pPr>
              <w:pStyle w:val="TAC"/>
              <w:rPr>
                <w:ins w:id="7221" w:author="Song Danni" w:date="2023-05-17T17:04:00Z"/>
              </w:rPr>
            </w:pPr>
            <w:ins w:id="7222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23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D6160C" w14:textId="249F00D6" w:rsidR="00EF474C" w:rsidRPr="00CF47D3" w:rsidRDefault="00EF474C" w:rsidP="00EF474C">
            <w:pPr>
              <w:pStyle w:val="TAC"/>
              <w:rPr>
                <w:ins w:id="7224" w:author="Song Danni" w:date="2023-05-17T17:04:00Z"/>
                <w:rFonts w:hint="eastAsia"/>
                <w:lang w:eastAsia="zh-CN"/>
              </w:rPr>
            </w:pPr>
            <w:ins w:id="7225" w:author="Song Danni" w:date="2023-05-17T18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6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8B030" w14:textId="6C59348A" w:rsidR="00EF474C" w:rsidRPr="00500E12" w:rsidRDefault="00EF474C" w:rsidP="00EF474C">
            <w:pPr>
              <w:pStyle w:val="TAC"/>
              <w:rPr>
                <w:ins w:id="7227" w:author="Song Danni" w:date="2023-05-17T17:04:00Z"/>
                <w:rFonts w:hint="eastAsia"/>
                <w:lang w:eastAsia="zh-CN"/>
              </w:rPr>
            </w:pPr>
            <w:ins w:id="7228" w:author="Song Danni" w:date="2023-05-17T18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229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2BF582" w14:textId="76555C89" w:rsidR="00EF474C" w:rsidRPr="00500E12" w:rsidRDefault="00EF474C" w:rsidP="00EF474C">
            <w:pPr>
              <w:pStyle w:val="TAC"/>
              <w:rPr>
                <w:ins w:id="7230" w:author="Song Danni" w:date="2023-05-17T17:04:00Z"/>
              </w:rPr>
            </w:pPr>
            <w:ins w:id="7231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32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764E6D" w14:textId="77777777" w:rsidR="00EF474C" w:rsidRPr="00500E12" w:rsidRDefault="00EF474C" w:rsidP="00EF474C">
            <w:pPr>
              <w:pStyle w:val="TAC"/>
              <w:rPr>
                <w:ins w:id="7233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234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AB690A" w14:textId="53235665" w:rsidR="00EF474C" w:rsidRPr="00500E12" w:rsidRDefault="00EF474C" w:rsidP="00EF474C">
            <w:pPr>
              <w:pStyle w:val="TAC"/>
              <w:rPr>
                <w:ins w:id="7235" w:author="Song Danni" w:date="2023-05-17T17:04:00Z"/>
                <w:rFonts w:hint="eastAsia"/>
                <w:lang w:eastAsia="zh-CN"/>
              </w:rPr>
            </w:pPr>
            <w:ins w:id="7236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37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E97C60" w14:textId="77777777" w:rsidR="00EF474C" w:rsidRPr="00500E12" w:rsidRDefault="00EF474C" w:rsidP="00EF474C">
            <w:pPr>
              <w:pStyle w:val="TAC"/>
              <w:rPr>
                <w:ins w:id="7238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239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553D40" w14:textId="1AE824F9" w:rsidR="00EF474C" w:rsidRPr="00500E12" w:rsidRDefault="00EF474C" w:rsidP="00EF474C">
            <w:pPr>
              <w:pStyle w:val="TAC"/>
              <w:rPr>
                <w:ins w:id="7240" w:author="Song Danni" w:date="2023-05-17T17:04:00Z"/>
                <w:lang w:eastAsia="zh-CN"/>
              </w:rPr>
            </w:pPr>
            <w:ins w:id="7241" w:author="Song Danni" w:date="2023-05-17T18:48:00Z">
              <w:r w:rsidRPr="008570F7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42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1B99F0" w14:textId="77777777" w:rsidR="00EF474C" w:rsidRPr="00500E12" w:rsidRDefault="00EF474C" w:rsidP="00EF474C">
            <w:pPr>
              <w:pStyle w:val="TAC"/>
              <w:rPr>
                <w:ins w:id="7243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244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ED7649" w14:textId="1DE30827" w:rsidR="00EF474C" w:rsidRPr="00500E12" w:rsidRDefault="00EF474C" w:rsidP="00EF474C">
            <w:pPr>
              <w:pStyle w:val="TAC"/>
              <w:rPr>
                <w:ins w:id="7245" w:author="Song Danni" w:date="2023-05-17T17:04:00Z"/>
              </w:rPr>
            </w:pPr>
            <w:ins w:id="7246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47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DFB027" w14:textId="7CCBAE16" w:rsidR="00EF474C" w:rsidRPr="00500E12" w:rsidRDefault="00EF474C" w:rsidP="00EF474C">
            <w:pPr>
              <w:pStyle w:val="TAC"/>
              <w:rPr>
                <w:ins w:id="7248" w:author="Song Danni" w:date="2023-05-17T17:04:00Z"/>
              </w:rPr>
            </w:pPr>
            <w:ins w:id="7249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250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7595A4" w14:textId="426BE877" w:rsidR="00EF474C" w:rsidRPr="00500E12" w:rsidRDefault="00187732" w:rsidP="00EF474C">
            <w:pPr>
              <w:pStyle w:val="TAC"/>
              <w:rPr>
                <w:ins w:id="7251" w:author="Song Danni" w:date="2023-05-17T17:04:00Z"/>
              </w:rPr>
            </w:pPr>
            <w:ins w:id="7252" w:author="Song Danni" w:date="2023-05-17T19:08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3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FAADBD" w14:textId="77777777" w:rsidR="00EF474C" w:rsidRPr="00500E12" w:rsidRDefault="00EF474C" w:rsidP="00EF474C">
            <w:pPr>
              <w:pStyle w:val="TAC"/>
              <w:rPr>
                <w:ins w:id="7254" w:author="Song Danni" w:date="2023-05-17T17:04:00Z"/>
                <w:rFonts w:ascii="MS Gothic" w:eastAsia="MS Gothic" w:hAnsi="MS Gothic" w:cs="MS Gothic"/>
              </w:rPr>
            </w:pPr>
          </w:p>
        </w:tc>
      </w:tr>
      <w:tr w:rsidR="00EF474C" w:rsidRPr="00500E12" w14:paraId="1FDA7691" w14:textId="77777777" w:rsidTr="00DD7915">
        <w:trPr>
          <w:trHeight w:val="300"/>
          <w:ins w:id="7255" w:author="Song Danni" w:date="2023-05-17T17:04:00Z"/>
          <w:trPrChange w:id="7256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57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84240F" w14:textId="7687A9F9" w:rsidR="00EF474C" w:rsidRPr="00500E12" w:rsidRDefault="00EF474C" w:rsidP="00EF474C">
            <w:pPr>
              <w:pStyle w:val="TAC"/>
              <w:rPr>
                <w:ins w:id="7258" w:author="Song Danni" w:date="2023-05-17T17:04:00Z"/>
                <w:rFonts w:hint="eastAsia"/>
                <w:lang w:eastAsia="zh-CN"/>
              </w:rPr>
            </w:pPr>
            <w:ins w:id="7259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0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67FA56" w14:textId="5D962AD6" w:rsidR="00EF474C" w:rsidRPr="00500E12" w:rsidRDefault="00EF474C" w:rsidP="00EF474C">
            <w:pPr>
              <w:pStyle w:val="TAC"/>
              <w:rPr>
                <w:ins w:id="7261" w:author="Song Danni" w:date="2023-05-17T17:04:00Z"/>
              </w:rPr>
            </w:pPr>
            <w:ins w:id="7262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3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FB997F" w14:textId="19276E3F" w:rsidR="00EF474C" w:rsidRPr="00500E12" w:rsidRDefault="00EF474C" w:rsidP="00EF474C">
            <w:pPr>
              <w:pStyle w:val="TAC"/>
              <w:rPr>
                <w:ins w:id="7264" w:author="Song Danni" w:date="2023-05-17T17:04:00Z"/>
              </w:rPr>
            </w:pPr>
            <w:ins w:id="7265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66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3C7853" w14:textId="2FE8714F" w:rsidR="00EF474C" w:rsidRPr="00CF47D3" w:rsidRDefault="00EF474C" w:rsidP="00EF474C">
            <w:pPr>
              <w:pStyle w:val="TAC"/>
              <w:rPr>
                <w:ins w:id="7267" w:author="Song Danni" w:date="2023-05-17T17:04:00Z"/>
                <w:rFonts w:hint="eastAsia"/>
                <w:lang w:eastAsia="zh-CN"/>
              </w:rPr>
            </w:pPr>
            <w:ins w:id="7268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9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0E42B" w14:textId="133A0C85" w:rsidR="00EF474C" w:rsidRPr="00500E12" w:rsidRDefault="00EF474C" w:rsidP="00EF474C">
            <w:pPr>
              <w:pStyle w:val="TAC"/>
              <w:rPr>
                <w:ins w:id="7270" w:author="Song Danni" w:date="2023-05-17T17:04:00Z"/>
                <w:rFonts w:hint="eastAsia"/>
                <w:lang w:eastAsia="zh-CN"/>
              </w:rPr>
            </w:pPr>
            <w:ins w:id="7271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272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9DFB33" w14:textId="43CBED61" w:rsidR="00EF474C" w:rsidRPr="00500E12" w:rsidRDefault="00EF474C" w:rsidP="00EF474C">
            <w:pPr>
              <w:pStyle w:val="TAC"/>
              <w:rPr>
                <w:ins w:id="7273" w:author="Song Danni" w:date="2023-05-17T17:04:00Z"/>
              </w:rPr>
            </w:pPr>
            <w:ins w:id="7274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75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BA8221" w14:textId="77777777" w:rsidR="00EF474C" w:rsidRPr="00500E12" w:rsidRDefault="00EF474C" w:rsidP="00EF474C">
            <w:pPr>
              <w:pStyle w:val="TAC"/>
              <w:rPr>
                <w:ins w:id="7276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277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1F2B72" w14:textId="4AC3201A" w:rsidR="00EF474C" w:rsidRPr="00500E12" w:rsidRDefault="00EF474C" w:rsidP="00EF474C">
            <w:pPr>
              <w:pStyle w:val="TAC"/>
              <w:rPr>
                <w:ins w:id="7278" w:author="Song Danni" w:date="2023-05-17T17:04:00Z"/>
                <w:rFonts w:hint="eastAsia"/>
                <w:lang w:eastAsia="zh-CN"/>
              </w:rPr>
            </w:pPr>
            <w:ins w:id="7279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80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D266D7" w14:textId="77777777" w:rsidR="00EF474C" w:rsidRPr="00500E12" w:rsidRDefault="00EF474C" w:rsidP="00EF474C">
            <w:pPr>
              <w:pStyle w:val="TAC"/>
              <w:rPr>
                <w:ins w:id="7281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282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C0294F" w14:textId="56DF1862" w:rsidR="00EF474C" w:rsidRPr="00500E12" w:rsidRDefault="00EF474C" w:rsidP="00EF474C">
            <w:pPr>
              <w:pStyle w:val="TAC"/>
              <w:rPr>
                <w:ins w:id="7283" w:author="Song Danni" w:date="2023-05-17T17:04:00Z"/>
                <w:lang w:eastAsia="zh-CN"/>
              </w:rPr>
            </w:pPr>
            <w:ins w:id="7284" w:author="Song Danni" w:date="2023-05-17T18:48:00Z">
              <w:r w:rsidRPr="008570F7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85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FDA86D" w14:textId="77777777" w:rsidR="00EF474C" w:rsidRPr="00500E12" w:rsidRDefault="00EF474C" w:rsidP="00EF474C">
            <w:pPr>
              <w:pStyle w:val="TAC"/>
              <w:rPr>
                <w:ins w:id="7286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287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330036" w14:textId="29BC7EE3" w:rsidR="00EF474C" w:rsidRPr="00500E12" w:rsidRDefault="00EF474C" w:rsidP="00EF474C">
            <w:pPr>
              <w:pStyle w:val="TAC"/>
              <w:rPr>
                <w:ins w:id="7288" w:author="Song Danni" w:date="2023-05-17T17:04:00Z"/>
              </w:rPr>
            </w:pPr>
            <w:ins w:id="7289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90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9C14AC" w14:textId="2CE27E26" w:rsidR="00EF474C" w:rsidRPr="00500E12" w:rsidRDefault="00EF474C" w:rsidP="00EF474C">
            <w:pPr>
              <w:pStyle w:val="TAC"/>
              <w:rPr>
                <w:ins w:id="7291" w:author="Song Danni" w:date="2023-05-17T17:04:00Z"/>
              </w:rPr>
            </w:pPr>
            <w:ins w:id="7292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293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D20165" w14:textId="74985F6A" w:rsidR="00EF474C" w:rsidRPr="00500E12" w:rsidRDefault="00187732" w:rsidP="00EF474C">
            <w:pPr>
              <w:pStyle w:val="TAC"/>
              <w:rPr>
                <w:ins w:id="7294" w:author="Song Danni" w:date="2023-05-17T17:04:00Z"/>
              </w:rPr>
            </w:pPr>
            <w:ins w:id="7295" w:author="Song Danni" w:date="2023-05-17T19:08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96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8C63B9" w14:textId="77777777" w:rsidR="00EF474C" w:rsidRPr="00500E12" w:rsidRDefault="00EF474C" w:rsidP="00EF474C">
            <w:pPr>
              <w:pStyle w:val="TAC"/>
              <w:rPr>
                <w:ins w:id="7297" w:author="Song Danni" w:date="2023-05-17T17:04:00Z"/>
                <w:rFonts w:ascii="MS Gothic" w:eastAsia="MS Gothic" w:hAnsi="MS Gothic" w:cs="MS Gothic"/>
              </w:rPr>
            </w:pPr>
          </w:p>
        </w:tc>
      </w:tr>
      <w:tr w:rsidR="00EF474C" w:rsidRPr="00500E12" w14:paraId="4F50DABE" w14:textId="77777777" w:rsidTr="00DD7915">
        <w:trPr>
          <w:trHeight w:val="300"/>
          <w:ins w:id="7298" w:author="Song Danni" w:date="2023-05-17T17:04:00Z"/>
          <w:trPrChange w:id="7299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00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0361A9" w14:textId="181A052A" w:rsidR="00EF474C" w:rsidRPr="00500E12" w:rsidRDefault="00EF474C" w:rsidP="00EF474C">
            <w:pPr>
              <w:pStyle w:val="TAC"/>
              <w:rPr>
                <w:ins w:id="7301" w:author="Song Danni" w:date="2023-05-17T17:04:00Z"/>
                <w:rFonts w:hint="eastAsia"/>
                <w:lang w:eastAsia="zh-CN"/>
              </w:rPr>
            </w:pPr>
            <w:ins w:id="7302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3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C640B9" w14:textId="64F63CF1" w:rsidR="00EF474C" w:rsidRPr="00500E12" w:rsidRDefault="00EF474C" w:rsidP="00EF474C">
            <w:pPr>
              <w:pStyle w:val="TAC"/>
              <w:rPr>
                <w:ins w:id="7304" w:author="Song Danni" w:date="2023-05-17T17:04:00Z"/>
              </w:rPr>
            </w:pPr>
            <w:ins w:id="7305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6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ADD91E" w14:textId="18BD13EC" w:rsidR="00EF474C" w:rsidRPr="00500E12" w:rsidRDefault="00EF474C" w:rsidP="00EF474C">
            <w:pPr>
              <w:pStyle w:val="TAC"/>
              <w:rPr>
                <w:ins w:id="7307" w:author="Song Danni" w:date="2023-05-17T17:04:00Z"/>
              </w:rPr>
            </w:pPr>
            <w:ins w:id="7308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09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6F1A8E" w14:textId="4AADB725" w:rsidR="00EF474C" w:rsidRPr="00CF47D3" w:rsidRDefault="00EF474C" w:rsidP="00EF474C">
            <w:pPr>
              <w:pStyle w:val="TAC"/>
              <w:rPr>
                <w:ins w:id="7310" w:author="Song Danni" w:date="2023-05-17T17:04:00Z"/>
                <w:rFonts w:hint="eastAsia"/>
                <w:lang w:eastAsia="zh-CN"/>
              </w:rPr>
            </w:pPr>
            <w:ins w:id="7311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2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A9E71" w14:textId="3DEFE968" w:rsidR="00EF474C" w:rsidRPr="00500E12" w:rsidRDefault="00EF474C" w:rsidP="00EF474C">
            <w:pPr>
              <w:pStyle w:val="TAC"/>
              <w:rPr>
                <w:ins w:id="7313" w:author="Song Danni" w:date="2023-05-17T17:04:00Z"/>
                <w:rFonts w:hint="eastAsia"/>
                <w:lang w:eastAsia="zh-CN"/>
              </w:rPr>
            </w:pPr>
            <w:ins w:id="7314" w:author="Song Danni" w:date="2023-05-17T18:3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315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7D1B43" w14:textId="015E7497" w:rsidR="00EF474C" w:rsidRPr="00500E12" w:rsidRDefault="00EF474C" w:rsidP="00EF474C">
            <w:pPr>
              <w:pStyle w:val="TAC"/>
              <w:rPr>
                <w:ins w:id="7316" w:author="Song Danni" w:date="2023-05-17T17:04:00Z"/>
              </w:rPr>
            </w:pPr>
            <w:ins w:id="7317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18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8B9463" w14:textId="77777777" w:rsidR="00EF474C" w:rsidRPr="00500E12" w:rsidRDefault="00EF474C" w:rsidP="00EF474C">
            <w:pPr>
              <w:pStyle w:val="TAC"/>
              <w:rPr>
                <w:ins w:id="7319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320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C8528A" w14:textId="7A5AC345" w:rsidR="00EF474C" w:rsidRPr="00500E12" w:rsidRDefault="00EF474C" w:rsidP="00EF474C">
            <w:pPr>
              <w:pStyle w:val="TAC"/>
              <w:rPr>
                <w:ins w:id="7321" w:author="Song Danni" w:date="2023-05-17T17:04:00Z"/>
                <w:rFonts w:hint="eastAsia"/>
                <w:lang w:eastAsia="zh-CN"/>
              </w:rPr>
            </w:pPr>
            <w:ins w:id="7322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23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1330EE" w14:textId="77777777" w:rsidR="00EF474C" w:rsidRPr="00500E12" w:rsidRDefault="00EF474C" w:rsidP="00EF474C">
            <w:pPr>
              <w:pStyle w:val="TAC"/>
              <w:rPr>
                <w:ins w:id="7324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325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48E82A" w14:textId="47420F8D" w:rsidR="00EF474C" w:rsidRPr="00500E12" w:rsidRDefault="00EF474C" w:rsidP="00EF474C">
            <w:pPr>
              <w:pStyle w:val="TAC"/>
              <w:rPr>
                <w:ins w:id="7326" w:author="Song Danni" w:date="2023-05-17T17:04:00Z"/>
                <w:lang w:eastAsia="zh-CN"/>
              </w:rPr>
            </w:pPr>
            <w:ins w:id="7327" w:author="Song Danni" w:date="2023-05-17T18:4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28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FF5499" w14:textId="77777777" w:rsidR="00EF474C" w:rsidRPr="00500E12" w:rsidRDefault="00EF474C" w:rsidP="00EF474C">
            <w:pPr>
              <w:pStyle w:val="TAC"/>
              <w:rPr>
                <w:ins w:id="7329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330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5D340C" w14:textId="3F5C8AB7" w:rsidR="00EF474C" w:rsidRPr="00500E12" w:rsidRDefault="00EF474C" w:rsidP="00EF474C">
            <w:pPr>
              <w:pStyle w:val="TAC"/>
              <w:rPr>
                <w:ins w:id="7331" w:author="Song Danni" w:date="2023-05-17T17:04:00Z"/>
              </w:rPr>
            </w:pPr>
            <w:ins w:id="7332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33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A26842" w14:textId="080E50E6" w:rsidR="00EF474C" w:rsidRPr="00500E12" w:rsidRDefault="00EF474C" w:rsidP="00EF474C">
            <w:pPr>
              <w:pStyle w:val="TAC"/>
              <w:rPr>
                <w:ins w:id="7334" w:author="Song Danni" w:date="2023-05-17T17:04:00Z"/>
              </w:rPr>
            </w:pPr>
            <w:ins w:id="7335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336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8672C8" w14:textId="134E04FF" w:rsidR="00EF474C" w:rsidRPr="00500E12" w:rsidRDefault="00187732" w:rsidP="00EF474C">
            <w:pPr>
              <w:pStyle w:val="TAC"/>
              <w:rPr>
                <w:ins w:id="7337" w:author="Song Danni" w:date="2023-05-17T17:04:00Z"/>
              </w:rPr>
            </w:pPr>
            <w:ins w:id="7338" w:author="Song Danni" w:date="2023-05-17T19:08:00Z">
              <w:r w:rsidRPr="00500E12">
                <w:t>1</w:t>
              </w:r>
              <w:r>
                <w:t>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39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EE5573" w14:textId="77777777" w:rsidR="00EF474C" w:rsidRPr="00500E12" w:rsidRDefault="00EF474C" w:rsidP="00EF474C">
            <w:pPr>
              <w:pStyle w:val="TAC"/>
              <w:rPr>
                <w:ins w:id="7340" w:author="Song Danni" w:date="2023-05-17T17:04:00Z"/>
                <w:rFonts w:ascii="MS Gothic" w:eastAsia="MS Gothic" w:hAnsi="MS Gothic" w:cs="MS Gothic"/>
              </w:rPr>
            </w:pPr>
          </w:p>
        </w:tc>
      </w:tr>
      <w:tr w:rsidR="00EF474C" w:rsidRPr="00500E12" w14:paraId="510637AC" w14:textId="77777777" w:rsidTr="00DD7915">
        <w:trPr>
          <w:trHeight w:val="300"/>
          <w:ins w:id="7341" w:author="Song Danni" w:date="2023-05-17T17:04:00Z"/>
          <w:trPrChange w:id="7342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43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E48D2D" w14:textId="600B881F" w:rsidR="00EF474C" w:rsidRPr="00500E12" w:rsidRDefault="00EF474C" w:rsidP="00EF474C">
            <w:pPr>
              <w:pStyle w:val="TAC"/>
              <w:rPr>
                <w:ins w:id="7344" w:author="Song Danni" w:date="2023-05-17T17:04:00Z"/>
                <w:rFonts w:hint="eastAsia"/>
                <w:lang w:eastAsia="zh-CN"/>
              </w:rPr>
            </w:pPr>
            <w:ins w:id="7345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6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08F59A" w14:textId="558CC44A" w:rsidR="00EF474C" w:rsidRPr="00500E12" w:rsidRDefault="00EF474C" w:rsidP="00EF474C">
            <w:pPr>
              <w:pStyle w:val="TAC"/>
              <w:rPr>
                <w:ins w:id="7347" w:author="Song Danni" w:date="2023-05-17T17:04:00Z"/>
              </w:rPr>
            </w:pPr>
            <w:ins w:id="7348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9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C2F156" w14:textId="28B1FE95" w:rsidR="00EF474C" w:rsidRPr="00500E12" w:rsidRDefault="00EF474C" w:rsidP="00EF474C">
            <w:pPr>
              <w:pStyle w:val="TAC"/>
              <w:rPr>
                <w:ins w:id="7350" w:author="Song Danni" w:date="2023-05-17T17:04:00Z"/>
              </w:rPr>
            </w:pPr>
            <w:ins w:id="7351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52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B1224B" w14:textId="169BF9AC" w:rsidR="00EF474C" w:rsidRPr="00CF47D3" w:rsidRDefault="00EF474C" w:rsidP="00EF474C">
            <w:pPr>
              <w:pStyle w:val="TAC"/>
              <w:rPr>
                <w:ins w:id="7353" w:author="Song Danni" w:date="2023-05-17T17:04:00Z"/>
                <w:rFonts w:hint="eastAsia"/>
                <w:lang w:eastAsia="zh-CN"/>
              </w:rPr>
            </w:pPr>
            <w:ins w:id="7354" w:author="Song Danni" w:date="2023-05-17T18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5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D7DF9" w14:textId="063C07D3" w:rsidR="00EF474C" w:rsidRPr="00500E12" w:rsidRDefault="00EF474C" w:rsidP="00EF474C">
            <w:pPr>
              <w:pStyle w:val="TAC"/>
              <w:rPr>
                <w:ins w:id="7356" w:author="Song Danni" w:date="2023-05-17T17:04:00Z"/>
                <w:rFonts w:hint="eastAsia"/>
                <w:lang w:eastAsia="zh-CN"/>
              </w:rPr>
            </w:pPr>
            <w:ins w:id="7357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358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56946B" w14:textId="1FAB69DF" w:rsidR="00EF474C" w:rsidRPr="00500E12" w:rsidRDefault="00EF474C" w:rsidP="00EF474C">
            <w:pPr>
              <w:pStyle w:val="TAC"/>
              <w:rPr>
                <w:ins w:id="7359" w:author="Song Danni" w:date="2023-05-17T17:04:00Z"/>
              </w:rPr>
            </w:pPr>
            <w:ins w:id="7360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61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88BA57" w14:textId="77777777" w:rsidR="00EF474C" w:rsidRPr="00500E12" w:rsidRDefault="00EF474C" w:rsidP="00EF474C">
            <w:pPr>
              <w:pStyle w:val="TAC"/>
              <w:rPr>
                <w:ins w:id="7362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363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6183E7" w14:textId="5C12CA50" w:rsidR="00EF474C" w:rsidRPr="00500E12" w:rsidRDefault="00EF474C" w:rsidP="00EF474C">
            <w:pPr>
              <w:pStyle w:val="TAC"/>
              <w:rPr>
                <w:ins w:id="7364" w:author="Song Danni" w:date="2023-05-17T17:04:00Z"/>
                <w:rFonts w:hint="eastAsia"/>
                <w:lang w:eastAsia="zh-CN"/>
              </w:rPr>
            </w:pPr>
            <w:ins w:id="7365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66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0E2F21" w14:textId="77777777" w:rsidR="00EF474C" w:rsidRPr="00500E12" w:rsidRDefault="00EF474C" w:rsidP="00EF474C">
            <w:pPr>
              <w:pStyle w:val="TAC"/>
              <w:rPr>
                <w:ins w:id="7367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368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32C247" w14:textId="0C39E4DB" w:rsidR="00EF474C" w:rsidRPr="00500E12" w:rsidRDefault="00EF474C" w:rsidP="00EF474C">
            <w:pPr>
              <w:pStyle w:val="TAC"/>
              <w:rPr>
                <w:ins w:id="7369" w:author="Song Danni" w:date="2023-05-17T17:04:00Z"/>
                <w:lang w:eastAsia="zh-CN"/>
              </w:rPr>
            </w:pPr>
            <w:ins w:id="7370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71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540DF5" w14:textId="77777777" w:rsidR="00EF474C" w:rsidRPr="00500E12" w:rsidRDefault="00EF474C" w:rsidP="00EF474C">
            <w:pPr>
              <w:pStyle w:val="TAC"/>
              <w:rPr>
                <w:ins w:id="7372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373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A86D10" w14:textId="5C42722C" w:rsidR="00EF474C" w:rsidRPr="00500E12" w:rsidRDefault="00EF474C" w:rsidP="00EF474C">
            <w:pPr>
              <w:pStyle w:val="TAC"/>
              <w:rPr>
                <w:ins w:id="7374" w:author="Song Danni" w:date="2023-05-17T17:04:00Z"/>
              </w:rPr>
            </w:pPr>
            <w:ins w:id="7375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76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6CB870" w14:textId="284239E9" w:rsidR="00EF474C" w:rsidRPr="00500E12" w:rsidRDefault="00EF474C" w:rsidP="00EF474C">
            <w:pPr>
              <w:pStyle w:val="TAC"/>
              <w:rPr>
                <w:ins w:id="7377" w:author="Song Danni" w:date="2023-05-17T17:04:00Z"/>
              </w:rPr>
            </w:pPr>
            <w:ins w:id="7378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379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EC47F3" w14:textId="310E836D" w:rsidR="00EF474C" w:rsidRPr="00500E12" w:rsidRDefault="00187732" w:rsidP="00EF474C">
            <w:pPr>
              <w:pStyle w:val="TAC"/>
              <w:rPr>
                <w:ins w:id="7380" w:author="Song Danni" w:date="2023-05-17T17:04:00Z"/>
              </w:rPr>
            </w:pPr>
            <w:ins w:id="7381" w:author="Song Danni" w:date="2023-05-17T19:08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82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911602" w14:textId="77777777" w:rsidR="00EF474C" w:rsidRPr="00500E12" w:rsidRDefault="00EF474C" w:rsidP="00EF474C">
            <w:pPr>
              <w:pStyle w:val="TAC"/>
              <w:rPr>
                <w:ins w:id="7383" w:author="Song Danni" w:date="2023-05-17T17:04:00Z"/>
                <w:rFonts w:ascii="MS Gothic" w:eastAsia="MS Gothic" w:hAnsi="MS Gothic" w:cs="MS Gothic"/>
              </w:rPr>
            </w:pPr>
          </w:p>
        </w:tc>
      </w:tr>
      <w:tr w:rsidR="00EF474C" w:rsidRPr="00500E12" w14:paraId="7C1D0663" w14:textId="77777777" w:rsidTr="00DD7915">
        <w:trPr>
          <w:trHeight w:val="300"/>
          <w:ins w:id="7384" w:author="Song Danni" w:date="2023-05-17T17:04:00Z"/>
          <w:trPrChange w:id="7385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86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929F5E" w14:textId="35A2A3C3" w:rsidR="00EF474C" w:rsidRPr="00500E12" w:rsidRDefault="00EF474C" w:rsidP="00EF474C">
            <w:pPr>
              <w:pStyle w:val="TAC"/>
              <w:rPr>
                <w:ins w:id="7387" w:author="Song Danni" w:date="2023-05-17T17:04:00Z"/>
                <w:rFonts w:hint="eastAsia"/>
                <w:lang w:eastAsia="zh-CN"/>
              </w:rPr>
            </w:pPr>
            <w:ins w:id="7388" w:author="Song Danni" w:date="2023-05-17T17:0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9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F8C9D6" w14:textId="14532373" w:rsidR="00EF474C" w:rsidRPr="00500E12" w:rsidRDefault="00EF474C" w:rsidP="00EF474C">
            <w:pPr>
              <w:pStyle w:val="TAC"/>
              <w:rPr>
                <w:ins w:id="7390" w:author="Song Danni" w:date="2023-05-17T17:04:00Z"/>
              </w:rPr>
            </w:pPr>
            <w:ins w:id="7391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2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641E23" w14:textId="4F80564C" w:rsidR="00EF474C" w:rsidRPr="00500E12" w:rsidRDefault="00EF474C" w:rsidP="00EF474C">
            <w:pPr>
              <w:pStyle w:val="TAC"/>
              <w:rPr>
                <w:ins w:id="7393" w:author="Song Danni" w:date="2023-05-17T17:04:00Z"/>
              </w:rPr>
            </w:pPr>
            <w:ins w:id="7394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95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E5073F" w14:textId="353B8EEB" w:rsidR="00EF474C" w:rsidRPr="00CF47D3" w:rsidRDefault="00EF474C" w:rsidP="00EF474C">
            <w:pPr>
              <w:pStyle w:val="TAC"/>
              <w:rPr>
                <w:ins w:id="7396" w:author="Song Danni" w:date="2023-05-17T17:04:00Z"/>
                <w:rFonts w:hint="eastAsia"/>
                <w:lang w:eastAsia="zh-CN"/>
              </w:rPr>
            </w:pPr>
            <w:ins w:id="7397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8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3D055" w14:textId="795D5E22" w:rsidR="00EF474C" w:rsidRPr="00500E12" w:rsidRDefault="00EF474C" w:rsidP="00EF474C">
            <w:pPr>
              <w:pStyle w:val="TAC"/>
              <w:rPr>
                <w:ins w:id="7399" w:author="Song Danni" w:date="2023-05-17T17:04:00Z"/>
                <w:rFonts w:hint="eastAsia"/>
                <w:lang w:eastAsia="zh-CN"/>
              </w:rPr>
            </w:pPr>
            <w:ins w:id="7400" w:author="Song Danni" w:date="2023-05-17T18:30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401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6C1B8E" w14:textId="0E095F84" w:rsidR="00EF474C" w:rsidRPr="00500E12" w:rsidRDefault="00EF474C" w:rsidP="00EF474C">
            <w:pPr>
              <w:pStyle w:val="TAC"/>
              <w:rPr>
                <w:ins w:id="7402" w:author="Song Danni" w:date="2023-05-17T17:04:00Z"/>
              </w:rPr>
            </w:pPr>
            <w:ins w:id="7403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04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9E5CA" w14:textId="77777777" w:rsidR="00EF474C" w:rsidRPr="00500E12" w:rsidRDefault="00EF474C" w:rsidP="00EF474C">
            <w:pPr>
              <w:pStyle w:val="TAC"/>
              <w:rPr>
                <w:ins w:id="7405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406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A129A3" w14:textId="2D316F26" w:rsidR="00EF474C" w:rsidRPr="00500E12" w:rsidRDefault="00EF474C" w:rsidP="00EF474C">
            <w:pPr>
              <w:pStyle w:val="TAC"/>
              <w:rPr>
                <w:ins w:id="7407" w:author="Song Danni" w:date="2023-05-17T17:04:00Z"/>
                <w:rFonts w:hint="eastAsia"/>
                <w:lang w:eastAsia="zh-CN"/>
              </w:rPr>
            </w:pPr>
            <w:ins w:id="7408" w:author="Song Danni" w:date="2023-05-17T18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09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C70EFC" w14:textId="77777777" w:rsidR="00EF474C" w:rsidRPr="00500E12" w:rsidRDefault="00EF474C" w:rsidP="00EF474C">
            <w:pPr>
              <w:pStyle w:val="TAC"/>
              <w:rPr>
                <w:ins w:id="7410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411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9698F0" w14:textId="04D93261" w:rsidR="00EF474C" w:rsidRPr="00500E12" w:rsidRDefault="00EF474C" w:rsidP="00EF474C">
            <w:pPr>
              <w:pStyle w:val="TAC"/>
              <w:rPr>
                <w:ins w:id="7412" w:author="Song Danni" w:date="2023-05-17T17:04:00Z"/>
                <w:lang w:eastAsia="zh-CN"/>
              </w:rPr>
            </w:pPr>
            <w:ins w:id="7413" w:author="Song Danni" w:date="2023-05-17T18:4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14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75FC4A" w14:textId="77777777" w:rsidR="00EF474C" w:rsidRPr="00500E12" w:rsidRDefault="00EF474C" w:rsidP="00EF474C">
            <w:pPr>
              <w:pStyle w:val="TAC"/>
              <w:rPr>
                <w:ins w:id="7415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416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5C7933" w14:textId="7C22E27D" w:rsidR="00EF474C" w:rsidRPr="00500E12" w:rsidRDefault="00EF474C" w:rsidP="00EF474C">
            <w:pPr>
              <w:pStyle w:val="TAC"/>
              <w:rPr>
                <w:ins w:id="7417" w:author="Song Danni" w:date="2023-05-17T17:04:00Z"/>
              </w:rPr>
            </w:pPr>
            <w:ins w:id="7418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19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A27CF6" w14:textId="0FB45585" w:rsidR="00EF474C" w:rsidRPr="00500E12" w:rsidRDefault="00EF474C" w:rsidP="00EF474C">
            <w:pPr>
              <w:pStyle w:val="TAC"/>
              <w:rPr>
                <w:ins w:id="7420" w:author="Song Danni" w:date="2023-05-17T17:04:00Z"/>
              </w:rPr>
            </w:pPr>
            <w:ins w:id="7421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422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A09E44" w14:textId="694522BF" w:rsidR="00EF474C" w:rsidRPr="00500E12" w:rsidRDefault="00187732" w:rsidP="00EF474C">
            <w:pPr>
              <w:pStyle w:val="TAC"/>
              <w:rPr>
                <w:ins w:id="7423" w:author="Song Danni" w:date="2023-05-17T17:04:00Z"/>
              </w:rPr>
            </w:pPr>
            <w:ins w:id="7424" w:author="Song Danni" w:date="2023-05-17T19:08:00Z">
              <w:r w:rsidRPr="00500E12">
                <w:t>1</w:t>
              </w:r>
            </w:ins>
            <w:ins w:id="7425" w:author="Song Danni" w:date="2023-05-17T19:09:00Z">
              <w:r>
                <w:t>5.5</w:t>
              </w:r>
            </w:ins>
            <w:ins w:id="7426" w:author="Song Danni" w:date="2023-05-17T19:08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27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479AE" w14:textId="77777777" w:rsidR="00EF474C" w:rsidRPr="00500E12" w:rsidRDefault="00EF474C" w:rsidP="00EF474C">
            <w:pPr>
              <w:pStyle w:val="TAC"/>
              <w:rPr>
                <w:ins w:id="7428" w:author="Song Danni" w:date="2023-05-17T17:04:00Z"/>
                <w:rFonts w:ascii="MS Gothic" w:eastAsia="MS Gothic" w:hAnsi="MS Gothic" w:cs="MS Gothic"/>
              </w:rPr>
            </w:pPr>
          </w:p>
        </w:tc>
      </w:tr>
      <w:tr w:rsidR="00EF474C" w:rsidRPr="00500E12" w14:paraId="5B7C612F" w14:textId="77777777" w:rsidTr="00DD7915">
        <w:trPr>
          <w:trHeight w:val="300"/>
          <w:ins w:id="7429" w:author="Song Danni" w:date="2023-05-17T17:04:00Z"/>
          <w:trPrChange w:id="7430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31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8AFFAD" w14:textId="6C20C184" w:rsidR="00EF474C" w:rsidRPr="00500E12" w:rsidRDefault="00EF474C" w:rsidP="00EF474C">
            <w:pPr>
              <w:pStyle w:val="TAC"/>
              <w:rPr>
                <w:ins w:id="7432" w:author="Song Danni" w:date="2023-05-17T17:04:00Z"/>
                <w:rFonts w:hint="eastAsia"/>
                <w:lang w:eastAsia="zh-CN"/>
              </w:rPr>
            </w:pPr>
            <w:ins w:id="7433" w:author="Song Danni" w:date="2023-05-17T17:0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4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7F3F20" w14:textId="5483C114" w:rsidR="00EF474C" w:rsidRPr="00500E12" w:rsidRDefault="00EF474C" w:rsidP="00EF474C">
            <w:pPr>
              <w:pStyle w:val="TAC"/>
              <w:rPr>
                <w:ins w:id="7435" w:author="Song Danni" w:date="2023-05-17T17:04:00Z"/>
              </w:rPr>
            </w:pPr>
            <w:ins w:id="7436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7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A5A010" w14:textId="097B75FB" w:rsidR="00EF474C" w:rsidRPr="00500E12" w:rsidRDefault="00EF474C" w:rsidP="00EF474C">
            <w:pPr>
              <w:pStyle w:val="TAC"/>
              <w:rPr>
                <w:ins w:id="7438" w:author="Song Danni" w:date="2023-05-17T17:04:00Z"/>
              </w:rPr>
            </w:pPr>
            <w:ins w:id="7439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40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FA91B5" w14:textId="05667832" w:rsidR="00EF474C" w:rsidRPr="00CF47D3" w:rsidRDefault="00EF474C" w:rsidP="00EF474C">
            <w:pPr>
              <w:pStyle w:val="TAC"/>
              <w:rPr>
                <w:ins w:id="7441" w:author="Song Danni" w:date="2023-05-17T17:04:00Z"/>
                <w:rFonts w:hint="eastAsia"/>
                <w:lang w:eastAsia="zh-CN"/>
              </w:rPr>
            </w:pPr>
            <w:ins w:id="7442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3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48507" w14:textId="0C6DC0D2" w:rsidR="00EF474C" w:rsidRPr="00500E12" w:rsidRDefault="00EF474C" w:rsidP="00EF474C">
            <w:pPr>
              <w:pStyle w:val="TAC"/>
              <w:rPr>
                <w:ins w:id="7444" w:author="Song Danni" w:date="2023-05-17T17:04:00Z"/>
                <w:rFonts w:hint="eastAsia"/>
                <w:lang w:eastAsia="zh-CN"/>
              </w:rPr>
            </w:pPr>
            <w:ins w:id="7445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446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6020D5" w14:textId="18A1FF38" w:rsidR="00EF474C" w:rsidRPr="00500E12" w:rsidRDefault="00EF474C" w:rsidP="00EF474C">
            <w:pPr>
              <w:pStyle w:val="TAC"/>
              <w:rPr>
                <w:ins w:id="7447" w:author="Song Danni" w:date="2023-05-17T17:04:00Z"/>
              </w:rPr>
            </w:pPr>
            <w:ins w:id="7448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49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D84333" w14:textId="77777777" w:rsidR="00EF474C" w:rsidRPr="00500E12" w:rsidRDefault="00EF474C" w:rsidP="00EF474C">
            <w:pPr>
              <w:pStyle w:val="TAC"/>
              <w:rPr>
                <w:ins w:id="7450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451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96E1BB" w14:textId="66D6C081" w:rsidR="00EF474C" w:rsidRPr="00500E12" w:rsidRDefault="00EF474C" w:rsidP="00EF474C">
            <w:pPr>
              <w:pStyle w:val="TAC"/>
              <w:rPr>
                <w:ins w:id="7452" w:author="Song Danni" w:date="2023-05-17T17:04:00Z"/>
                <w:rFonts w:hint="eastAsia"/>
                <w:lang w:eastAsia="zh-CN"/>
              </w:rPr>
            </w:pPr>
            <w:ins w:id="7453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54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E937B" w14:textId="77777777" w:rsidR="00EF474C" w:rsidRPr="00500E12" w:rsidRDefault="00EF474C" w:rsidP="00EF474C">
            <w:pPr>
              <w:pStyle w:val="TAC"/>
              <w:rPr>
                <w:ins w:id="7455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456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4CB9A3" w14:textId="0967E21C" w:rsidR="00EF474C" w:rsidRPr="00500E12" w:rsidRDefault="00EF474C" w:rsidP="00EF474C">
            <w:pPr>
              <w:pStyle w:val="TAC"/>
              <w:rPr>
                <w:ins w:id="7457" w:author="Song Danni" w:date="2023-05-17T17:04:00Z"/>
                <w:lang w:eastAsia="zh-CN"/>
              </w:rPr>
            </w:pPr>
            <w:ins w:id="7458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59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7A87E4" w14:textId="77777777" w:rsidR="00EF474C" w:rsidRPr="00500E12" w:rsidRDefault="00EF474C" w:rsidP="00EF474C">
            <w:pPr>
              <w:pStyle w:val="TAC"/>
              <w:rPr>
                <w:ins w:id="7460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461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BC2254" w14:textId="6157D3D0" w:rsidR="00EF474C" w:rsidRPr="00500E12" w:rsidRDefault="00EF474C" w:rsidP="00EF474C">
            <w:pPr>
              <w:pStyle w:val="TAC"/>
              <w:rPr>
                <w:ins w:id="7462" w:author="Song Danni" w:date="2023-05-17T17:04:00Z"/>
              </w:rPr>
            </w:pPr>
            <w:ins w:id="746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64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7DA497" w14:textId="144199CC" w:rsidR="00EF474C" w:rsidRPr="00500E12" w:rsidRDefault="00EF474C" w:rsidP="00EF474C">
            <w:pPr>
              <w:pStyle w:val="TAC"/>
              <w:rPr>
                <w:ins w:id="7465" w:author="Song Danni" w:date="2023-05-17T17:04:00Z"/>
              </w:rPr>
            </w:pPr>
            <w:ins w:id="7466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467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2017EA" w14:textId="109381C7" w:rsidR="00EF474C" w:rsidRPr="00500E12" w:rsidRDefault="00187732" w:rsidP="00EF474C">
            <w:pPr>
              <w:pStyle w:val="TAC"/>
              <w:rPr>
                <w:ins w:id="7468" w:author="Song Danni" w:date="2023-05-17T17:04:00Z"/>
              </w:rPr>
            </w:pPr>
            <w:ins w:id="7469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70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42246E" w14:textId="77777777" w:rsidR="00EF474C" w:rsidRPr="00500E12" w:rsidRDefault="00EF474C" w:rsidP="00EF474C">
            <w:pPr>
              <w:pStyle w:val="TAC"/>
              <w:rPr>
                <w:ins w:id="7471" w:author="Song Danni" w:date="2023-05-17T17:04:00Z"/>
                <w:rFonts w:ascii="MS Gothic" w:eastAsia="MS Gothic" w:hAnsi="MS Gothic" w:cs="MS Gothic"/>
              </w:rPr>
            </w:pPr>
          </w:p>
        </w:tc>
      </w:tr>
      <w:tr w:rsidR="00EF474C" w:rsidRPr="00500E12" w14:paraId="01CBB2FE" w14:textId="77777777" w:rsidTr="00DD7915">
        <w:trPr>
          <w:trHeight w:val="300"/>
          <w:ins w:id="7472" w:author="Song Danni" w:date="2023-05-17T17:04:00Z"/>
          <w:trPrChange w:id="7473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74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A91E04" w14:textId="2353B7B8" w:rsidR="00EF474C" w:rsidRPr="00500E12" w:rsidRDefault="00EF474C" w:rsidP="00EF474C">
            <w:pPr>
              <w:pStyle w:val="TAC"/>
              <w:rPr>
                <w:ins w:id="7475" w:author="Song Danni" w:date="2023-05-17T17:04:00Z"/>
                <w:rFonts w:hint="eastAsia"/>
                <w:lang w:eastAsia="zh-CN"/>
              </w:rPr>
            </w:pPr>
            <w:ins w:id="7476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7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F16667" w14:textId="5D92EEFC" w:rsidR="00EF474C" w:rsidRPr="00500E12" w:rsidRDefault="00EF474C" w:rsidP="00EF474C">
            <w:pPr>
              <w:pStyle w:val="TAC"/>
              <w:rPr>
                <w:ins w:id="7478" w:author="Song Danni" w:date="2023-05-17T17:04:00Z"/>
              </w:rPr>
            </w:pPr>
            <w:ins w:id="7479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0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F26D4A" w14:textId="6069E5E3" w:rsidR="00EF474C" w:rsidRPr="00500E12" w:rsidRDefault="00EF474C" w:rsidP="00EF474C">
            <w:pPr>
              <w:pStyle w:val="TAC"/>
              <w:rPr>
                <w:ins w:id="7481" w:author="Song Danni" w:date="2023-05-17T17:04:00Z"/>
              </w:rPr>
            </w:pPr>
            <w:ins w:id="7482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83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576AB4" w14:textId="49C4B6BA" w:rsidR="00EF474C" w:rsidRPr="00CF47D3" w:rsidRDefault="00EF474C" w:rsidP="00EF474C">
            <w:pPr>
              <w:pStyle w:val="TAC"/>
              <w:rPr>
                <w:ins w:id="7484" w:author="Song Danni" w:date="2023-05-17T17:04:00Z"/>
                <w:rFonts w:hint="eastAsia"/>
                <w:lang w:eastAsia="zh-CN"/>
              </w:rPr>
            </w:pPr>
            <w:ins w:id="7485" w:author="Song Danni" w:date="2023-05-17T18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6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5456B" w14:textId="215018B2" w:rsidR="00EF474C" w:rsidRPr="00500E12" w:rsidRDefault="00EF474C" w:rsidP="00EF474C">
            <w:pPr>
              <w:pStyle w:val="TAC"/>
              <w:rPr>
                <w:ins w:id="7487" w:author="Song Danni" w:date="2023-05-17T17:04:00Z"/>
                <w:rFonts w:hint="eastAsia"/>
                <w:lang w:eastAsia="zh-CN"/>
              </w:rPr>
            </w:pPr>
            <w:ins w:id="7488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489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650565" w14:textId="19C8C247" w:rsidR="00EF474C" w:rsidRPr="00500E12" w:rsidRDefault="00EF474C" w:rsidP="00EF474C">
            <w:pPr>
              <w:pStyle w:val="TAC"/>
              <w:rPr>
                <w:ins w:id="7490" w:author="Song Danni" w:date="2023-05-17T17:04:00Z"/>
              </w:rPr>
            </w:pPr>
            <w:ins w:id="7491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92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CC045" w14:textId="77777777" w:rsidR="00EF474C" w:rsidRPr="00500E12" w:rsidRDefault="00EF474C" w:rsidP="00EF474C">
            <w:pPr>
              <w:pStyle w:val="TAC"/>
              <w:rPr>
                <w:ins w:id="7493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494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B8E2F9" w14:textId="4867C7D2" w:rsidR="00EF474C" w:rsidRPr="00500E12" w:rsidRDefault="00EF474C" w:rsidP="00EF474C">
            <w:pPr>
              <w:pStyle w:val="TAC"/>
              <w:rPr>
                <w:ins w:id="7495" w:author="Song Danni" w:date="2023-05-17T17:04:00Z"/>
                <w:rFonts w:hint="eastAsia"/>
                <w:lang w:eastAsia="zh-CN"/>
              </w:rPr>
            </w:pPr>
            <w:ins w:id="7496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97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E81E01" w14:textId="77777777" w:rsidR="00EF474C" w:rsidRPr="00500E12" w:rsidRDefault="00EF474C" w:rsidP="00EF474C">
            <w:pPr>
              <w:pStyle w:val="TAC"/>
              <w:rPr>
                <w:ins w:id="7498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499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D40B5E" w14:textId="33980ACA" w:rsidR="00EF474C" w:rsidRPr="00500E12" w:rsidRDefault="00EF474C" w:rsidP="00EF474C">
            <w:pPr>
              <w:pStyle w:val="TAC"/>
              <w:rPr>
                <w:ins w:id="7500" w:author="Song Danni" w:date="2023-05-17T17:04:00Z"/>
                <w:lang w:eastAsia="zh-CN"/>
              </w:rPr>
            </w:pPr>
            <w:ins w:id="7501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02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C4EA7D" w14:textId="77777777" w:rsidR="00EF474C" w:rsidRPr="00500E12" w:rsidRDefault="00EF474C" w:rsidP="00EF474C">
            <w:pPr>
              <w:pStyle w:val="TAC"/>
              <w:rPr>
                <w:ins w:id="7503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504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64B958" w14:textId="0165BCE4" w:rsidR="00EF474C" w:rsidRPr="00500E12" w:rsidRDefault="00EF474C" w:rsidP="00EF474C">
            <w:pPr>
              <w:pStyle w:val="TAC"/>
              <w:rPr>
                <w:ins w:id="7505" w:author="Song Danni" w:date="2023-05-17T17:04:00Z"/>
              </w:rPr>
            </w:pPr>
            <w:ins w:id="7506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07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27293A" w14:textId="33B5EFB7" w:rsidR="00EF474C" w:rsidRPr="00500E12" w:rsidRDefault="00EF474C" w:rsidP="00EF474C">
            <w:pPr>
              <w:pStyle w:val="TAC"/>
              <w:rPr>
                <w:ins w:id="7508" w:author="Song Danni" w:date="2023-05-17T17:04:00Z"/>
              </w:rPr>
            </w:pPr>
            <w:ins w:id="7509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510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65821E" w14:textId="7A155FB9" w:rsidR="00EF474C" w:rsidRPr="00500E12" w:rsidRDefault="00187732" w:rsidP="00EF474C">
            <w:pPr>
              <w:pStyle w:val="TAC"/>
              <w:rPr>
                <w:ins w:id="7511" w:author="Song Danni" w:date="2023-05-17T17:04:00Z"/>
              </w:rPr>
            </w:pPr>
            <w:ins w:id="7512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3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3D900B" w14:textId="77777777" w:rsidR="00EF474C" w:rsidRPr="00500E12" w:rsidRDefault="00EF474C" w:rsidP="00EF474C">
            <w:pPr>
              <w:pStyle w:val="TAC"/>
              <w:rPr>
                <w:ins w:id="7514" w:author="Song Danni" w:date="2023-05-17T17:04:00Z"/>
                <w:rFonts w:ascii="MS Gothic" w:eastAsia="MS Gothic" w:hAnsi="MS Gothic" w:cs="MS Gothic"/>
              </w:rPr>
            </w:pPr>
          </w:p>
        </w:tc>
      </w:tr>
      <w:tr w:rsidR="00EF474C" w:rsidRPr="00500E12" w14:paraId="19F65517" w14:textId="77777777" w:rsidTr="00DD7915">
        <w:trPr>
          <w:trHeight w:val="300"/>
          <w:ins w:id="7515" w:author="Song Danni" w:date="2023-05-17T17:04:00Z"/>
          <w:trPrChange w:id="7516" w:author="Song Danni" w:date="2023-05-17T18:5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17" w:author="Song Danni" w:date="2023-05-17T18:5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9E6833" w14:textId="545D5AFF" w:rsidR="00EF474C" w:rsidRPr="00500E12" w:rsidRDefault="00EF474C" w:rsidP="00EF474C">
            <w:pPr>
              <w:pStyle w:val="TAC"/>
              <w:rPr>
                <w:ins w:id="7518" w:author="Song Danni" w:date="2023-05-17T17:04:00Z"/>
                <w:rFonts w:hint="eastAsia"/>
                <w:lang w:eastAsia="zh-CN"/>
              </w:rPr>
            </w:pPr>
            <w:ins w:id="7519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0" w:author="Song Danni" w:date="2023-05-17T18:5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1079FF" w14:textId="68E727C4" w:rsidR="00EF474C" w:rsidRPr="00500E12" w:rsidRDefault="00EF474C" w:rsidP="00EF474C">
            <w:pPr>
              <w:pStyle w:val="TAC"/>
              <w:rPr>
                <w:ins w:id="7521" w:author="Song Danni" w:date="2023-05-17T17:04:00Z"/>
              </w:rPr>
            </w:pPr>
            <w:ins w:id="7522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3" w:author="Song Danni" w:date="2023-05-17T18:5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24F3CA" w14:textId="59A52F26" w:rsidR="00EF474C" w:rsidRPr="00500E12" w:rsidRDefault="00EF474C" w:rsidP="00EF474C">
            <w:pPr>
              <w:pStyle w:val="TAC"/>
              <w:rPr>
                <w:ins w:id="7524" w:author="Song Danni" w:date="2023-05-17T17:04:00Z"/>
              </w:rPr>
            </w:pPr>
            <w:ins w:id="7525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26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A98984" w14:textId="6C6D4133" w:rsidR="00EF474C" w:rsidRPr="00CF47D3" w:rsidRDefault="00EF474C" w:rsidP="00EF474C">
            <w:pPr>
              <w:pStyle w:val="TAC"/>
              <w:rPr>
                <w:ins w:id="7527" w:author="Song Danni" w:date="2023-05-17T17:04:00Z"/>
              </w:rPr>
            </w:pPr>
            <w:ins w:id="7528" w:author="Song Danni" w:date="2023-05-17T18:22:00Z">
              <w:r w:rsidRPr="004D6E0F">
                <w:rPr>
                  <w:rFonts w:hint="eastAsia"/>
                  <w:lang w:eastAsia="zh-CN"/>
                </w:rPr>
                <w:t>1</w:t>
              </w:r>
              <w:r w:rsidRPr="004D6E0F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9" w:author="Song Danni" w:date="2023-05-17T18:5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D4D9E" w14:textId="381396B1" w:rsidR="00EF474C" w:rsidRPr="00500E12" w:rsidRDefault="00EF474C" w:rsidP="00EF474C">
            <w:pPr>
              <w:pStyle w:val="TAC"/>
              <w:rPr>
                <w:ins w:id="7530" w:author="Song Danni" w:date="2023-05-17T17:04:00Z"/>
                <w:rFonts w:hint="eastAsia"/>
                <w:lang w:eastAsia="zh-CN"/>
              </w:rPr>
            </w:pPr>
            <w:ins w:id="7531" w:author="Song Danni" w:date="2023-05-17T18:3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532" w:author="Song Danni" w:date="2023-05-17T18:51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6776DF" w14:textId="38330685" w:rsidR="00EF474C" w:rsidRPr="00500E12" w:rsidRDefault="00EF474C" w:rsidP="00EF474C">
            <w:pPr>
              <w:pStyle w:val="TAC"/>
              <w:rPr>
                <w:ins w:id="7533" w:author="Song Danni" w:date="2023-05-17T17:04:00Z"/>
              </w:rPr>
            </w:pPr>
            <w:ins w:id="7534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35" w:author="Song Danni" w:date="2023-05-17T18:51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482600" w14:textId="77777777" w:rsidR="00EF474C" w:rsidRPr="00500E12" w:rsidRDefault="00EF474C" w:rsidP="00EF474C">
            <w:pPr>
              <w:pStyle w:val="TAC"/>
              <w:rPr>
                <w:ins w:id="7536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537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E69170" w14:textId="54DEE594" w:rsidR="00EF474C" w:rsidRPr="00500E12" w:rsidRDefault="00EF474C" w:rsidP="00EF474C">
            <w:pPr>
              <w:pStyle w:val="TAC"/>
              <w:rPr>
                <w:ins w:id="7538" w:author="Song Danni" w:date="2023-05-17T17:04:00Z"/>
                <w:rFonts w:hint="eastAsia"/>
                <w:lang w:eastAsia="zh-CN"/>
              </w:rPr>
            </w:pPr>
            <w:ins w:id="7539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40" w:author="Song Danni" w:date="2023-05-17T18:51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663B72" w14:textId="77777777" w:rsidR="00EF474C" w:rsidRPr="00500E12" w:rsidRDefault="00EF474C" w:rsidP="00EF474C">
            <w:pPr>
              <w:pStyle w:val="TAC"/>
              <w:rPr>
                <w:ins w:id="7541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542" w:author="Song Danni" w:date="2023-05-17T18:51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03625F" w14:textId="10DD7568" w:rsidR="00EF474C" w:rsidRPr="00500E12" w:rsidRDefault="00EF474C" w:rsidP="00EF474C">
            <w:pPr>
              <w:pStyle w:val="TAC"/>
              <w:rPr>
                <w:ins w:id="7543" w:author="Song Danni" w:date="2023-05-17T17:04:00Z"/>
                <w:lang w:eastAsia="zh-CN"/>
              </w:rPr>
            </w:pPr>
            <w:ins w:id="7544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45" w:author="Song Danni" w:date="2023-05-17T18:51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E1CE2D" w14:textId="77777777" w:rsidR="00EF474C" w:rsidRPr="00500E12" w:rsidRDefault="00EF474C" w:rsidP="00EF474C">
            <w:pPr>
              <w:pStyle w:val="TAC"/>
              <w:rPr>
                <w:ins w:id="7546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547" w:author="Song Danni" w:date="2023-05-17T18:51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F4AE5" w14:textId="370C20A4" w:rsidR="00EF474C" w:rsidRPr="00500E12" w:rsidRDefault="00EF474C" w:rsidP="00EF474C">
            <w:pPr>
              <w:pStyle w:val="TAC"/>
              <w:rPr>
                <w:ins w:id="7548" w:author="Song Danni" w:date="2023-05-17T17:04:00Z"/>
              </w:rPr>
            </w:pPr>
            <w:ins w:id="7549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50" w:author="Song Danni" w:date="2023-05-17T18:5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D91606" w14:textId="65BA19B1" w:rsidR="00EF474C" w:rsidRPr="00500E12" w:rsidRDefault="00EF474C" w:rsidP="00EF474C">
            <w:pPr>
              <w:pStyle w:val="TAC"/>
              <w:rPr>
                <w:ins w:id="7551" w:author="Song Danni" w:date="2023-05-17T17:04:00Z"/>
              </w:rPr>
            </w:pPr>
            <w:ins w:id="7552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553" w:author="Song Danni" w:date="2023-05-17T18:5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2EAE10" w14:textId="728A2961" w:rsidR="00EF474C" w:rsidRPr="00500E12" w:rsidRDefault="00187732" w:rsidP="00EF474C">
            <w:pPr>
              <w:pStyle w:val="TAC"/>
              <w:rPr>
                <w:ins w:id="7554" w:author="Song Danni" w:date="2023-05-17T17:04:00Z"/>
              </w:rPr>
            </w:pPr>
            <w:ins w:id="7555" w:author="Song Danni" w:date="2023-05-17T19:09:00Z">
              <w:r>
                <w:t>21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56" w:author="Song Danni" w:date="2023-05-17T18:51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D85309" w14:textId="77777777" w:rsidR="00EF474C" w:rsidRPr="00500E12" w:rsidRDefault="00EF474C" w:rsidP="00EF474C">
            <w:pPr>
              <w:pStyle w:val="TAC"/>
              <w:rPr>
                <w:ins w:id="7557" w:author="Song Danni" w:date="2023-05-17T17:04:00Z"/>
                <w:rFonts w:ascii="MS Gothic" w:eastAsia="MS Gothic" w:hAnsi="MS Gothic" w:cs="MS Gothic"/>
              </w:rPr>
            </w:pPr>
          </w:p>
        </w:tc>
      </w:tr>
      <w:tr w:rsidR="00EF474C" w:rsidRPr="00500E12" w14:paraId="3F97AE18" w14:textId="77777777" w:rsidTr="007F5F0D">
        <w:trPr>
          <w:trHeight w:val="300"/>
          <w:ins w:id="7558" w:author="Song Danni" w:date="2023-05-17T17:04:00Z"/>
          <w:trPrChange w:id="7559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60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2B1E83" w14:textId="394839DB" w:rsidR="00EF474C" w:rsidRPr="00500E12" w:rsidRDefault="00EF474C" w:rsidP="00EF474C">
            <w:pPr>
              <w:pStyle w:val="TAC"/>
              <w:rPr>
                <w:ins w:id="7561" w:author="Song Danni" w:date="2023-05-17T17:04:00Z"/>
                <w:rFonts w:hint="eastAsia"/>
                <w:lang w:eastAsia="zh-CN"/>
              </w:rPr>
            </w:pPr>
            <w:ins w:id="7562" w:author="Song Danni" w:date="2023-05-17T17:06:00Z">
              <w:r>
                <w:rPr>
                  <w:rFonts w:hint="eastAsia"/>
                  <w:lang w:eastAsia="zh-CN"/>
                </w:rPr>
                <w:lastRenderedPageBreak/>
                <w:t>6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3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3E4230" w14:textId="06ED6B77" w:rsidR="00EF474C" w:rsidRPr="00500E12" w:rsidRDefault="00EF474C" w:rsidP="00EF474C">
            <w:pPr>
              <w:pStyle w:val="TAC"/>
              <w:rPr>
                <w:ins w:id="7564" w:author="Song Danni" w:date="2023-05-17T17:04:00Z"/>
              </w:rPr>
            </w:pPr>
            <w:ins w:id="7565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6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7DE091" w14:textId="310E9E0C" w:rsidR="00EF474C" w:rsidRPr="00500E12" w:rsidRDefault="00EF474C" w:rsidP="00EF474C">
            <w:pPr>
              <w:pStyle w:val="TAC"/>
              <w:rPr>
                <w:ins w:id="7567" w:author="Song Danni" w:date="2023-05-17T17:04:00Z"/>
              </w:rPr>
            </w:pPr>
            <w:ins w:id="7568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69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1CC5D7" w14:textId="366B3CA3" w:rsidR="00EF474C" w:rsidRPr="00CF47D3" w:rsidRDefault="00EF474C" w:rsidP="00EF474C">
            <w:pPr>
              <w:pStyle w:val="TAC"/>
              <w:rPr>
                <w:ins w:id="7570" w:author="Song Danni" w:date="2023-05-17T17:04:00Z"/>
              </w:rPr>
            </w:pPr>
            <w:ins w:id="7571" w:author="Song Danni" w:date="2023-05-17T18:22:00Z">
              <w:r w:rsidRPr="004D6E0F">
                <w:rPr>
                  <w:rFonts w:hint="eastAsia"/>
                  <w:lang w:eastAsia="zh-CN"/>
                </w:rPr>
                <w:t>1</w:t>
              </w:r>
              <w:r w:rsidRPr="004D6E0F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2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E8530" w14:textId="279DA472" w:rsidR="00EF474C" w:rsidRPr="00500E12" w:rsidRDefault="00EF474C" w:rsidP="00EF474C">
            <w:pPr>
              <w:pStyle w:val="TAC"/>
              <w:rPr>
                <w:ins w:id="7573" w:author="Song Danni" w:date="2023-05-17T17:04:00Z"/>
                <w:rFonts w:hint="eastAsia"/>
                <w:lang w:eastAsia="zh-CN"/>
              </w:rPr>
            </w:pPr>
            <w:ins w:id="7574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575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A866F4" w14:textId="188DDFE8" w:rsidR="00EF474C" w:rsidRPr="00500E12" w:rsidRDefault="00EF474C" w:rsidP="00EF474C">
            <w:pPr>
              <w:pStyle w:val="TAC"/>
              <w:rPr>
                <w:ins w:id="7576" w:author="Song Danni" w:date="2023-05-17T17:04:00Z"/>
              </w:rPr>
            </w:pPr>
            <w:ins w:id="7577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78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827F00" w14:textId="77777777" w:rsidR="00EF474C" w:rsidRPr="00500E12" w:rsidRDefault="00EF474C" w:rsidP="00EF474C">
            <w:pPr>
              <w:pStyle w:val="TAC"/>
              <w:rPr>
                <w:ins w:id="7579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580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4EED1B" w14:textId="5236AB96" w:rsidR="00EF474C" w:rsidRPr="00500E12" w:rsidRDefault="00EF474C" w:rsidP="00EF474C">
            <w:pPr>
              <w:pStyle w:val="TAC"/>
              <w:rPr>
                <w:ins w:id="7581" w:author="Song Danni" w:date="2023-05-17T17:04:00Z"/>
                <w:rFonts w:hint="eastAsia"/>
                <w:lang w:eastAsia="zh-CN"/>
              </w:rPr>
            </w:pPr>
            <w:ins w:id="7582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83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EAF0F0" w14:textId="77777777" w:rsidR="00EF474C" w:rsidRPr="00500E12" w:rsidRDefault="00EF474C" w:rsidP="00EF474C">
            <w:pPr>
              <w:pStyle w:val="TAC"/>
              <w:rPr>
                <w:ins w:id="7584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585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29EFA4" w14:textId="4571679D" w:rsidR="00EF474C" w:rsidRPr="00500E12" w:rsidRDefault="00EF474C" w:rsidP="00EF474C">
            <w:pPr>
              <w:pStyle w:val="TAC"/>
              <w:rPr>
                <w:ins w:id="7586" w:author="Song Danni" w:date="2023-05-17T17:04:00Z"/>
                <w:lang w:eastAsia="zh-CN"/>
              </w:rPr>
            </w:pPr>
            <w:ins w:id="7587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88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DB5939" w14:textId="77777777" w:rsidR="00EF474C" w:rsidRPr="00500E12" w:rsidRDefault="00EF474C" w:rsidP="00EF474C">
            <w:pPr>
              <w:pStyle w:val="TAC"/>
              <w:rPr>
                <w:ins w:id="7589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590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A8FBD" w14:textId="674CF4B1" w:rsidR="00EF474C" w:rsidRPr="00500E12" w:rsidRDefault="00EF474C" w:rsidP="00EF474C">
            <w:pPr>
              <w:pStyle w:val="TAC"/>
              <w:rPr>
                <w:ins w:id="7591" w:author="Song Danni" w:date="2023-05-17T17:04:00Z"/>
              </w:rPr>
            </w:pPr>
            <w:ins w:id="7592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93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6909B2" w14:textId="2FD39526" w:rsidR="00EF474C" w:rsidRPr="00500E12" w:rsidRDefault="00EF474C" w:rsidP="00EF474C">
            <w:pPr>
              <w:pStyle w:val="TAC"/>
              <w:rPr>
                <w:ins w:id="7594" w:author="Song Danni" w:date="2023-05-17T17:04:00Z"/>
              </w:rPr>
            </w:pPr>
            <w:ins w:id="7595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596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A5C8CE" w14:textId="30ACA17E" w:rsidR="00EF474C" w:rsidRPr="00500E12" w:rsidRDefault="00187732" w:rsidP="00EF474C">
            <w:pPr>
              <w:pStyle w:val="TAC"/>
              <w:rPr>
                <w:ins w:id="7597" w:author="Song Danni" w:date="2023-05-17T17:04:00Z"/>
              </w:rPr>
            </w:pPr>
            <w:ins w:id="7598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99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156A31" w14:textId="77777777" w:rsidR="00EF474C" w:rsidRPr="00500E12" w:rsidRDefault="00EF474C" w:rsidP="00EF474C">
            <w:pPr>
              <w:pStyle w:val="TAC"/>
              <w:rPr>
                <w:ins w:id="7600" w:author="Song Danni" w:date="2023-05-17T17:04:00Z"/>
                <w:rFonts w:ascii="MS Gothic" w:eastAsia="MS Gothic" w:hAnsi="MS Gothic" w:cs="MS Gothic"/>
              </w:rPr>
            </w:pPr>
          </w:p>
        </w:tc>
      </w:tr>
      <w:tr w:rsidR="00EF474C" w:rsidRPr="00500E12" w14:paraId="3184B630" w14:textId="77777777" w:rsidTr="007F5F0D">
        <w:trPr>
          <w:trHeight w:val="300"/>
          <w:ins w:id="7601" w:author="Song Danni" w:date="2023-05-17T17:04:00Z"/>
          <w:trPrChange w:id="7602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03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FEB5D2" w14:textId="3E14F1D7" w:rsidR="00EF474C" w:rsidRPr="00500E12" w:rsidRDefault="00EF474C" w:rsidP="00EF474C">
            <w:pPr>
              <w:pStyle w:val="TAC"/>
              <w:rPr>
                <w:ins w:id="7604" w:author="Song Danni" w:date="2023-05-17T17:04:00Z"/>
                <w:rFonts w:hint="eastAsia"/>
                <w:lang w:eastAsia="zh-CN"/>
              </w:rPr>
            </w:pPr>
            <w:ins w:id="7605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6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9210BC" w14:textId="3269526D" w:rsidR="00EF474C" w:rsidRPr="00500E12" w:rsidRDefault="00EF474C" w:rsidP="00EF474C">
            <w:pPr>
              <w:pStyle w:val="TAC"/>
              <w:rPr>
                <w:ins w:id="7607" w:author="Song Danni" w:date="2023-05-17T17:04:00Z"/>
              </w:rPr>
            </w:pPr>
            <w:ins w:id="7608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9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98AECC" w14:textId="18D1F2A7" w:rsidR="00EF474C" w:rsidRPr="00500E12" w:rsidRDefault="00EF474C" w:rsidP="00EF474C">
            <w:pPr>
              <w:pStyle w:val="TAC"/>
              <w:rPr>
                <w:ins w:id="7610" w:author="Song Danni" w:date="2023-05-17T17:04:00Z"/>
              </w:rPr>
            </w:pPr>
            <w:ins w:id="7611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12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76B248" w14:textId="33FF4931" w:rsidR="00EF474C" w:rsidRPr="00CF47D3" w:rsidRDefault="00EF474C" w:rsidP="00EF474C">
            <w:pPr>
              <w:pStyle w:val="TAC"/>
              <w:rPr>
                <w:ins w:id="7613" w:author="Song Danni" w:date="2023-05-17T17:04:00Z"/>
                <w:rFonts w:hint="eastAsia"/>
                <w:lang w:eastAsia="zh-CN"/>
              </w:rPr>
            </w:pPr>
            <w:ins w:id="7614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5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25CC1" w14:textId="70D165BA" w:rsidR="00EF474C" w:rsidRPr="00500E12" w:rsidRDefault="00EF474C" w:rsidP="00EF474C">
            <w:pPr>
              <w:pStyle w:val="TAC"/>
              <w:rPr>
                <w:ins w:id="7616" w:author="Song Danni" w:date="2023-05-17T17:04:00Z"/>
                <w:rFonts w:hint="eastAsia"/>
                <w:lang w:eastAsia="zh-CN"/>
              </w:rPr>
            </w:pPr>
            <w:ins w:id="7617" w:author="Song Danni" w:date="2023-05-17T18:30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618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CD47D6" w14:textId="15D3749E" w:rsidR="00EF474C" w:rsidRPr="00500E12" w:rsidRDefault="00EF474C" w:rsidP="00EF474C">
            <w:pPr>
              <w:pStyle w:val="TAC"/>
              <w:rPr>
                <w:ins w:id="7619" w:author="Song Danni" w:date="2023-05-17T17:04:00Z"/>
              </w:rPr>
            </w:pPr>
            <w:ins w:id="7620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21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4989A0" w14:textId="77777777" w:rsidR="00EF474C" w:rsidRPr="00500E12" w:rsidRDefault="00EF474C" w:rsidP="00EF474C">
            <w:pPr>
              <w:pStyle w:val="TAC"/>
              <w:rPr>
                <w:ins w:id="7622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623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319166" w14:textId="081F5F37" w:rsidR="00EF474C" w:rsidRPr="00500E12" w:rsidRDefault="00EF474C" w:rsidP="00EF474C">
            <w:pPr>
              <w:pStyle w:val="TAC"/>
              <w:rPr>
                <w:ins w:id="7624" w:author="Song Danni" w:date="2023-05-17T17:04:00Z"/>
                <w:rFonts w:hint="eastAsia"/>
                <w:lang w:eastAsia="zh-CN"/>
              </w:rPr>
            </w:pPr>
            <w:ins w:id="7625" w:author="Song Danni" w:date="2023-05-17T18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26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A3BA77" w14:textId="77777777" w:rsidR="00EF474C" w:rsidRPr="00500E12" w:rsidRDefault="00EF474C" w:rsidP="00EF474C">
            <w:pPr>
              <w:pStyle w:val="TAC"/>
              <w:rPr>
                <w:ins w:id="7627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628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353ADB" w14:textId="3CB29742" w:rsidR="00EF474C" w:rsidRPr="00500E12" w:rsidRDefault="00EF474C" w:rsidP="00EF474C">
            <w:pPr>
              <w:pStyle w:val="TAC"/>
              <w:rPr>
                <w:ins w:id="7629" w:author="Song Danni" w:date="2023-05-17T17:04:00Z"/>
                <w:lang w:eastAsia="zh-CN"/>
              </w:rPr>
            </w:pPr>
            <w:ins w:id="7630" w:author="Song Danni" w:date="2023-05-17T18:4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31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1F8BF1" w14:textId="77777777" w:rsidR="00EF474C" w:rsidRPr="00500E12" w:rsidRDefault="00EF474C" w:rsidP="00EF474C">
            <w:pPr>
              <w:pStyle w:val="TAC"/>
              <w:rPr>
                <w:ins w:id="7632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633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89914" w14:textId="0E5409B0" w:rsidR="00EF474C" w:rsidRPr="00500E12" w:rsidRDefault="00EF474C" w:rsidP="00EF474C">
            <w:pPr>
              <w:pStyle w:val="TAC"/>
              <w:rPr>
                <w:ins w:id="7634" w:author="Song Danni" w:date="2023-05-17T17:04:00Z"/>
              </w:rPr>
            </w:pPr>
            <w:ins w:id="7635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36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25901F" w14:textId="630DABAB" w:rsidR="00EF474C" w:rsidRPr="00500E12" w:rsidRDefault="00EF474C" w:rsidP="00EF474C">
            <w:pPr>
              <w:pStyle w:val="TAC"/>
              <w:rPr>
                <w:ins w:id="7637" w:author="Song Danni" w:date="2023-05-17T17:04:00Z"/>
              </w:rPr>
            </w:pPr>
            <w:ins w:id="7638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639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16D8C5" w14:textId="5474ED32" w:rsidR="00EF474C" w:rsidRPr="00500E12" w:rsidRDefault="00187732" w:rsidP="00EF474C">
            <w:pPr>
              <w:pStyle w:val="TAC"/>
              <w:rPr>
                <w:ins w:id="7640" w:author="Song Danni" w:date="2023-05-17T17:04:00Z"/>
              </w:rPr>
            </w:pPr>
            <w:ins w:id="7641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5.5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42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86B970" w14:textId="77777777" w:rsidR="00EF474C" w:rsidRPr="00500E12" w:rsidRDefault="00EF474C" w:rsidP="00EF474C">
            <w:pPr>
              <w:pStyle w:val="TAC"/>
              <w:rPr>
                <w:ins w:id="7643" w:author="Song Danni" w:date="2023-05-17T17:04:00Z"/>
                <w:rFonts w:ascii="MS Gothic" w:eastAsia="MS Gothic" w:hAnsi="MS Gothic" w:cs="MS Gothic"/>
              </w:rPr>
            </w:pPr>
          </w:p>
        </w:tc>
      </w:tr>
      <w:tr w:rsidR="00EF474C" w:rsidRPr="00500E12" w14:paraId="46034709" w14:textId="77777777" w:rsidTr="007F5F0D">
        <w:trPr>
          <w:trHeight w:val="300"/>
          <w:ins w:id="7644" w:author="Song Danni" w:date="2023-05-17T17:06:00Z"/>
          <w:trPrChange w:id="7645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46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907C43" w14:textId="5F6405B7" w:rsidR="00EF474C" w:rsidRDefault="00EF474C" w:rsidP="00EF474C">
            <w:pPr>
              <w:pStyle w:val="TAC"/>
              <w:rPr>
                <w:ins w:id="7647" w:author="Song Danni" w:date="2023-05-17T17:06:00Z"/>
                <w:rFonts w:hint="eastAsia"/>
                <w:lang w:eastAsia="zh-CN"/>
              </w:rPr>
            </w:pPr>
            <w:ins w:id="7648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9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FBCFE2" w14:textId="0D8C007C" w:rsidR="00EF474C" w:rsidRPr="00500E12" w:rsidRDefault="00EF474C" w:rsidP="00EF474C">
            <w:pPr>
              <w:pStyle w:val="TAC"/>
              <w:rPr>
                <w:ins w:id="7650" w:author="Song Danni" w:date="2023-05-17T17:06:00Z"/>
              </w:rPr>
            </w:pPr>
            <w:ins w:id="7651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2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62FE20" w14:textId="49569E4D" w:rsidR="00EF474C" w:rsidRPr="00500E12" w:rsidRDefault="00EF474C" w:rsidP="00EF474C">
            <w:pPr>
              <w:pStyle w:val="TAC"/>
              <w:rPr>
                <w:ins w:id="7653" w:author="Song Danni" w:date="2023-05-17T17:06:00Z"/>
              </w:rPr>
            </w:pPr>
            <w:ins w:id="7654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55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BBD030" w14:textId="0DBF8441" w:rsidR="00EF474C" w:rsidRPr="00CF47D3" w:rsidRDefault="00EF474C" w:rsidP="00EF474C">
            <w:pPr>
              <w:pStyle w:val="TAC"/>
              <w:rPr>
                <w:ins w:id="7656" w:author="Song Danni" w:date="2023-05-17T17:06:00Z"/>
                <w:rFonts w:hint="eastAsia"/>
                <w:lang w:eastAsia="zh-CN"/>
              </w:rPr>
            </w:pPr>
            <w:ins w:id="7657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8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EB4FB" w14:textId="4956BC75" w:rsidR="00EF474C" w:rsidRPr="00500E12" w:rsidRDefault="00EF474C" w:rsidP="00EF474C">
            <w:pPr>
              <w:pStyle w:val="TAC"/>
              <w:rPr>
                <w:ins w:id="7659" w:author="Song Danni" w:date="2023-05-17T17:06:00Z"/>
                <w:rFonts w:hint="eastAsia"/>
                <w:lang w:eastAsia="zh-CN"/>
              </w:rPr>
            </w:pPr>
            <w:ins w:id="7660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661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E1B842" w14:textId="6C2D80C0" w:rsidR="00EF474C" w:rsidRPr="00500E12" w:rsidRDefault="00EF474C" w:rsidP="00EF474C">
            <w:pPr>
              <w:pStyle w:val="TAC"/>
              <w:rPr>
                <w:ins w:id="7662" w:author="Song Danni" w:date="2023-05-17T17:06:00Z"/>
              </w:rPr>
            </w:pPr>
            <w:ins w:id="7663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64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6682DD" w14:textId="77777777" w:rsidR="00EF474C" w:rsidRPr="00500E12" w:rsidRDefault="00EF474C" w:rsidP="00EF474C">
            <w:pPr>
              <w:pStyle w:val="TAC"/>
              <w:rPr>
                <w:ins w:id="7665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666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B70551" w14:textId="5EC940FD" w:rsidR="00EF474C" w:rsidRPr="00500E12" w:rsidRDefault="00EF474C" w:rsidP="00EF474C">
            <w:pPr>
              <w:pStyle w:val="TAC"/>
              <w:rPr>
                <w:ins w:id="7667" w:author="Song Danni" w:date="2023-05-17T17:06:00Z"/>
                <w:rFonts w:hint="eastAsia"/>
                <w:lang w:eastAsia="zh-CN"/>
              </w:rPr>
            </w:pPr>
            <w:ins w:id="7668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69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53D4A3" w14:textId="77777777" w:rsidR="00EF474C" w:rsidRPr="00500E12" w:rsidRDefault="00EF474C" w:rsidP="00EF474C">
            <w:pPr>
              <w:pStyle w:val="TAC"/>
              <w:rPr>
                <w:ins w:id="7670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671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114464" w14:textId="1ED7D3C4" w:rsidR="00EF474C" w:rsidRPr="00500E12" w:rsidRDefault="00EF474C" w:rsidP="00EF474C">
            <w:pPr>
              <w:pStyle w:val="TAC"/>
              <w:rPr>
                <w:ins w:id="7672" w:author="Song Danni" w:date="2023-05-17T17:06:00Z"/>
                <w:lang w:eastAsia="zh-CN"/>
              </w:rPr>
            </w:pPr>
            <w:ins w:id="7673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74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795545" w14:textId="77777777" w:rsidR="00EF474C" w:rsidRPr="00500E12" w:rsidRDefault="00EF474C" w:rsidP="00EF474C">
            <w:pPr>
              <w:pStyle w:val="TAC"/>
              <w:rPr>
                <w:ins w:id="7675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676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C9009A" w14:textId="4904612E" w:rsidR="00EF474C" w:rsidRPr="00500E12" w:rsidRDefault="00EF474C" w:rsidP="00EF474C">
            <w:pPr>
              <w:pStyle w:val="TAC"/>
              <w:rPr>
                <w:ins w:id="7677" w:author="Song Danni" w:date="2023-05-17T17:06:00Z"/>
              </w:rPr>
            </w:pPr>
            <w:ins w:id="7678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79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28C0D3" w14:textId="1E7FA94C" w:rsidR="00EF474C" w:rsidRPr="00500E12" w:rsidRDefault="00EF474C" w:rsidP="00EF474C">
            <w:pPr>
              <w:pStyle w:val="TAC"/>
              <w:rPr>
                <w:ins w:id="7680" w:author="Song Danni" w:date="2023-05-17T17:06:00Z"/>
              </w:rPr>
            </w:pPr>
            <w:ins w:id="7681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682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7A574A" w14:textId="6125B898" w:rsidR="00EF474C" w:rsidRPr="00500E12" w:rsidRDefault="00187732" w:rsidP="00EF474C">
            <w:pPr>
              <w:pStyle w:val="TAC"/>
              <w:rPr>
                <w:ins w:id="7683" w:author="Song Danni" w:date="2023-05-17T17:06:00Z"/>
              </w:rPr>
            </w:pPr>
            <w:ins w:id="7684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85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738D5F" w14:textId="77777777" w:rsidR="00EF474C" w:rsidRPr="00500E12" w:rsidRDefault="00EF474C" w:rsidP="00EF474C">
            <w:pPr>
              <w:pStyle w:val="TAC"/>
              <w:rPr>
                <w:ins w:id="7686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0A3BBAA7" w14:textId="77777777" w:rsidTr="007F5F0D">
        <w:trPr>
          <w:trHeight w:val="300"/>
          <w:ins w:id="7687" w:author="Song Danni" w:date="2023-05-17T17:06:00Z"/>
          <w:trPrChange w:id="7688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89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C8EFBA" w14:textId="4B4EF048" w:rsidR="00EF474C" w:rsidRDefault="00EF474C" w:rsidP="00EF474C">
            <w:pPr>
              <w:pStyle w:val="TAC"/>
              <w:rPr>
                <w:ins w:id="7690" w:author="Song Danni" w:date="2023-05-17T17:06:00Z"/>
                <w:rFonts w:hint="eastAsia"/>
                <w:lang w:eastAsia="zh-CN"/>
              </w:rPr>
            </w:pPr>
            <w:ins w:id="7691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2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A162AC" w14:textId="4EFB4334" w:rsidR="00EF474C" w:rsidRPr="00500E12" w:rsidRDefault="00EF474C" w:rsidP="00EF474C">
            <w:pPr>
              <w:pStyle w:val="TAC"/>
              <w:rPr>
                <w:ins w:id="7693" w:author="Song Danni" w:date="2023-05-17T17:06:00Z"/>
              </w:rPr>
            </w:pPr>
            <w:ins w:id="7694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5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5351D9" w14:textId="1B03BB34" w:rsidR="00EF474C" w:rsidRPr="00500E12" w:rsidRDefault="00EF474C" w:rsidP="00EF474C">
            <w:pPr>
              <w:pStyle w:val="TAC"/>
              <w:rPr>
                <w:ins w:id="7696" w:author="Song Danni" w:date="2023-05-17T17:06:00Z"/>
              </w:rPr>
            </w:pPr>
            <w:ins w:id="7697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98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77EB37" w14:textId="3849961D" w:rsidR="00EF474C" w:rsidRPr="00CF47D3" w:rsidRDefault="00EF474C" w:rsidP="00EF474C">
            <w:pPr>
              <w:pStyle w:val="TAC"/>
              <w:rPr>
                <w:ins w:id="7699" w:author="Song Danni" w:date="2023-05-17T17:06:00Z"/>
              </w:rPr>
            </w:pPr>
            <w:ins w:id="7700" w:author="Song Danni" w:date="2023-05-17T18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1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780B7" w14:textId="4CC329E8" w:rsidR="00EF474C" w:rsidRPr="00500E12" w:rsidRDefault="00EF474C" w:rsidP="00EF474C">
            <w:pPr>
              <w:pStyle w:val="TAC"/>
              <w:rPr>
                <w:ins w:id="7702" w:author="Song Danni" w:date="2023-05-17T17:06:00Z"/>
                <w:rFonts w:hint="eastAsia"/>
                <w:lang w:eastAsia="zh-CN"/>
              </w:rPr>
            </w:pPr>
            <w:ins w:id="7703" w:author="Song Danni" w:date="2023-05-17T18:3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704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6196E4" w14:textId="28B13E29" w:rsidR="00EF474C" w:rsidRPr="00500E12" w:rsidRDefault="00EF474C" w:rsidP="00EF474C">
            <w:pPr>
              <w:pStyle w:val="TAC"/>
              <w:rPr>
                <w:ins w:id="7705" w:author="Song Danni" w:date="2023-05-17T17:06:00Z"/>
              </w:rPr>
            </w:pPr>
            <w:ins w:id="7706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07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E67B54" w14:textId="77777777" w:rsidR="00EF474C" w:rsidRPr="00500E12" w:rsidRDefault="00EF474C" w:rsidP="00EF474C">
            <w:pPr>
              <w:pStyle w:val="TAC"/>
              <w:rPr>
                <w:ins w:id="7708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709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1603EF" w14:textId="6871E291" w:rsidR="00EF474C" w:rsidRPr="00500E12" w:rsidRDefault="00EF474C" w:rsidP="00EF474C">
            <w:pPr>
              <w:pStyle w:val="TAC"/>
              <w:rPr>
                <w:ins w:id="7710" w:author="Song Danni" w:date="2023-05-17T17:06:00Z"/>
                <w:rFonts w:hint="eastAsia"/>
                <w:lang w:eastAsia="zh-CN"/>
              </w:rPr>
            </w:pPr>
            <w:ins w:id="7711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12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1A710" w14:textId="77777777" w:rsidR="00EF474C" w:rsidRPr="00500E12" w:rsidRDefault="00EF474C" w:rsidP="00EF474C">
            <w:pPr>
              <w:pStyle w:val="TAC"/>
              <w:rPr>
                <w:ins w:id="7713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714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92F658" w14:textId="2DC21D5A" w:rsidR="00EF474C" w:rsidRPr="00500E12" w:rsidRDefault="00EF474C" w:rsidP="00EF474C">
            <w:pPr>
              <w:pStyle w:val="TAC"/>
              <w:rPr>
                <w:ins w:id="7715" w:author="Song Danni" w:date="2023-05-17T17:06:00Z"/>
                <w:lang w:eastAsia="zh-CN"/>
              </w:rPr>
            </w:pPr>
            <w:ins w:id="7716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17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01462A" w14:textId="77777777" w:rsidR="00EF474C" w:rsidRPr="00500E12" w:rsidRDefault="00EF474C" w:rsidP="00EF474C">
            <w:pPr>
              <w:pStyle w:val="TAC"/>
              <w:rPr>
                <w:ins w:id="7718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719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ED9BEF" w14:textId="4810FD0C" w:rsidR="00EF474C" w:rsidRPr="00500E12" w:rsidRDefault="00EF474C" w:rsidP="00EF474C">
            <w:pPr>
              <w:pStyle w:val="TAC"/>
              <w:rPr>
                <w:ins w:id="7720" w:author="Song Danni" w:date="2023-05-17T17:06:00Z"/>
              </w:rPr>
            </w:pPr>
            <w:ins w:id="7721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22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84287E" w14:textId="228E8AD9" w:rsidR="00EF474C" w:rsidRPr="00500E12" w:rsidRDefault="00EF474C" w:rsidP="00EF474C">
            <w:pPr>
              <w:pStyle w:val="TAC"/>
              <w:rPr>
                <w:ins w:id="7723" w:author="Song Danni" w:date="2023-05-17T17:06:00Z"/>
              </w:rPr>
            </w:pPr>
            <w:ins w:id="7724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725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124F99" w14:textId="6368497A" w:rsidR="00EF474C" w:rsidRPr="00500E12" w:rsidRDefault="00187732" w:rsidP="00EF474C">
            <w:pPr>
              <w:pStyle w:val="TAC"/>
              <w:rPr>
                <w:ins w:id="7726" w:author="Song Danni" w:date="2023-05-17T17:06:00Z"/>
              </w:rPr>
            </w:pPr>
            <w:ins w:id="7727" w:author="Song Danni" w:date="2023-05-17T19:09:00Z">
              <w:r>
                <w:t>21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28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849B04" w14:textId="77777777" w:rsidR="00EF474C" w:rsidRPr="00500E12" w:rsidRDefault="00EF474C" w:rsidP="00EF474C">
            <w:pPr>
              <w:pStyle w:val="TAC"/>
              <w:rPr>
                <w:ins w:id="7729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039B9033" w14:textId="77777777" w:rsidTr="007F5F0D">
        <w:trPr>
          <w:trHeight w:val="300"/>
          <w:ins w:id="7730" w:author="Song Danni" w:date="2023-05-17T17:06:00Z"/>
          <w:trPrChange w:id="7731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32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74561C" w14:textId="6B77EA58" w:rsidR="00EF474C" w:rsidRDefault="00EF474C" w:rsidP="00EF474C">
            <w:pPr>
              <w:pStyle w:val="TAC"/>
              <w:rPr>
                <w:ins w:id="7733" w:author="Song Danni" w:date="2023-05-17T17:06:00Z"/>
                <w:rFonts w:hint="eastAsia"/>
                <w:lang w:eastAsia="zh-CN"/>
              </w:rPr>
            </w:pPr>
            <w:ins w:id="7734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5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1847E9" w14:textId="184DF789" w:rsidR="00EF474C" w:rsidRPr="00500E12" w:rsidRDefault="00EF474C" w:rsidP="00EF474C">
            <w:pPr>
              <w:pStyle w:val="TAC"/>
              <w:rPr>
                <w:ins w:id="7736" w:author="Song Danni" w:date="2023-05-17T17:06:00Z"/>
              </w:rPr>
            </w:pPr>
            <w:ins w:id="7737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8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8BAA63" w14:textId="1B6468EF" w:rsidR="00EF474C" w:rsidRPr="00500E12" w:rsidRDefault="00EF474C" w:rsidP="00EF474C">
            <w:pPr>
              <w:pStyle w:val="TAC"/>
              <w:rPr>
                <w:ins w:id="7739" w:author="Song Danni" w:date="2023-05-17T17:06:00Z"/>
              </w:rPr>
            </w:pPr>
            <w:ins w:id="7740" w:author="Song Danni" w:date="2023-05-17T18:20:00Z">
              <w:r w:rsidRPr="006C367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41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144B70" w14:textId="7A10B34B" w:rsidR="00EF474C" w:rsidRPr="00CF47D3" w:rsidRDefault="00EF474C" w:rsidP="00EF474C">
            <w:pPr>
              <w:pStyle w:val="TAC"/>
              <w:rPr>
                <w:ins w:id="7742" w:author="Song Danni" w:date="2023-05-17T17:06:00Z"/>
              </w:rPr>
            </w:pPr>
            <w:ins w:id="7743" w:author="Song Danni" w:date="2023-05-17T18:23:00Z">
              <w:r w:rsidRPr="004D6E0F">
                <w:rPr>
                  <w:rFonts w:hint="eastAsia"/>
                  <w:lang w:eastAsia="zh-CN"/>
                </w:rPr>
                <w:t>1</w:t>
              </w:r>
              <w:r w:rsidRPr="004D6E0F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4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EFFB8" w14:textId="0F9B75B4" w:rsidR="00EF474C" w:rsidRPr="00500E12" w:rsidRDefault="00EF474C" w:rsidP="00EF474C">
            <w:pPr>
              <w:pStyle w:val="TAC"/>
              <w:rPr>
                <w:ins w:id="7745" w:author="Song Danni" w:date="2023-05-17T17:06:00Z"/>
                <w:rFonts w:hint="eastAsia"/>
                <w:lang w:eastAsia="zh-CN"/>
              </w:rPr>
            </w:pPr>
            <w:ins w:id="7746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747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C53599" w14:textId="32AA80D7" w:rsidR="00EF474C" w:rsidRPr="00500E12" w:rsidRDefault="00EF474C" w:rsidP="00EF474C">
            <w:pPr>
              <w:pStyle w:val="TAC"/>
              <w:rPr>
                <w:ins w:id="7748" w:author="Song Danni" w:date="2023-05-17T17:06:00Z"/>
              </w:rPr>
            </w:pPr>
            <w:ins w:id="7749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50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A5FCE1" w14:textId="77777777" w:rsidR="00EF474C" w:rsidRPr="00500E12" w:rsidRDefault="00EF474C" w:rsidP="00EF474C">
            <w:pPr>
              <w:pStyle w:val="TAC"/>
              <w:rPr>
                <w:ins w:id="7751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752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E33CD3" w14:textId="1CCAF85B" w:rsidR="00EF474C" w:rsidRPr="00500E12" w:rsidRDefault="00EF474C" w:rsidP="00EF474C">
            <w:pPr>
              <w:pStyle w:val="TAC"/>
              <w:rPr>
                <w:ins w:id="7753" w:author="Song Danni" w:date="2023-05-17T17:06:00Z"/>
                <w:rFonts w:hint="eastAsia"/>
                <w:lang w:eastAsia="zh-CN"/>
              </w:rPr>
            </w:pPr>
            <w:ins w:id="7754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55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A13283" w14:textId="77777777" w:rsidR="00EF474C" w:rsidRPr="00500E12" w:rsidRDefault="00EF474C" w:rsidP="00EF474C">
            <w:pPr>
              <w:pStyle w:val="TAC"/>
              <w:rPr>
                <w:ins w:id="7756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757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1B867C" w14:textId="31C7D8D8" w:rsidR="00EF474C" w:rsidRPr="00500E12" w:rsidRDefault="00EF474C" w:rsidP="00EF474C">
            <w:pPr>
              <w:pStyle w:val="TAC"/>
              <w:rPr>
                <w:ins w:id="7758" w:author="Song Danni" w:date="2023-05-17T17:06:00Z"/>
                <w:lang w:eastAsia="zh-CN"/>
              </w:rPr>
            </w:pPr>
            <w:ins w:id="7759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60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03140B" w14:textId="77777777" w:rsidR="00EF474C" w:rsidRPr="00500E12" w:rsidRDefault="00EF474C" w:rsidP="00EF474C">
            <w:pPr>
              <w:pStyle w:val="TAC"/>
              <w:rPr>
                <w:ins w:id="7761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762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24D166" w14:textId="4EC89F4F" w:rsidR="00EF474C" w:rsidRPr="00500E12" w:rsidRDefault="00EF474C" w:rsidP="00EF474C">
            <w:pPr>
              <w:pStyle w:val="TAC"/>
              <w:rPr>
                <w:ins w:id="7763" w:author="Song Danni" w:date="2023-05-17T17:06:00Z"/>
              </w:rPr>
            </w:pPr>
            <w:ins w:id="7764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65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820302" w14:textId="51717030" w:rsidR="00EF474C" w:rsidRPr="00500E12" w:rsidRDefault="00EF474C" w:rsidP="00EF474C">
            <w:pPr>
              <w:pStyle w:val="TAC"/>
              <w:rPr>
                <w:ins w:id="7766" w:author="Song Danni" w:date="2023-05-17T17:06:00Z"/>
              </w:rPr>
            </w:pPr>
            <w:ins w:id="7767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768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BA2C1C" w14:textId="5884925E" w:rsidR="00EF474C" w:rsidRPr="00500E12" w:rsidRDefault="00187732" w:rsidP="00EF474C">
            <w:pPr>
              <w:pStyle w:val="TAC"/>
              <w:rPr>
                <w:ins w:id="7769" w:author="Song Danni" w:date="2023-05-17T17:06:00Z"/>
              </w:rPr>
            </w:pPr>
            <w:ins w:id="7770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71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3AF37B" w14:textId="77777777" w:rsidR="00EF474C" w:rsidRPr="00500E12" w:rsidRDefault="00EF474C" w:rsidP="00EF474C">
            <w:pPr>
              <w:pStyle w:val="TAC"/>
              <w:rPr>
                <w:ins w:id="7772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62959B45" w14:textId="77777777" w:rsidTr="007F5F0D">
        <w:trPr>
          <w:trHeight w:val="300"/>
          <w:ins w:id="7773" w:author="Song Danni" w:date="2023-05-17T17:06:00Z"/>
          <w:trPrChange w:id="7774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75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F7B831" w14:textId="7BDF394F" w:rsidR="00EF474C" w:rsidRDefault="00EF474C" w:rsidP="00EF474C">
            <w:pPr>
              <w:pStyle w:val="TAC"/>
              <w:rPr>
                <w:ins w:id="7776" w:author="Song Danni" w:date="2023-05-17T17:06:00Z"/>
                <w:rFonts w:hint="eastAsia"/>
                <w:lang w:eastAsia="zh-CN"/>
              </w:rPr>
            </w:pPr>
            <w:ins w:id="7777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8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61E41B" w14:textId="021E0DDA" w:rsidR="00EF474C" w:rsidRPr="00500E12" w:rsidRDefault="00EF474C" w:rsidP="00EF474C">
            <w:pPr>
              <w:pStyle w:val="TAC"/>
              <w:rPr>
                <w:ins w:id="7779" w:author="Song Danni" w:date="2023-05-17T17:06:00Z"/>
              </w:rPr>
            </w:pPr>
            <w:ins w:id="7780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1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788B0C" w14:textId="761A6972" w:rsidR="00EF474C" w:rsidRPr="00500E12" w:rsidRDefault="00EF474C" w:rsidP="00EF474C">
            <w:pPr>
              <w:pStyle w:val="TAC"/>
              <w:rPr>
                <w:ins w:id="7782" w:author="Song Danni" w:date="2023-05-17T17:06:00Z"/>
              </w:rPr>
            </w:pPr>
            <w:ins w:id="7783" w:author="Song Danni" w:date="2023-05-17T18:20:00Z">
              <w:r w:rsidRPr="006C367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84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7B0E6C" w14:textId="6DBB3F80" w:rsidR="00EF474C" w:rsidRPr="00CF47D3" w:rsidRDefault="00EF474C" w:rsidP="00EF474C">
            <w:pPr>
              <w:pStyle w:val="TAC"/>
              <w:rPr>
                <w:ins w:id="7785" w:author="Song Danni" w:date="2023-05-17T17:06:00Z"/>
              </w:rPr>
            </w:pPr>
            <w:ins w:id="7786" w:author="Song Danni" w:date="2023-05-17T18:23:00Z">
              <w:r w:rsidRPr="004D6E0F">
                <w:rPr>
                  <w:rFonts w:hint="eastAsia"/>
                  <w:lang w:eastAsia="zh-CN"/>
                </w:rPr>
                <w:t>1</w:t>
              </w:r>
              <w:r w:rsidRPr="004D6E0F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7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50E84" w14:textId="192A6769" w:rsidR="00EF474C" w:rsidRPr="00500E12" w:rsidRDefault="00EF474C" w:rsidP="00EF474C">
            <w:pPr>
              <w:pStyle w:val="TAC"/>
              <w:rPr>
                <w:ins w:id="7788" w:author="Song Danni" w:date="2023-05-17T17:06:00Z"/>
                <w:rFonts w:hint="eastAsia"/>
                <w:lang w:eastAsia="zh-CN"/>
              </w:rPr>
            </w:pPr>
            <w:ins w:id="7789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790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6AAA27" w14:textId="521D78B1" w:rsidR="00EF474C" w:rsidRPr="00500E12" w:rsidRDefault="00EF474C" w:rsidP="00EF474C">
            <w:pPr>
              <w:pStyle w:val="TAC"/>
              <w:rPr>
                <w:ins w:id="7791" w:author="Song Danni" w:date="2023-05-17T17:06:00Z"/>
              </w:rPr>
            </w:pPr>
            <w:ins w:id="7792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93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0E8FF4" w14:textId="77777777" w:rsidR="00EF474C" w:rsidRPr="00500E12" w:rsidRDefault="00EF474C" w:rsidP="00EF474C">
            <w:pPr>
              <w:pStyle w:val="TAC"/>
              <w:rPr>
                <w:ins w:id="7794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795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B57228" w14:textId="1D62E597" w:rsidR="00EF474C" w:rsidRPr="00500E12" w:rsidRDefault="00EF474C" w:rsidP="00EF474C">
            <w:pPr>
              <w:pStyle w:val="TAC"/>
              <w:rPr>
                <w:ins w:id="7796" w:author="Song Danni" w:date="2023-05-17T17:06:00Z"/>
                <w:rFonts w:hint="eastAsia"/>
                <w:lang w:eastAsia="zh-CN"/>
              </w:rPr>
            </w:pPr>
            <w:ins w:id="7797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98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E965BD" w14:textId="77777777" w:rsidR="00EF474C" w:rsidRPr="00500E12" w:rsidRDefault="00EF474C" w:rsidP="00EF474C">
            <w:pPr>
              <w:pStyle w:val="TAC"/>
              <w:rPr>
                <w:ins w:id="7799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800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F0CB23" w14:textId="44044BAB" w:rsidR="00EF474C" w:rsidRPr="00500E12" w:rsidRDefault="00EF474C" w:rsidP="00EF474C">
            <w:pPr>
              <w:pStyle w:val="TAC"/>
              <w:rPr>
                <w:ins w:id="7801" w:author="Song Danni" w:date="2023-05-17T17:06:00Z"/>
                <w:lang w:eastAsia="zh-CN"/>
              </w:rPr>
            </w:pPr>
            <w:ins w:id="7802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03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AE08DB" w14:textId="77777777" w:rsidR="00EF474C" w:rsidRPr="00500E12" w:rsidRDefault="00EF474C" w:rsidP="00EF474C">
            <w:pPr>
              <w:pStyle w:val="TAC"/>
              <w:rPr>
                <w:ins w:id="7804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805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969F3C" w14:textId="01946D66" w:rsidR="00EF474C" w:rsidRPr="00500E12" w:rsidRDefault="00EF474C" w:rsidP="00EF474C">
            <w:pPr>
              <w:pStyle w:val="TAC"/>
              <w:rPr>
                <w:ins w:id="7806" w:author="Song Danni" w:date="2023-05-17T17:06:00Z"/>
              </w:rPr>
            </w:pPr>
            <w:ins w:id="7807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08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67AD4B" w14:textId="07E9B49D" w:rsidR="00EF474C" w:rsidRPr="00500E12" w:rsidRDefault="00EF474C" w:rsidP="00EF474C">
            <w:pPr>
              <w:pStyle w:val="TAC"/>
              <w:rPr>
                <w:ins w:id="7809" w:author="Song Danni" w:date="2023-05-17T17:06:00Z"/>
              </w:rPr>
            </w:pPr>
            <w:ins w:id="7810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811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6FF0B0" w14:textId="0DB8D105" w:rsidR="00EF474C" w:rsidRPr="00500E12" w:rsidRDefault="00187732" w:rsidP="00EF474C">
            <w:pPr>
              <w:pStyle w:val="TAC"/>
              <w:rPr>
                <w:ins w:id="7812" w:author="Song Danni" w:date="2023-05-17T17:06:00Z"/>
              </w:rPr>
            </w:pPr>
            <w:ins w:id="7813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14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14CA1" w14:textId="77777777" w:rsidR="00EF474C" w:rsidRPr="00500E12" w:rsidRDefault="00EF474C" w:rsidP="00EF474C">
            <w:pPr>
              <w:pStyle w:val="TAC"/>
              <w:rPr>
                <w:ins w:id="7815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7D1F8877" w14:textId="77777777" w:rsidTr="007F5F0D">
        <w:trPr>
          <w:trHeight w:val="300"/>
          <w:ins w:id="7816" w:author="Song Danni" w:date="2023-05-17T17:06:00Z"/>
          <w:trPrChange w:id="7817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18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729DA7" w14:textId="4F847077" w:rsidR="00EF474C" w:rsidRDefault="00EF474C" w:rsidP="00EF474C">
            <w:pPr>
              <w:pStyle w:val="TAC"/>
              <w:rPr>
                <w:ins w:id="7819" w:author="Song Danni" w:date="2023-05-17T17:06:00Z"/>
                <w:rFonts w:hint="eastAsia"/>
                <w:lang w:eastAsia="zh-CN"/>
              </w:rPr>
            </w:pPr>
            <w:ins w:id="7820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1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16E59C" w14:textId="560617D2" w:rsidR="00EF474C" w:rsidRPr="00500E12" w:rsidRDefault="00EF474C" w:rsidP="00EF474C">
            <w:pPr>
              <w:pStyle w:val="TAC"/>
              <w:rPr>
                <w:ins w:id="7822" w:author="Song Danni" w:date="2023-05-17T17:06:00Z"/>
              </w:rPr>
            </w:pPr>
            <w:ins w:id="7823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4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73789F" w14:textId="6E4C2556" w:rsidR="00EF474C" w:rsidRPr="00500E12" w:rsidRDefault="00EF474C" w:rsidP="00EF474C">
            <w:pPr>
              <w:pStyle w:val="TAC"/>
              <w:rPr>
                <w:ins w:id="7825" w:author="Song Danni" w:date="2023-05-17T17:06:00Z"/>
              </w:rPr>
            </w:pPr>
            <w:ins w:id="7826" w:author="Song Danni" w:date="2023-05-17T18:20:00Z">
              <w:r w:rsidRPr="006C367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27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E75BA1" w14:textId="2DE3437D" w:rsidR="00EF474C" w:rsidRPr="00CF47D3" w:rsidRDefault="00EF474C" w:rsidP="00EF474C">
            <w:pPr>
              <w:pStyle w:val="TAC"/>
              <w:rPr>
                <w:ins w:id="7828" w:author="Song Danni" w:date="2023-05-17T17:06:00Z"/>
                <w:rFonts w:hint="eastAsia"/>
                <w:lang w:eastAsia="zh-CN"/>
              </w:rPr>
            </w:pPr>
            <w:ins w:id="7829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0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31099" w14:textId="4737011B" w:rsidR="00EF474C" w:rsidRPr="00500E12" w:rsidRDefault="00EF474C" w:rsidP="00EF474C">
            <w:pPr>
              <w:pStyle w:val="TAC"/>
              <w:rPr>
                <w:ins w:id="7831" w:author="Song Danni" w:date="2023-05-17T17:06:00Z"/>
                <w:rFonts w:hint="eastAsia"/>
                <w:lang w:eastAsia="zh-CN"/>
              </w:rPr>
            </w:pPr>
            <w:ins w:id="7832" w:author="Song Danni" w:date="2023-05-17T18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833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9080A5" w14:textId="4FAC0E2B" w:rsidR="00EF474C" w:rsidRPr="00500E12" w:rsidRDefault="00EF474C" w:rsidP="00EF474C">
            <w:pPr>
              <w:pStyle w:val="TAC"/>
              <w:rPr>
                <w:ins w:id="7834" w:author="Song Danni" w:date="2023-05-17T17:06:00Z"/>
              </w:rPr>
            </w:pPr>
            <w:ins w:id="7835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36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A40339" w14:textId="77777777" w:rsidR="00EF474C" w:rsidRPr="00500E12" w:rsidRDefault="00EF474C" w:rsidP="00EF474C">
            <w:pPr>
              <w:pStyle w:val="TAC"/>
              <w:rPr>
                <w:ins w:id="7837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838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1C6DE8" w14:textId="5D938825" w:rsidR="00EF474C" w:rsidRPr="00500E12" w:rsidRDefault="00EF474C" w:rsidP="00EF474C">
            <w:pPr>
              <w:pStyle w:val="TAC"/>
              <w:rPr>
                <w:ins w:id="7839" w:author="Song Danni" w:date="2023-05-17T17:06:00Z"/>
                <w:rFonts w:hint="eastAsia"/>
                <w:lang w:eastAsia="zh-CN"/>
              </w:rPr>
            </w:pPr>
            <w:ins w:id="7840" w:author="Song Danni" w:date="2023-05-17T18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41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B15311" w14:textId="77777777" w:rsidR="00EF474C" w:rsidRPr="00500E12" w:rsidRDefault="00EF474C" w:rsidP="00EF474C">
            <w:pPr>
              <w:pStyle w:val="TAC"/>
              <w:rPr>
                <w:ins w:id="7842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843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CCA1B2" w14:textId="36CBA898" w:rsidR="00EF474C" w:rsidRPr="00500E12" w:rsidRDefault="00EF474C" w:rsidP="00EF474C">
            <w:pPr>
              <w:pStyle w:val="TAC"/>
              <w:rPr>
                <w:ins w:id="7844" w:author="Song Danni" w:date="2023-05-17T17:06:00Z"/>
                <w:lang w:eastAsia="zh-CN"/>
              </w:rPr>
            </w:pPr>
            <w:ins w:id="7845" w:author="Song Danni" w:date="2023-05-17T18:48:00Z">
              <w:r>
                <w:rPr>
                  <w:rFonts w:hint="eastAsia"/>
                  <w:lang w:eastAsia="zh-CN"/>
                </w:rPr>
                <w:t>5</w:t>
              </w:r>
            </w:ins>
            <w:ins w:id="7846" w:author="Song Danni" w:date="2023-05-17T18:49:00Z"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47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64006E" w14:textId="77777777" w:rsidR="00EF474C" w:rsidRPr="00500E12" w:rsidRDefault="00EF474C" w:rsidP="00EF474C">
            <w:pPr>
              <w:pStyle w:val="TAC"/>
              <w:rPr>
                <w:ins w:id="7848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849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7162D6" w14:textId="36359169" w:rsidR="00EF474C" w:rsidRPr="00500E12" w:rsidRDefault="00EF474C" w:rsidP="00EF474C">
            <w:pPr>
              <w:pStyle w:val="TAC"/>
              <w:rPr>
                <w:ins w:id="7850" w:author="Song Danni" w:date="2023-05-17T17:06:00Z"/>
              </w:rPr>
            </w:pPr>
            <w:ins w:id="7851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52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E994B8" w14:textId="2BC28FFA" w:rsidR="00EF474C" w:rsidRPr="00500E12" w:rsidRDefault="00EF474C" w:rsidP="00EF474C">
            <w:pPr>
              <w:pStyle w:val="TAC"/>
              <w:rPr>
                <w:ins w:id="7853" w:author="Song Danni" w:date="2023-05-17T17:06:00Z"/>
              </w:rPr>
            </w:pPr>
            <w:ins w:id="7854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855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FB1CAE" w14:textId="366BE462" w:rsidR="00EF474C" w:rsidRPr="00500E12" w:rsidRDefault="00187732" w:rsidP="00EF474C">
            <w:pPr>
              <w:pStyle w:val="TAC"/>
              <w:rPr>
                <w:ins w:id="7856" w:author="Song Danni" w:date="2023-05-17T17:06:00Z"/>
              </w:rPr>
            </w:pPr>
            <w:ins w:id="7857" w:author="Song Danni" w:date="2023-05-17T19:09:00Z">
              <w:r>
                <w:t>8.</w:t>
              </w:r>
            </w:ins>
            <w:ins w:id="7858" w:author="Song Danni" w:date="2023-05-17T19:10:00Z">
              <w:r>
                <w:t>5</w:t>
              </w:r>
            </w:ins>
            <w:ins w:id="7859" w:author="Song Danni" w:date="2023-05-17T19:09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60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7FDC6" w14:textId="77777777" w:rsidR="00EF474C" w:rsidRPr="00500E12" w:rsidRDefault="00EF474C" w:rsidP="00EF474C">
            <w:pPr>
              <w:pStyle w:val="TAC"/>
              <w:rPr>
                <w:ins w:id="7861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2D42BD8D" w14:textId="77777777" w:rsidTr="007F5F0D">
        <w:trPr>
          <w:trHeight w:val="300"/>
          <w:ins w:id="7862" w:author="Song Danni" w:date="2023-05-17T17:06:00Z"/>
          <w:trPrChange w:id="7863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64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C34108" w14:textId="36CE4072" w:rsidR="00EF474C" w:rsidRDefault="00EF474C" w:rsidP="00EF474C">
            <w:pPr>
              <w:pStyle w:val="TAC"/>
              <w:rPr>
                <w:ins w:id="7865" w:author="Song Danni" w:date="2023-05-17T17:06:00Z"/>
                <w:rFonts w:hint="eastAsia"/>
                <w:lang w:eastAsia="zh-CN"/>
              </w:rPr>
            </w:pPr>
            <w:ins w:id="7866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7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A296DE" w14:textId="42CCB2E6" w:rsidR="00EF474C" w:rsidRPr="00500E12" w:rsidRDefault="00EF474C" w:rsidP="00EF474C">
            <w:pPr>
              <w:pStyle w:val="TAC"/>
              <w:rPr>
                <w:ins w:id="7868" w:author="Song Danni" w:date="2023-05-17T17:06:00Z"/>
              </w:rPr>
            </w:pPr>
            <w:ins w:id="7869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0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8276A7" w14:textId="7A4135DF" w:rsidR="00EF474C" w:rsidRPr="00500E12" w:rsidRDefault="00EF474C" w:rsidP="00EF474C">
            <w:pPr>
              <w:pStyle w:val="TAC"/>
              <w:rPr>
                <w:ins w:id="7871" w:author="Song Danni" w:date="2023-05-17T17:06:00Z"/>
              </w:rPr>
            </w:pPr>
            <w:ins w:id="7872" w:author="Song Danni" w:date="2023-05-17T18:20:00Z">
              <w:r w:rsidRPr="006C367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73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0E9A63" w14:textId="6A3DAC79" w:rsidR="00EF474C" w:rsidRPr="00CF47D3" w:rsidRDefault="00EF474C" w:rsidP="00EF474C">
            <w:pPr>
              <w:pStyle w:val="TAC"/>
              <w:rPr>
                <w:ins w:id="7874" w:author="Song Danni" w:date="2023-05-17T17:06:00Z"/>
              </w:rPr>
            </w:pPr>
            <w:ins w:id="7875" w:author="Song Danni" w:date="2023-05-17T18:23:00Z">
              <w:r w:rsidRPr="00FF45CD">
                <w:rPr>
                  <w:rFonts w:hint="eastAsia"/>
                  <w:lang w:eastAsia="zh-CN"/>
                </w:rPr>
                <w:t>1</w:t>
              </w:r>
              <w:r w:rsidRPr="00FF45CD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6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5D13C" w14:textId="42998F49" w:rsidR="00EF474C" w:rsidRPr="00500E12" w:rsidRDefault="00EF474C" w:rsidP="00EF474C">
            <w:pPr>
              <w:pStyle w:val="TAC"/>
              <w:rPr>
                <w:ins w:id="7877" w:author="Song Danni" w:date="2023-05-17T17:06:00Z"/>
                <w:rFonts w:hint="eastAsia"/>
                <w:lang w:eastAsia="zh-CN"/>
              </w:rPr>
            </w:pPr>
            <w:ins w:id="7878" w:author="Song Danni" w:date="2023-05-17T18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879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78BBA4" w14:textId="16A868BB" w:rsidR="00EF474C" w:rsidRPr="00500E12" w:rsidRDefault="00EF474C" w:rsidP="00EF474C">
            <w:pPr>
              <w:pStyle w:val="TAC"/>
              <w:rPr>
                <w:ins w:id="7880" w:author="Song Danni" w:date="2023-05-17T17:06:00Z"/>
              </w:rPr>
            </w:pPr>
            <w:ins w:id="7881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82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C38269" w14:textId="77777777" w:rsidR="00EF474C" w:rsidRPr="00500E12" w:rsidRDefault="00EF474C" w:rsidP="00EF474C">
            <w:pPr>
              <w:pStyle w:val="TAC"/>
              <w:rPr>
                <w:ins w:id="7883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884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6EA520" w14:textId="4D8A5DB0" w:rsidR="00EF474C" w:rsidRPr="00500E12" w:rsidRDefault="00EF474C" w:rsidP="00EF474C">
            <w:pPr>
              <w:pStyle w:val="TAC"/>
              <w:rPr>
                <w:ins w:id="7885" w:author="Song Danni" w:date="2023-05-17T17:06:00Z"/>
                <w:rFonts w:hint="eastAsia"/>
                <w:lang w:eastAsia="zh-CN"/>
              </w:rPr>
            </w:pPr>
            <w:ins w:id="7886" w:author="Song Danni" w:date="2023-05-17T18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87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C19232" w14:textId="77777777" w:rsidR="00EF474C" w:rsidRPr="00500E12" w:rsidRDefault="00EF474C" w:rsidP="00EF474C">
            <w:pPr>
              <w:pStyle w:val="TAC"/>
              <w:rPr>
                <w:ins w:id="7888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889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124C46" w14:textId="5071978F" w:rsidR="00EF474C" w:rsidRPr="00500E12" w:rsidRDefault="00EF474C" w:rsidP="00EF474C">
            <w:pPr>
              <w:pStyle w:val="TAC"/>
              <w:rPr>
                <w:ins w:id="7890" w:author="Song Danni" w:date="2023-05-17T17:06:00Z"/>
                <w:lang w:eastAsia="zh-CN"/>
              </w:rPr>
            </w:pPr>
            <w:ins w:id="7891" w:author="Song Danni" w:date="2023-05-17T18:4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92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04F78A" w14:textId="77777777" w:rsidR="00EF474C" w:rsidRPr="00500E12" w:rsidRDefault="00EF474C" w:rsidP="00EF474C">
            <w:pPr>
              <w:pStyle w:val="TAC"/>
              <w:rPr>
                <w:ins w:id="7893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894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99485E" w14:textId="40183B31" w:rsidR="00EF474C" w:rsidRPr="00500E12" w:rsidRDefault="00EF474C" w:rsidP="00EF474C">
            <w:pPr>
              <w:pStyle w:val="TAC"/>
              <w:rPr>
                <w:ins w:id="7895" w:author="Song Danni" w:date="2023-05-17T17:06:00Z"/>
              </w:rPr>
            </w:pPr>
            <w:ins w:id="7896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97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7A12D2" w14:textId="621A3259" w:rsidR="00EF474C" w:rsidRPr="00500E12" w:rsidRDefault="00EF474C" w:rsidP="00EF474C">
            <w:pPr>
              <w:pStyle w:val="TAC"/>
              <w:rPr>
                <w:ins w:id="7898" w:author="Song Danni" w:date="2023-05-17T17:06:00Z"/>
              </w:rPr>
            </w:pPr>
            <w:ins w:id="7899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900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30BF81" w14:textId="5640EA47" w:rsidR="00EF474C" w:rsidRPr="00500E12" w:rsidRDefault="00187732" w:rsidP="00EF474C">
            <w:pPr>
              <w:pStyle w:val="TAC"/>
              <w:rPr>
                <w:ins w:id="7901" w:author="Song Danni" w:date="2023-05-17T17:06:00Z"/>
              </w:rPr>
            </w:pPr>
            <w:ins w:id="7902" w:author="Song Danni" w:date="2023-05-17T19:10:00Z">
              <w:r w:rsidRPr="00500E12">
                <w:t>1</w:t>
              </w:r>
              <w:r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03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2FA110" w14:textId="77777777" w:rsidR="00EF474C" w:rsidRPr="00500E12" w:rsidRDefault="00EF474C" w:rsidP="00EF474C">
            <w:pPr>
              <w:pStyle w:val="TAC"/>
              <w:rPr>
                <w:ins w:id="7904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44D39698" w14:textId="77777777" w:rsidTr="007F5F0D">
        <w:trPr>
          <w:trHeight w:val="300"/>
          <w:ins w:id="7905" w:author="Song Danni" w:date="2023-05-17T17:06:00Z"/>
          <w:trPrChange w:id="7906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07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6EA2C9" w14:textId="4124978B" w:rsidR="00EF474C" w:rsidRDefault="00EF474C" w:rsidP="00EF474C">
            <w:pPr>
              <w:pStyle w:val="TAC"/>
              <w:rPr>
                <w:ins w:id="7908" w:author="Song Danni" w:date="2023-05-17T17:06:00Z"/>
                <w:rFonts w:hint="eastAsia"/>
                <w:lang w:eastAsia="zh-CN"/>
              </w:rPr>
            </w:pPr>
            <w:ins w:id="7909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0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67EDAF" w14:textId="41F809B5" w:rsidR="00EF474C" w:rsidRPr="00500E12" w:rsidRDefault="00EF474C" w:rsidP="00EF474C">
            <w:pPr>
              <w:pStyle w:val="TAC"/>
              <w:rPr>
                <w:ins w:id="7911" w:author="Song Danni" w:date="2023-05-17T17:06:00Z"/>
              </w:rPr>
            </w:pPr>
            <w:ins w:id="7912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3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16255E" w14:textId="32BC9FED" w:rsidR="00EF474C" w:rsidRPr="00500E12" w:rsidRDefault="00EF474C" w:rsidP="00EF474C">
            <w:pPr>
              <w:pStyle w:val="TAC"/>
              <w:rPr>
                <w:ins w:id="7914" w:author="Song Danni" w:date="2023-05-17T17:06:00Z"/>
              </w:rPr>
            </w:pPr>
            <w:ins w:id="7915" w:author="Song Danni" w:date="2023-05-17T18:20:00Z">
              <w:r w:rsidRPr="006C367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16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A47C56" w14:textId="5B0E7B3E" w:rsidR="00EF474C" w:rsidRPr="00CF47D3" w:rsidRDefault="00EF474C" w:rsidP="00EF474C">
            <w:pPr>
              <w:pStyle w:val="TAC"/>
              <w:rPr>
                <w:ins w:id="7917" w:author="Song Danni" w:date="2023-05-17T17:06:00Z"/>
              </w:rPr>
            </w:pPr>
            <w:ins w:id="7918" w:author="Song Danni" w:date="2023-05-17T18:23:00Z">
              <w:r w:rsidRPr="00FF45CD">
                <w:rPr>
                  <w:rFonts w:hint="eastAsia"/>
                  <w:lang w:eastAsia="zh-CN"/>
                </w:rPr>
                <w:t>1</w:t>
              </w:r>
              <w:r w:rsidRPr="00FF45CD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9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2CC61" w14:textId="7510B35C" w:rsidR="00EF474C" w:rsidRPr="00500E12" w:rsidRDefault="00EF474C" w:rsidP="00EF474C">
            <w:pPr>
              <w:pStyle w:val="TAC"/>
              <w:rPr>
                <w:ins w:id="7920" w:author="Song Danni" w:date="2023-05-17T17:06:00Z"/>
                <w:rFonts w:hint="eastAsia"/>
                <w:lang w:eastAsia="zh-CN"/>
              </w:rPr>
            </w:pPr>
            <w:ins w:id="7921" w:author="Song Danni" w:date="2023-05-17T18:3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922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A7769D" w14:textId="55C690FE" w:rsidR="00EF474C" w:rsidRPr="00500E12" w:rsidRDefault="00EF474C" w:rsidP="00EF474C">
            <w:pPr>
              <w:pStyle w:val="TAC"/>
              <w:rPr>
                <w:ins w:id="7923" w:author="Song Danni" w:date="2023-05-17T17:06:00Z"/>
              </w:rPr>
            </w:pPr>
            <w:ins w:id="7924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25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7E228D" w14:textId="77777777" w:rsidR="00EF474C" w:rsidRPr="00500E12" w:rsidRDefault="00EF474C" w:rsidP="00EF474C">
            <w:pPr>
              <w:pStyle w:val="TAC"/>
              <w:rPr>
                <w:ins w:id="7926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927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0059EE" w14:textId="66F013C7" w:rsidR="00EF474C" w:rsidRPr="00500E12" w:rsidRDefault="00EF474C" w:rsidP="00EF474C">
            <w:pPr>
              <w:pStyle w:val="TAC"/>
              <w:rPr>
                <w:ins w:id="7928" w:author="Song Danni" w:date="2023-05-17T17:06:00Z"/>
                <w:rFonts w:hint="eastAsia"/>
                <w:lang w:eastAsia="zh-CN"/>
              </w:rPr>
            </w:pPr>
            <w:ins w:id="7929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30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86F014" w14:textId="77777777" w:rsidR="00EF474C" w:rsidRPr="00500E12" w:rsidRDefault="00EF474C" w:rsidP="00EF474C">
            <w:pPr>
              <w:pStyle w:val="TAC"/>
              <w:rPr>
                <w:ins w:id="7931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932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B50967" w14:textId="2802122E" w:rsidR="00EF474C" w:rsidRPr="00500E12" w:rsidRDefault="00EF474C" w:rsidP="00EF474C">
            <w:pPr>
              <w:pStyle w:val="TAC"/>
              <w:rPr>
                <w:ins w:id="7933" w:author="Song Danni" w:date="2023-05-17T17:06:00Z"/>
                <w:lang w:eastAsia="zh-CN"/>
              </w:rPr>
            </w:pPr>
            <w:ins w:id="7934" w:author="Song Danni" w:date="2023-05-17T18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35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36A1F6" w14:textId="77777777" w:rsidR="00EF474C" w:rsidRPr="00500E12" w:rsidRDefault="00EF474C" w:rsidP="00EF474C">
            <w:pPr>
              <w:pStyle w:val="TAC"/>
              <w:rPr>
                <w:ins w:id="7936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937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F049A2" w14:textId="7CA3A821" w:rsidR="00EF474C" w:rsidRPr="00500E12" w:rsidRDefault="00EF474C" w:rsidP="00EF474C">
            <w:pPr>
              <w:pStyle w:val="TAC"/>
              <w:rPr>
                <w:ins w:id="7938" w:author="Song Danni" w:date="2023-05-17T17:06:00Z"/>
              </w:rPr>
            </w:pPr>
            <w:ins w:id="7939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40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45C204" w14:textId="220A79F1" w:rsidR="00EF474C" w:rsidRPr="00500E12" w:rsidRDefault="00EF474C" w:rsidP="00EF474C">
            <w:pPr>
              <w:pStyle w:val="TAC"/>
              <w:rPr>
                <w:ins w:id="7941" w:author="Song Danni" w:date="2023-05-17T17:06:00Z"/>
              </w:rPr>
            </w:pPr>
            <w:ins w:id="7942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943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30D82A" w14:textId="5DFA932C" w:rsidR="00EF474C" w:rsidRPr="00500E12" w:rsidRDefault="00187732" w:rsidP="00EF474C">
            <w:pPr>
              <w:pStyle w:val="TAC"/>
              <w:rPr>
                <w:ins w:id="7944" w:author="Song Danni" w:date="2023-05-17T17:06:00Z"/>
              </w:rPr>
            </w:pPr>
            <w:ins w:id="7945" w:author="Song Danni" w:date="2023-05-17T19:10:00Z">
              <w:r w:rsidRPr="00500E12">
                <w:t>1</w:t>
              </w:r>
              <w:r>
                <w:t>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46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E18C64" w14:textId="77777777" w:rsidR="00EF474C" w:rsidRPr="00500E12" w:rsidRDefault="00EF474C" w:rsidP="00EF474C">
            <w:pPr>
              <w:pStyle w:val="TAC"/>
              <w:rPr>
                <w:ins w:id="7947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145586CD" w14:textId="77777777" w:rsidTr="007F5F0D">
        <w:trPr>
          <w:trHeight w:val="300"/>
          <w:ins w:id="7948" w:author="Song Danni" w:date="2023-05-17T17:06:00Z"/>
          <w:trPrChange w:id="7949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50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451CE4" w14:textId="7AEA7CC0" w:rsidR="00EF474C" w:rsidRDefault="00EF474C" w:rsidP="00EF474C">
            <w:pPr>
              <w:pStyle w:val="TAC"/>
              <w:rPr>
                <w:ins w:id="7951" w:author="Song Danni" w:date="2023-05-17T17:06:00Z"/>
                <w:rFonts w:hint="eastAsia"/>
                <w:lang w:eastAsia="zh-CN"/>
              </w:rPr>
            </w:pPr>
            <w:ins w:id="7952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3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720EDF" w14:textId="48462708" w:rsidR="00EF474C" w:rsidRPr="00500E12" w:rsidRDefault="00EF474C" w:rsidP="00EF474C">
            <w:pPr>
              <w:pStyle w:val="TAC"/>
              <w:rPr>
                <w:ins w:id="7954" w:author="Song Danni" w:date="2023-05-17T17:06:00Z"/>
              </w:rPr>
            </w:pPr>
            <w:ins w:id="7955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6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B17C1F" w14:textId="3D6DE410" w:rsidR="00EF474C" w:rsidRPr="00500E12" w:rsidRDefault="00EF474C" w:rsidP="00EF474C">
            <w:pPr>
              <w:pStyle w:val="TAC"/>
              <w:rPr>
                <w:ins w:id="7957" w:author="Song Danni" w:date="2023-05-17T17:06:00Z"/>
              </w:rPr>
            </w:pPr>
            <w:ins w:id="7958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59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F37573" w14:textId="2075C317" w:rsidR="00EF474C" w:rsidRPr="00CF47D3" w:rsidRDefault="00EF474C" w:rsidP="00EF474C">
            <w:pPr>
              <w:pStyle w:val="TAC"/>
              <w:rPr>
                <w:ins w:id="7960" w:author="Song Danni" w:date="2023-05-17T17:06:00Z"/>
              </w:rPr>
            </w:pPr>
            <w:ins w:id="7961" w:author="Song Danni" w:date="2023-05-17T18:23:00Z">
              <w:r w:rsidRPr="00434AA9">
                <w:rPr>
                  <w:rFonts w:hint="eastAsia"/>
                  <w:lang w:eastAsia="zh-CN"/>
                </w:rPr>
                <w:t>1</w:t>
              </w:r>
              <w:r w:rsidRPr="00434AA9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2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D7B7D" w14:textId="3975397E" w:rsidR="00EF474C" w:rsidRPr="00500E12" w:rsidRDefault="00EF474C" w:rsidP="00EF474C">
            <w:pPr>
              <w:pStyle w:val="TAC"/>
              <w:rPr>
                <w:ins w:id="7963" w:author="Song Danni" w:date="2023-05-17T17:06:00Z"/>
                <w:rFonts w:hint="eastAsia"/>
                <w:lang w:eastAsia="zh-CN"/>
              </w:rPr>
            </w:pPr>
            <w:ins w:id="7964" w:author="Song Danni" w:date="2023-05-17T18:3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965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A76BE3" w14:textId="174D950F" w:rsidR="00EF474C" w:rsidRPr="00500E12" w:rsidRDefault="00EF474C" w:rsidP="00EF474C">
            <w:pPr>
              <w:pStyle w:val="TAC"/>
              <w:rPr>
                <w:ins w:id="7966" w:author="Song Danni" w:date="2023-05-17T17:06:00Z"/>
              </w:rPr>
            </w:pPr>
            <w:ins w:id="7967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68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E2B882" w14:textId="77777777" w:rsidR="00EF474C" w:rsidRPr="00500E12" w:rsidRDefault="00EF474C" w:rsidP="00EF474C">
            <w:pPr>
              <w:pStyle w:val="TAC"/>
              <w:rPr>
                <w:ins w:id="7969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970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CD334A" w14:textId="1A6BAD8D" w:rsidR="00EF474C" w:rsidRPr="00500E12" w:rsidRDefault="00EF474C" w:rsidP="00EF474C">
            <w:pPr>
              <w:pStyle w:val="TAC"/>
              <w:rPr>
                <w:ins w:id="7971" w:author="Song Danni" w:date="2023-05-17T17:06:00Z"/>
                <w:rFonts w:hint="eastAsia"/>
                <w:lang w:eastAsia="zh-CN"/>
              </w:rPr>
            </w:pPr>
            <w:ins w:id="7972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73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354C1D" w14:textId="77777777" w:rsidR="00EF474C" w:rsidRPr="00500E12" w:rsidRDefault="00EF474C" w:rsidP="00EF474C">
            <w:pPr>
              <w:pStyle w:val="TAC"/>
              <w:rPr>
                <w:ins w:id="7974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975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B5D125" w14:textId="1CC3AB14" w:rsidR="00EF474C" w:rsidRPr="00500E12" w:rsidRDefault="00EF474C" w:rsidP="00EF474C">
            <w:pPr>
              <w:pStyle w:val="TAC"/>
              <w:rPr>
                <w:ins w:id="7976" w:author="Song Danni" w:date="2023-05-17T17:06:00Z"/>
                <w:lang w:eastAsia="zh-CN"/>
              </w:rPr>
            </w:pPr>
            <w:ins w:id="7977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78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2565C2" w14:textId="77777777" w:rsidR="00EF474C" w:rsidRPr="00500E12" w:rsidRDefault="00EF474C" w:rsidP="00EF474C">
            <w:pPr>
              <w:pStyle w:val="TAC"/>
              <w:rPr>
                <w:ins w:id="7979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980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BDC446" w14:textId="715A5B7C" w:rsidR="00EF474C" w:rsidRPr="00500E12" w:rsidRDefault="00EF474C" w:rsidP="00EF474C">
            <w:pPr>
              <w:pStyle w:val="TAC"/>
              <w:rPr>
                <w:ins w:id="7981" w:author="Song Danni" w:date="2023-05-17T17:06:00Z"/>
              </w:rPr>
            </w:pPr>
            <w:ins w:id="7982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83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1FBAED" w14:textId="06F4E4D3" w:rsidR="00EF474C" w:rsidRPr="00500E12" w:rsidRDefault="00EF474C" w:rsidP="00EF474C">
            <w:pPr>
              <w:pStyle w:val="TAC"/>
              <w:rPr>
                <w:ins w:id="7984" w:author="Song Danni" w:date="2023-05-17T17:06:00Z"/>
              </w:rPr>
            </w:pPr>
            <w:ins w:id="7985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986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52D590" w14:textId="3EB2D9F9" w:rsidR="00EF474C" w:rsidRPr="00500E12" w:rsidRDefault="00187732" w:rsidP="00EF474C">
            <w:pPr>
              <w:pStyle w:val="TAC"/>
              <w:rPr>
                <w:ins w:id="7987" w:author="Song Danni" w:date="2023-05-17T17:06:00Z"/>
              </w:rPr>
            </w:pPr>
            <w:ins w:id="7988" w:author="Song Danni" w:date="2023-05-17T19:10:00Z">
              <w:r w:rsidRPr="00500E12">
                <w:t>1</w:t>
              </w:r>
              <w:r>
                <w:t>8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89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D7C961" w14:textId="77777777" w:rsidR="00EF474C" w:rsidRPr="00500E12" w:rsidRDefault="00EF474C" w:rsidP="00EF474C">
            <w:pPr>
              <w:pStyle w:val="TAC"/>
              <w:rPr>
                <w:ins w:id="7990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71D1B69F" w14:textId="77777777" w:rsidTr="007F5F0D">
        <w:trPr>
          <w:trHeight w:val="300"/>
          <w:ins w:id="7991" w:author="Song Danni" w:date="2023-05-17T17:06:00Z"/>
          <w:trPrChange w:id="7992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93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2123FD" w14:textId="05C6C02C" w:rsidR="00EF474C" w:rsidRDefault="00EF474C" w:rsidP="00EF474C">
            <w:pPr>
              <w:pStyle w:val="TAC"/>
              <w:rPr>
                <w:ins w:id="7994" w:author="Song Danni" w:date="2023-05-17T17:06:00Z"/>
                <w:rFonts w:hint="eastAsia"/>
                <w:lang w:eastAsia="zh-CN"/>
              </w:rPr>
            </w:pPr>
            <w:ins w:id="7995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6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6E7FA0" w14:textId="465436C5" w:rsidR="00EF474C" w:rsidRPr="00500E12" w:rsidRDefault="00EF474C" w:rsidP="00EF474C">
            <w:pPr>
              <w:pStyle w:val="TAC"/>
              <w:rPr>
                <w:ins w:id="7997" w:author="Song Danni" w:date="2023-05-17T17:06:00Z"/>
              </w:rPr>
            </w:pPr>
            <w:ins w:id="7998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9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22C104" w14:textId="3BD3172C" w:rsidR="00EF474C" w:rsidRPr="00500E12" w:rsidRDefault="00EF474C" w:rsidP="00EF474C">
            <w:pPr>
              <w:pStyle w:val="TAC"/>
              <w:rPr>
                <w:ins w:id="8000" w:author="Song Danni" w:date="2023-05-17T17:06:00Z"/>
              </w:rPr>
            </w:pPr>
            <w:ins w:id="8001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02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539085" w14:textId="60CA0E83" w:rsidR="00EF474C" w:rsidRPr="00CF47D3" w:rsidRDefault="00EF474C" w:rsidP="00EF474C">
            <w:pPr>
              <w:pStyle w:val="TAC"/>
              <w:rPr>
                <w:ins w:id="8003" w:author="Song Danni" w:date="2023-05-17T17:06:00Z"/>
              </w:rPr>
            </w:pPr>
            <w:ins w:id="8004" w:author="Song Danni" w:date="2023-05-17T18:23:00Z">
              <w:r w:rsidRPr="00434AA9">
                <w:rPr>
                  <w:rFonts w:hint="eastAsia"/>
                  <w:lang w:eastAsia="zh-CN"/>
                </w:rPr>
                <w:t>1</w:t>
              </w:r>
              <w:r w:rsidRPr="00434AA9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5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C1589" w14:textId="4660CAF1" w:rsidR="00EF474C" w:rsidRPr="00500E12" w:rsidRDefault="00EF474C" w:rsidP="00EF474C">
            <w:pPr>
              <w:pStyle w:val="TAC"/>
              <w:rPr>
                <w:ins w:id="8006" w:author="Song Danni" w:date="2023-05-17T17:06:00Z"/>
                <w:rFonts w:hint="eastAsia"/>
                <w:lang w:eastAsia="zh-CN"/>
              </w:rPr>
            </w:pPr>
            <w:ins w:id="8007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008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32ECBA" w14:textId="165C2802" w:rsidR="00EF474C" w:rsidRPr="00500E12" w:rsidRDefault="00EF474C" w:rsidP="00EF474C">
            <w:pPr>
              <w:pStyle w:val="TAC"/>
              <w:rPr>
                <w:ins w:id="8009" w:author="Song Danni" w:date="2023-05-17T17:06:00Z"/>
              </w:rPr>
            </w:pPr>
            <w:ins w:id="8010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11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0921C" w14:textId="77777777" w:rsidR="00EF474C" w:rsidRPr="00500E12" w:rsidRDefault="00EF474C" w:rsidP="00EF474C">
            <w:pPr>
              <w:pStyle w:val="TAC"/>
              <w:rPr>
                <w:ins w:id="8012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013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E1FD70" w14:textId="659C64EE" w:rsidR="00EF474C" w:rsidRPr="00500E12" w:rsidRDefault="00EF474C" w:rsidP="00EF474C">
            <w:pPr>
              <w:pStyle w:val="TAC"/>
              <w:rPr>
                <w:ins w:id="8014" w:author="Song Danni" w:date="2023-05-17T17:06:00Z"/>
                <w:rFonts w:hint="eastAsia"/>
                <w:lang w:eastAsia="zh-CN"/>
              </w:rPr>
            </w:pPr>
            <w:ins w:id="8015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16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C46D2E" w14:textId="77777777" w:rsidR="00EF474C" w:rsidRPr="00500E12" w:rsidRDefault="00EF474C" w:rsidP="00EF474C">
            <w:pPr>
              <w:pStyle w:val="TAC"/>
              <w:rPr>
                <w:ins w:id="8017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018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9D6017" w14:textId="79F34C32" w:rsidR="00EF474C" w:rsidRPr="00500E12" w:rsidRDefault="00EF474C" w:rsidP="00EF474C">
            <w:pPr>
              <w:pStyle w:val="TAC"/>
              <w:rPr>
                <w:ins w:id="8019" w:author="Song Danni" w:date="2023-05-17T17:06:00Z"/>
                <w:lang w:eastAsia="zh-CN"/>
              </w:rPr>
            </w:pPr>
            <w:ins w:id="8020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21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7C3F27" w14:textId="77777777" w:rsidR="00EF474C" w:rsidRPr="00500E12" w:rsidRDefault="00EF474C" w:rsidP="00EF474C">
            <w:pPr>
              <w:pStyle w:val="TAC"/>
              <w:rPr>
                <w:ins w:id="8022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023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8F8B1D" w14:textId="32749BB5" w:rsidR="00EF474C" w:rsidRPr="00500E12" w:rsidRDefault="00EF474C" w:rsidP="00EF474C">
            <w:pPr>
              <w:pStyle w:val="TAC"/>
              <w:rPr>
                <w:ins w:id="8024" w:author="Song Danni" w:date="2023-05-17T17:06:00Z"/>
              </w:rPr>
            </w:pPr>
            <w:ins w:id="8025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26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D8D078" w14:textId="7BFB370F" w:rsidR="00EF474C" w:rsidRPr="00500E12" w:rsidRDefault="00EF474C" w:rsidP="00EF474C">
            <w:pPr>
              <w:pStyle w:val="TAC"/>
              <w:rPr>
                <w:ins w:id="8027" w:author="Song Danni" w:date="2023-05-17T17:06:00Z"/>
              </w:rPr>
            </w:pPr>
            <w:ins w:id="8028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029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C26BE0" w14:textId="46E8E8AB" w:rsidR="00EF474C" w:rsidRPr="00500E12" w:rsidRDefault="00187732" w:rsidP="00EF474C">
            <w:pPr>
              <w:pStyle w:val="TAC"/>
              <w:rPr>
                <w:ins w:id="8030" w:author="Song Danni" w:date="2023-05-17T17:06:00Z"/>
              </w:rPr>
            </w:pPr>
            <w:ins w:id="8031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32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B159E0" w14:textId="77777777" w:rsidR="00EF474C" w:rsidRPr="00500E12" w:rsidRDefault="00EF474C" w:rsidP="00EF474C">
            <w:pPr>
              <w:pStyle w:val="TAC"/>
              <w:rPr>
                <w:ins w:id="8033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339D8582" w14:textId="77777777" w:rsidTr="007F5F0D">
        <w:trPr>
          <w:trHeight w:val="300"/>
          <w:ins w:id="8034" w:author="Song Danni" w:date="2023-05-17T17:06:00Z"/>
          <w:trPrChange w:id="8035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36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57E035" w14:textId="5867AD92" w:rsidR="00EF474C" w:rsidRDefault="00EF474C" w:rsidP="00EF474C">
            <w:pPr>
              <w:pStyle w:val="TAC"/>
              <w:rPr>
                <w:ins w:id="8037" w:author="Song Danni" w:date="2023-05-17T17:06:00Z"/>
                <w:rFonts w:hint="eastAsia"/>
                <w:lang w:eastAsia="zh-CN"/>
              </w:rPr>
            </w:pPr>
            <w:ins w:id="8038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9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12133" w14:textId="27C60DBE" w:rsidR="00EF474C" w:rsidRPr="00500E12" w:rsidRDefault="00EF474C" w:rsidP="00EF474C">
            <w:pPr>
              <w:pStyle w:val="TAC"/>
              <w:rPr>
                <w:ins w:id="8040" w:author="Song Danni" w:date="2023-05-17T17:06:00Z"/>
              </w:rPr>
            </w:pPr>
            <w:ins w:id="8041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2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A39A76" w14:textId="2C2CD943" w:rsidR="00EF474C" w:rsidRPr="00500E12" w:rsidRDefault="00EF474C" w:rsidP="00EF474C">
            <w:pPr>
              <w:pStyle w:val="TAC"/>
              <w:rPr>
                <w:ins w:id="8043" w:author="Song Danni" w:date="2023-05-17T17:06:00Z"/>
              </w:rPr>
            </w:pPr>
            <w:ins w:id="8044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45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698126" w14:textId="429BAA88" w:rsidR="00EF474C" w:rsidRPr="00CF47D3" w:rsidRDefault="00EF474C" w:rsidP="00EF474C">
            <w:pPr>
              <w:pStyle w:val="TAC"/>
              <w:rPr>
                <w:ins w:id="8046" w:author="Song Danni" w:date="2023-05-17T17:06:00Z"/>
              </w:rPr>
            </w:pPr>
            <w:ins w:id="8047" w:author="Song Danni" w:date="2023-05-17T18:23:00Z">
              <w:r w:rsidRPr="00434AA9">
                <w:rPr>
                  <w:rFonts w:hint="eastAsia"/>
                  <w:lang w:eastAsia="zh-CN"/>
                </w:rPr>
                <w:t>1</w:t>
              </w:r>
              <w:r w:rsidRPr="00434AA9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8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C784E" w14:textId="71F3DA28" w:rsidR="00EF474C" w:rsidRPr="00500E12" w:rsidRDefault="00EF474C" w:rsidP="00EF474C">
            <w:pPr>
              <w:pStyle w:val="TAC"/>
              <w:rPr>
                <w:ins w:id="8049" w:author="Song Danni" w:date="2023-05-17T17:06:00Z"/>
                <w:rFonts w:hint="eastAsia"/>
                <w:lang w:eastAsia="zh-CN"/>
              </w:rPr>
            </w:pPr>
            <w:ins w:id="8050" w:author="Song Danni" w:date="2023-05-17T18:3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051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F01895" w14:textId="68779A1C" w:rsidR="00EF474C" w:rsidRPr="00500E12" w:rsidRDefault="00EF474C" w:rsidP="00EF474C">
            <w:pPr>
              <w:pStyle w:val="TAC"/>
              <w:rPr>
                <w:ins w:id="8052" w:author="Song Danni" w:date="2023-05-17T17:06:00Z"/>
              </w:rPr>
            </w:pPr>
            <w:ins w:id="8053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54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EBFA92" w14:textId="77777777" w:rsidR="00EF474C" w:rsidRPr="00500E12" w:rsidRDefault="00EF474C" w:rsidP="00EF474C">
            <w:pPr>
              <w:pStyle w:val="TAC"/>
              <w:rPr>
                <w:ins w:id="8055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056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F8A934" w14:textId="663BDF3D" w:rsidR="00EF474C" w:rsidRPr="00500E12" w:rsidRDefault="00EF474C" w:rsidP="00EF474C">
            <w:pPr>
              <w:pStyle w:val="TAC"/>
              <w:rPr>
                <w:ins w:id="8057" w:author="Song Danni" w:date="2023-05-17T17:06:00Z"/>
                <w:rFonts w:hint="eastAsia"/>
                <w:lang w:eastAsia="zh-CN"/>
              </w:rPr>
            </w:pPr>
            <w:ins w:id="8058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59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7FF487" w14:textId="77777777" w:rsidR="00EF474C" w:rsidRPr="00500E12" w:rsidRDefault="00EF474C" w:rsidP="00EF474C">
            <w:pPr>
              <w:pStyle w:val="TAC"/>
              <w:rPr>
                <w:ins w:id="8060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061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D4A135" w14:textId="5181ECC0" w:rsidR="00EF474C" w:rsidRPr="00500E12" w:rsidRDefault="00EF474C" w:rsidP="00EF474C">
            <w:pPr>
              <w:pStyle w:val="TAC"/>
              <w:rPr>
                <w:ins w:id="8062" w:author="Song Danni" w:date="2023-05-17T17:06:00Z"/>
                <w:lang w:eastAsia="zh-CN"/>
              </w:rPr>
            </w:pPr>
            <w:ins w:id="8063" w:author="Song Danni" w:date="2023-05-17T18:4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64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3930A4" w14:textId="77777777" w:rsidR="00EF474C" w:rsidRPr="00500E12" w:rsidRDefault="00EF474C" w:rsidP="00EF474C">
            <w:pPr>
              <w:pStyle w:val="TAC"/>
              <w:rPr>
                <w:ins w:id="8065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066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0BDADF" w14:textId="3E864BBE" w:rsidR="00EF474C" w:rsidRPr="00500E12" w:rsidRDefault="00EF474C" w:rsidP="00EF474C">
            <w:pPr>
              <w:pStyle w:val="TAC"/>
              <w:rPr>
                <w:ins w:id="8067" w:author="Song Danni" w:date="2023-05-17T17:06:00Z"/>
              </w:rPr>
            </w:pPr>
            <w:ins w:id="8068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69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D867F0" w14:textId="6F7C346E" w:rsidR="00EF474C" w:rsidRPr="00500E12" w:rsidRDefault="00EF474C" w:rsidP="00EF474C">
            <w:pPr>
              <w:pStyle w:val="TAC"/>
              <w:rPr>
                <w:ins w:id="8070" w:author="Song Danni" w:date="2023-05-17T17:06:00Z"/>
              </w:rPr>
            </w:pPr>
            <w:ins w:id="8071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072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18549B" w14:textId="70B82890" w:rsidR="00EF474C" w:rsidRPr="00500E12" w:rsidRDefault="00187732" w:rsidP="00EF474C">
            <w:pPr>
              <w:pStyle w:val="TAC"/>
              <w:rPr>
                <w:ins w:id="8073" w:author="Song Danni" w:date="2023-05-17T17:06:00Z"/>
              </w:rPr>
            </w:pPr>
            <w:ins w:id="8074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4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75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727FCC" w14:textId="77777777" w:rsidR="00EF474C" w:rsidRPr="00500E12" w:rsidRDefault="00EF474C" w:rsidP="00EF474C">
            <w:pPr>
              <w:pStyle w:val="TAC"/>
              <w:rPr>
                <w:ins w:id="8076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6D2CE028" w14:textId="77777777" w:rsidTr="007F5F0D">
        <w:trPr>
          <w:trHeight w:val="300"/>
          <w:ins w:id="8077" w:author="Song Danni" w:date="2023-05-17T17:06:00Z"/>
          <w:trPrChange w:id="8078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79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17A23F" w14:textId="40750E2D" w:rsidR="00EF474C" w:rsidRDefault="00EF474C" w:rsidP="00EF474C">
            <w:pPr>
              <w:pStyle w:val="TAC"/>
              <w:rPr>
                <w:ins w:id="8080" w:author="Song Danni" w:date="2023-05-17T17:06:00Z"/>
                <w:rFonts w:hint="eastAsia"/>
                <w:lang w:eastAsia="zh-CN"/>
              </w:rPr>
            </w:pPr>
            <w:ins w:id="8081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2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B81271" w14:textId="7409F442" w:rsidR="00EF474C" w:rsidRPr="00500E12" w:rsidRDefault="00EF474C" w:rsidP="00EF474C">
            <w:pPr>
              <w:pStyle w:val="TAC"/>
              <w:rPr>
                <w:ins w:id="8083" w:author="Song Danni" w:date="2023-05-17T17:06:00Z"/>
              </w:rPr>
            </w:pPr>
            <w:ins w:id="8084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5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A864CD" w14:textId="4F97B6DB" w:rsidR="00EF474C" w:rsidRPr="00500E12" w:rsidRDefault="00EF474C" w:rsidP="00EF474C">
            <w:pPr>
              <w:pStyle w:val="TAC"/>
              <w:rPr>
                <w:ins w:id="8086" w:author="Song Danni" w:date="2023-05-17T17:06:00Z"/>
              </w:rPr>
            </w:pPr>
            <w:ins w:id="8087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88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2FC798" w14:textId="2FE6DBDF" w:rsidR="00EF474C" w:rsidRPr="00CF47D3" w:rsidRDefault="00EF474C" w:rsidP="00EF474C">
            <w:pPr>
              <w:pStyle w:val="TAC"/>
              <w:rPr>
                <w:ins w:id="8089" w:author="Song Danni" w:date="2023-05-17T17:06:00Z"/>
                <w:rFonts w:hint="eastAsia"/>
                <w:lang w:eastAsia="zh-CN"/>
              </w:rPr>
            </w:pPr>
            <w:ins w:id="8090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1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8D1C3" w14:textId="700ADA68" w:rsidR="00EF474C" w:rsidRPr="00500E12" w:rsidRDefault="00EF474C" w:rsidP="00EF474C">
            <w:pPr>
              <w:pStyle w:val="TAC"/>
              <w:rPr>
                <w:ins w:id="8092" w:author="Song Danni" w:date="2023-05-17T17:06:00Z"/>
                <w:rFonts w:hint="eastAsia"/>
                <w:lang w:eastAsia="zh-CN"/>
              </w:rPr>
            </w:pPr>
            <w:ins w:id="8093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094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63DA85" w14:textId="4F6005A7" w:rsidR="00EF474C" w:rsidRPr="00500E12" w:rsidRDefault="00EF474C" w:rsidP="00EF474C">
            <w:pPr>
              <w:pStyle w:val="TAC"/>
              <w:rPr>
                <w:ins w:id="8095" w:author="Song Danni" w:date="2023-05-17T17:06:00Z"/>
              </w:rPr>
            </w:pPr>
            <w:ins w:id="8096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97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C2C808" w14:textId="77777777" w:rsidR="00EF474C" w:rsidRPr="00500E12" w:rsidRDefault="00EF474C" w:rsidP="00EF474C">
            <w:pPr>
              <w:pStyle w:val="TAC"/>
              <w:rPr>
                <w:ins w:id="8098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099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8098B8" w14:textId="561C4CD0" w:rsidR="00EF474C" w:rsidRPr="00500E12" w:rsidRDefault="00EF474C" w:rsidP="00EF474C">
            <w:pPr>
              <w:pStyle w:val="TAC"/>
              <w:rPr>
                <w:ins w:id="8100" w:author="Song Danni" w:date="2023-05-17T17:06:00Z"/>
                <w:rFonts w:hint="eastAsia"/>
                <w:lang w:eastAsia="zh-CN"/>
              </w:rPr>
            </w:pPr>
            <w:ins w:id="8101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02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6FC56D" w14:textId="77777777" w:rsidR="00EF474C" w:rsidRPr="00500E12" w:rsidRDefault="00EF474C" w:rsidP="00EF474C">
            <w:pPr>
              <w:pStyle w:val="TAC"/>
              <w:rPr>
                <w:ins w:id="8103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104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F5C6BB" w14:textId="270FA688" w:rsidR="00EF474C" w:rsidRPr="00500E12" w:rsidRDefault="00EF474C" w:rsidP="00EF474C">
            <w:pPr>
              <w:pStyle w:val="TAC"/>
              <w:rPr>
                <w:ins w:id="8105" w:author="Song Danni" w:date="2023-05-17T17:06:00Z"/>
                <w:lang w:eastAsia="zh-CN"/>
              </w:rPr>
            </w:pPr>
            <w:ins w:id="8106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07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D5CF7F" w14:textId="77777777" w:rsidR="00EF474C" w:rsidRPr="00500E12" w:rsidRDefault="00EF474C" w:rsidP="00EF474C">
            <w:pPr>
              <w:pStyle w:val="TAC"/>
              <w:rPr>
                <w:ins w:id="8108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109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8613A0" w14:textId="41147B76" w:rsidR="00EF474C" w:rsidRPr="00500E12" w:rsidRDefault="00EF474C" w:rsidP="00EF474C">
            <w:pPr>
              <w:pStyle w:val="TAC"/>
              <w:rPr>
                <w:ins w:id="8110" w:author="Song Danni" w:date="2023-05-17T17:06:00Z"/>
              </w:rPr>
            </w:pPr>
            <w:ins w:id="8111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12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ABCED2" w14:textId="0AF45514" w:rsidR="00EF474C" w:rsidRPr="00500E12" w:rsidRDefault="00EF474C" w:rsidP="00EF474C">
            <w:pPr>
              <w:pStyle w:val="TAC"/>
              <w:rPr>
                <w:ins w:id="8113" w:author="Song Danni" w:date="2023-05-17T17:06:00Z"/>
              </w:rPr>
            </w:pPr>
            <w:ins w:id="8114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115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2A2522" w14:textId="3F30A12D" w:rsidR="00EF474C" w:rsidRPr="00500E12" w:rsidRDefault="00187732" w:rsidP="00EF474C">
            <w:pPr>
              <w:pStyle w:val="TAC"/>
              <w:rPr>
                <w:ins w:id="8116" w:author="Song Danni" w:date="2023-05-17T17:06:00Z"/>
              </w:rPr>
            </w:pPr>
            <w:ins w:id="8117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18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F50D6" w14:textId="77777777" w:rsidR="00EF474C" w:rsidRPr="00500E12" w:rsidRDefault="00EF474C" w:rsidP="00EF474C">
            <w:pPr>
              <w:pStyle w:val="TAC"/>
              <w:rPr>
                <w:ins w:id="8119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5AF3C351" w14:textId="77777777" w:rsidTr="007F5F0D">
        <w:trPr>
          <w:trHeight w:val="300"/>
          <w:ins w:id="8120" w:author="Song Danni" w:date="2023-05-17T17:06:00Z"/>
          <w:trPrChange w:id="8121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22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A04422" w14:textId="36A82103" w:rsidR="00EF474C" w:rsidRDefault="00EF474C" w:rsidP="00EF474C">
            <w:pPr>
              <w:pStyle w:val="TAC"/>
              <w:rPr>
                <w:ins w:id="8123" w:author="Song Danni" w:date="2023-05-17T17:06:00Z"/>
                <w:rFonts w:hint="eastAsia"/>
                <w:lang w:eastAsia="zh-CN"/>
              </w:rPr>
            </w:pPr>
            <w:ins w:id="8124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5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62B1E1" w14:textId="3CEC77B2" w:rsidR="00EF474C" w:rsidRPr="00500E12" w:rsidRDefault="00EF474C" w:rsidP="00EF474C">
            <w:pPr>
              <w:pStyle w:val="TAC"/>
              <w:rPr>
                <w:ins w:id="8126" w:author="Song Danni" w:date="2023-05-17T17:06:00Z"/>
              </w:rPr>
            </w:pPr>
            <w:ins w:id="8127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8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4EE360" w14:textId="0A4ECF65" w:rsidR="00EF474C" w:rsidRPr="00500E12" w:rsidRDefault="00EF474C" w:rsidP="00EF474C">
            <w:pPr>
              <w:pStyle w:val="TAC"/>
              <w:rPr>
                <w:ins w:id="8129" w:author="Song Danni" w:date="2023-05-17T17:06:00Z"/>
              </w:rPr>
            </w:pPr>
            <w:ins w:id="8130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31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6759D2A" w14:textId="2BB4FEC6" w:rsidR="00EF474C" w:rsidRPr="00CF47D3" w:rsidRDefault="00EF474C" w:rsidP="00EF474C">
            <w:pPr>
              <w:pStyle w:val="TAC"/>
              <w:rPr>
                <w:ins w:id="8132" w:author="Song Danni" w:date="2023-05-17T17:06:00Z"/>
                <w:rFonts w:hint="eastAsia"/>
                <w:lang w:eastAsia="zh-CN"/>
              </w:rPr>
            </w:pPr>
            <w:ins w:id="8133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4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B0C15" w14:textId="61FCB129" w:rsidR="00EF474C" w:rsidRPr="00500E12" w:rsidRDefault="00EF474C" w:rsidP="00EF474C">
            <w:pPr>
              <w:pStyle w:val="TAC"/>
              <w:rPr>
                <w:ins w:id="8135" w:author="Song Danni" w:date="2023-05-17T17:06:00Z"/>
                <w:rFonts w:hint="eastAsia"/>
                <w:lang w:eastAsia="zh-CN"/>
              </w:rPr>
            </w:pPr>
            <w:ins w:id="8136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137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AB4177" w14:textId="31C5BD92" w:rsidR="00EF474C" w:rsidRPr="00500E12" w:rsidRDefault="00EF474C" w:rsidP="00EF474C">
            <w:pPr>
              <w:pStyle w:val="TAC"/>
              <w:rPr>
                <w:ins w:id="8138" w:author="Song Danni" w:date="2023-05-17T17:06:00Z"/>
              </w:rPr>
            </w:pPr>
            <w:ins w:id="8139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40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FB6925" w14:textId="77777777" w:rsidR="00EF474C" w:rsidRPr="00500E12" w:rsidRDefault="00EF474C" w:rsidP="00EF474C">
            <w:pPr>
              <w:pStyle w:val="TAC"/>
              <w:rPr>
                <w:ins w:id="8141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142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FD6E09" w14:textId="3BCC8A20" w:rsidR="00EF474C" w:rsidRPr="00500E12" w:rsidRDefault="00EF474C" w:rsidP="00EF474C">
            <w:pPr>
              <w:pStyle w:val="TAC"/>
              <w:rPr>
                <w:ins w:id="8143" w:author="Song Danni" w:date="2023-05-17T17:06:00Z"/>
                <w:rFonts w:hint="eastAsia"/>
                <w:lang w:eastAsia="zh-CN"/>
              </w:rPr>
            </w:pPr>
            <w:ins w:id="8144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45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730E96" w14:textId="77777777" w:rsidR="00EF474C" w:rsidRPr="00500E12" w:rsidRDefault="00EF474C" w:rsidP="00EF474C">
            <w:pPr>
              <w:pStyle w:val="TAC"/>
              <w:rPr>
                <w:ins w:id="8146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147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03569F" w14:textId="44A6FFAE" w:rsidR="00EF474C" w:rsidRPr="00500E12" w:rsidRDefault="00EF474C" w:rsidP="00EF474C">
            <w:pPr>
              <w:pStyle w:val="TAC"/>
              <w:rPr>
                <w:ins w:id="8148" w:author="Song Danni" w:date="2023-05-17T17:06:00Z"/>
                <w:lang w:eastAsia="zh-CN"/>
              </w:rPr>
            </w:pPr>
            <w:ins w:id="8149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50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1F1E10" w14:textId="77777777" w:rsidR="00EF474C" w:rsidRPr="00500E12" w:rsidRDefault="00EF474C" w:rsidP="00EF474C">
            <w:pPr>
              <w:pStyle w:val="TAC"/>
              <w:rPr>
                <w:ins w:id="8151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152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D13DA1" w14:textId="49D123A0" w:rsidR="00EF474C" w:rsidRPr="00500E12" w:rsidRDefault="00EF474C" w:rsidP="00EF474C">
            <w:pPr>
              <w:pStyle w:val="TAC"/>
              <w:rPr>
                <w:ins w:id="8153" w:author="Song Danni" w:date="2023-05-17T17:06:00Z"/>
              </w:rPr>
            </w:pPr>
            <w:ins w:id="8154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55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362008" w14:textId="5A709025" w:rsidR="00EF474C" w:rsidRPr="00500E12" w:rsidRDefault="00EF474C" w:rsidP="00EF474C">
            <w:pPr>
              <w:pStyle w:val="TAC"/>
              <w:rPr>
                <w:ins w:id="8156" w:author="Song Danni" w:date="2023-05-17T17:06:00Z"/>
              </w:rPr>
            </w:pPr>
            <w:ins w:id="8157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158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77A4E1" w14:textId="049EA0F3" w:rsidR="00EF474C" w:rsidRPr="00500E12" w:rsidRDefault="00187732" w:rsidP="00EF474C">
            <w:pPr>
              <w:pStyle w:val="TAC"/>
              <w:rPr>
                <w:ins w:id="8159" w:author="Song Danni" w:date="2023-05-17T17:06:00Z"/>
              </w:rPr>
            </w:pPr>
            <w:ins w:id="8160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61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FD1AA2" w14:textId="77777777" w:rsidR="00EF474C" w:rsidRPr="00500E12" w:rsidRDefault="00EF474C" w:rsidP="00EF474C">
            <w:pPr>
              <w:pStyle w:val="TAC"/>
              <w:rPr>
                <w:ins w:id="8162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365557CE" w14:textId="77777777" w:rsidTr="007F5F0D">
        <w:trPr>
          <w:trHeight w:val="300"/>
          <w:ins w:id="8163" w:author="Song Danni" w:date="2023-05-17T17:06:00Z"/>
          <w:trPrChange w:id="8164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65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98EE0A" w14:textId="4F8C0E16" w:rsidR="00EF474C" w:rsidRDefault="00EF474C" w:rsidP="00EF474C">
            <w:pPr>
              <w:pStyle w:val="TAC"/>
              <w:rPr>
                <w:ins w:id="8166" w:author="Song Danni" w:date="2023-05-17T17:06:00Z"/>
                <w:rFonts w:hint="eastAsia"/>
                <w:lang w:eastAsia="zh-CN"/>
              </w:rPr>
            </w:pPr>
            <w:ins w:id="8167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8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F0D9E4" w14:textId="56B8BAE9" w:rsidR="00EF474C" w:rsidRPr="00500E12" w:rsidRDefault="00EF474C" w:rsidP="00EF474C">
            <w:pPr>
              <w:pStyle w:val="TAC"/>
              <w:rPr>
                <w:ins w:id="8169" w:author="Song Danni" w:date="2023-05-17T17:06:00Z"/>
              </w:rPr>
            </w:pPr>
            <w:ins w:id="8170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1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E3B4A6" w14:textId="0C771562" w:rsidR="00EF474C" w:rsidRPr="00500E12" w:rsidRDefault="00EF474C" w:rsidP="00EF474C">
            <w:pPr>
              <w:pStyle w:val="TAC"/>
              <w:rPr>
                <w:ins w:id="8172" w:author="Song Danni" w:date="2023-05-17T17:06:00Z"/>
              </w:rPr>
            </w:pPr>
            <w:ins w:id="8173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74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9646AD" w14:textId="195E516D" w:rsidR="00EF474C" w:rsidRPr="00CF47D3" w:rsidRDefault="00EF474C" w:rsidP="00EF474C">
            <w:pPr>
              <w:pStyle w:val="TAC"/>
              <w:rPr>
                <w:ins w:id="8175" w:author="Song Danni" w:date="2023-05-17T17:06:00Z"/>
                <w:rFonts w:hint="eastAsia"/>
                <w:lang w:eastAsia="zh-CN"/>
              </w:rPr>
            </w:pPr>
            <w:ins w:id="8176" w:author="Song Danni" w:date="2023-05-17T18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7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25D26" w14:textId="213BD2B5" w:rsidR="00EF474C" w:rsidRPr="00500E12" w:rsidRDefault="00EF474C" w:rsidP="00EF474C">
            <w:pPr>
              <w:pStyle w:val="TAC"/>
              <w:rPr>
                <w:ins w:id="8178" w:author="Song Danni" w:date="2023-05-17T17:06:00Z"/>
                <w:rFonts w:hint="eastAsia"/>
                <w:lang w:eastAsia="zh-CN"/>
              </w:rPr>
            </w:pPr>
            <w:ins w:id="8179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180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5C4FD9" w14:textId="0A066515" w:rsidR="00EF474C" w:rsidRPr="00500E12" w:rsidRDefault="00EF474C" w:rsidP="00EF474C">
            <w:pPr>
              <w:pStyle w:val="TAC"/>
              <w:rPr>
                <w:ins w:id="8181" w:author="Song Danni" w:date="2023-05-17T17:06:00Z"/>
              </w:rPr>
            </w:pPr>
            <w:ins w:id="8182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83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7017E3" w14:textId="77777777" w:rsidR="00EF474C" w:rsidRPr="00500E12" w:rsidRDefault="00EF474C" w:rsidP="00EF474C">
            <w:pPr>
              <w:pStyle w:val="TAC"/>
              <w:rPr>
                <w:ins w:id="8184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185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515A6C" w14:textId="1246A41F" w:rsidR="00EF474C" w:rsidRPr="00500E12" w:rsidRDefault="00EF474C" w:rsidP="00EF474C">
            <w:pPr>
              <w:pStyle w:val="TAC"/>
              <w:rPr>
                <w:ins w:id="8186" w:author="Song Danni" w:date="2023-05-17T17:06:00Z"/>
                <w:rFonts w:hint="eastAsia"/>
                <w:lang w:eastAsia="zh-CN"/>
              </w:rPr>
            </w:pPr>
            <w:ins w:id="8187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88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06BDEB" w14:textId="77777777" w:rsidR="00EF474C" w:rsidRPr="00500E12" w:rsidRDefault="00EF474C" w:rsidP="00EF474C">
            <w:pPr>
              <w:pStyle w:val="TAC"/>
              <w:rPr>
                <w:ins w:id="8189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190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B0D4A8" w14:textId="4117DFC6" w:rsidR="00EF474C" w:rsidRPr="00500E12" w:rsidRDefault="00EF474C" w:rsidP="00EF474C">
            <w:pPr>
              <w:pStyle w:val="TAC"/>
              <w:rPr>
                <w:ins w:id="8191" w:author="Song Danni" w:date="2023-05-17T17:06:00Z"/>
                <w:lang w:eastAsia="zh-CN"/>
              </w:rPr>
            </w:pPr>
            <w:ins w:id="8192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93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DB2DA4" w14:textId="77777777" w:rsidR="00EF474C" w:rsidRPr="00500E12" w:rsidRDefault="00EF474C" w:rsidP="00EF474C">
            <w:pPr>
              <w:pStyle w:val="TAC"/>
              <w:rPr>
                <w:ins w:id="8194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195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72A2AC" w14:textId="77508F15" w:rsidR="00EF474C" w:rsidRPr="00500E12" w:rsidRDefault="00EF474C" w:rsidP="00EF474C">
            <w:pPr>
              <w:pStyle w:val="TAC"/>
              <w:rPr>
                <w:ins w:id="8196" w:author="Song Danni" w:date="2023-05-17T17:06:00Z"/>
              </w:rPr>
            </w:pPr>
            <w:ins w:id="8197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98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D7A63A" w14:textId="2B56B7E8" w:rsidR="00EF474C" w:rsidRPr="00500E12" w:rsidRDefault="00EF474C" w:rsidP="00EF474C">
            <w:pPr>
              <w:pStyle w:val="TAC"/>
              <w:rPr>
                <w:ins w:id="8199" w:author="Song Danni" w:date="2023-05-17T17:06:00Z"/>
              </w:rPr>
            </w:pPr>
            <w:ins w:id="8200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201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11081E" w14:textId="37F4BC40" w:rsidR="00EF474C" w:rsidRPr="00500E12" w:rsidRDefault="00187732" w:rsidP="00EF474C">
            <w:pPr>
              <w:pStyle w:val="TAC"/>
              <w:rPr>
                <w:ins w:id="8202" w:author="Song Danni" w:date="2023-05-17T17:06:00Z"/>
              </w:rPr>
            </w:pPr>
            <w:ins w:id="8203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04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7122EA" w14:textId="77777777" w:rsidR="00EF474C" w:rsidRPr="00500E12" w:rsidRDefault="00EF474C" w:rsidP="00EF474C">
            <w:pPr>
              <w:pStyle w:val="TAC"/>
              <w:rPr>
                <w:ins w:id="8205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4C640DD6" w14:textId="77777777" w:rsidTr="004201DB">
        <w:trPr>
          <w:trHeight w:val="300"/>
          <w:ins w:id="8206" w:author="Song Danni" w:date="2023-05-17T17:06:00Z"/>
          <w:trPrChange w:id="8207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08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1649CA" w14:textId="376A3DCD" w:rsidR="00EF474C" w:rsidRDefault="00EF474C" w:rsidP="00EF474C">
            <w:pPr>
              <w:pStyle w:val="TAC"/>
              <w:rPr>
                <w:ins w:id="8209" w:author="Song Danni" w:date="2023-05-17T17:06:00Z"/>
                <w:rFonts w:hint="eastAsia"/>
                <w:lang w:eastAsia="zh-CN"/>
              </w:rPr>
            </w:pPr>
            <w:ins w:id="8210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1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197698" w14:textId="07E74EEB" w:rsidR="00EF474C" w:rsidRPr="00500E12" w:rsidRDefault="00EF474C" w:rsidP="00EF474C">
            <w:pPr>
              <w:pStyle w:val="TAC"/>
              <w:rPr>
                <w:ins w:id="8212" w:author="Song Danni" w:date="2023-05-17T17:06:00Z"/>
              </w:rPr>
            </w:pPr>
            <w:ins w:id="8213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4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E75F24" w14:textId="4F7C1336" w:rsidR="00EF474C" w:rsidRPr="00500E12" w:rsidRDefault="00EF474C" w:rsidP="00EF474C">
            <w:pPr>
              <w:pStyle w:val="TAC"/>
              <w:rPr>
                <w:ins w:id="8215" w:author="Song Danni" w:date="2023-05-17T17:06:00Z"/>
              </w:rPr>
            </w:pPr>
            <w:ins w:id="8216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17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39C235" w14:textId="3CFC4222" w:rsidR="00EF474C" w:rsidRPr="00CF47D3" w:rsidRDefault="00EF474C" w:rsidP="00EF474C">
            <w:pPr>
              <w:pStyle w:val="TAC"/>
              <w:rPr>
                <w:ins w:id="8218" w:author="Song Danni" w:date="2023-05-17T17:06:00Z"/>
                <w:rFonts w:hint="eastAsia"/>
                <w:lang w:eastAsia="zh-CN"/>
              </w:rPr>
            </w:pPr>
            <w:ins w:id="8219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0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C498D" w14:textId="56F99903" w:rsidR="00EF474C" w:rsidRPr="00500E12" w:rsidRDefault="00EF474C" w:rsidP="00EF474C">
            <w:pPr>
              <w:pStyle w:val="TAC"/>
              <w:rPr>
                <w:ins w:id="8221" w:author="Song Danni" w:date="2023-05-17T17:06:00Z"/>
                <w:rFonts w:hint="eastAsia"/>
                <w:lang w:eastAsia="zh-CN"/>
              </w:rPr>
            </w:pPr>
            <w:ins w:id="8222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223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FE83BC" w14:textId="32607E58" w:rsidR="00EF474C" w:rsidRPr="00500E12" w:rsidRDefault="00EF474C" w:rsidP="00EF474C">
            <w:pPr>
              <w:pStyle w:val="TAC"/>
              <w:rPr>
                <w:ins w:id="8224" w:author="Song Danni" w:date="2023-05-17T17:06:00Z"/>
              </w:rPr>
            </w:pPr>
            <w:ins w:id="8225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26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109126" w14:textId="77777777" w:rsidR="00EF474C" w:rsidRPr="00500E12" w:rsidRDefault="00EF474C" w:rsidP="00EF474C">
            <w:pPr>
              <w:pStyle w:val="TAC"/>
              <w:rPr>
                <w:ins w:id="8227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228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9D2E14" w14:textId="30245E42" w:rsidR="00EF474C" w:rsidRPr="00500E12" w:rsidRDefault="00EF474C" w:rsidP="00EF474C">
            <w:pPr>
              <w:pStyle w:val="TAC"/>
              <w:rPr>
                <w:ins w:id="8229" w:author="Song Danni" w:date="2023-05-17T17:06:00Z"/>
                <w:rFonts w:hint="eastAsia"/>
                <w:lang w:eastAsia="zh-CN"/>
              </w:rPr>
            </w:pPr>
            <w:ins w:id="8230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31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D95D8" w14:textId="77777777" w:rsidR="00EF474C" w:rsidRPr="00500E12" w:rsidRDefault="00EF474C" w:rsidP="00EF474C">
            <w:pPr>
              <w:pStyle w:val="TAC"/>
              <w:rPr>
                <w:ins w:id="8232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233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6A84EA" w14:textId="06E8D984" w:rsidR="00EF474C" w:rsidRPr="00500E12" w:rsidRDefault="00EF474C" w:rsidP="00EF474C">
            <w:pPr>
              <w:pStyle w:val="TAC"/>
              <w:rPr>
                <w:ins w:id="8234" w:author="Song Danni" w:date="2023-05-17T17:06:00Z"/>
                <w:lang w:eastAsia="zh-CN"/>
              </w:rPr>
            </w:pPr>
            <w:ins w:id="8235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36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79F22D" w14:textId="77777777" w:rsidR="00EF474C" w:rsidRPr="00500E12" w:rsidRDefault="00EF474C" w:rsidP="00EF474C">
            <w:pPr>
              <w:pStyle w:val="TAC"/>
              <w:rPr>
                <w:ins w:id="8237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238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4C9B24" w14:textId="688E104A" w:rsidR="00EF474C" w:rsidRPr="00500E12" w:rsidRDefault="00EF474C" w:rsidP="00EF474C">
            <w:pPr>
              <w:pStyle w:val="TAC"/>
              <w:rPr>
                <w:ins w:id="8239" w:author="Song Danni" w:date="2023-05-17T17:06:00Z"/>
              </w:rPr>
            </w:pPr>
            <w:ins w:id="8240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41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E8720C" w14:textId="6891DE9B" w:rsidR="00EF474C" w:rsidRPr="00500E12" w:rsidRDefault="00EF474C" w:rsidP="00EF474C">
            <w:pPr>
              <w:pStyle w:val="TAC"/>
              <w:rPr>
                <w:ins w:id="8242" w:author="Song Danni" w:date="2023-05-17T17:06:00Z"/>
              </w:rPr>
            </w:pPr>
            <w:ins w:id="8243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244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6BF226" w14:textId="26E351AF" w:rsidR="00EF474C" w:rsidRPr="00500E12" w:rsidRDefault="00187732" w:rsidP="00EF474C">
            <w:pPr>
              <w:pStyle w:val="TAC"/>
              <w:rPr>
                <w:ins w:id="8245" w:author="Song Danni" w:date="2023-05-17T17:06:00Z"/>
              </w:rPr>
            </w:pPr>
            <w:ins w:id="8246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47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359A0F" w14:textId="77777777" w:rsidR="00EF474C" w:rsidRPr="00500E12" w:rsidRDefault="00EF474C" w:rsidP="00EF474C">
            <w:pPr>
              <w:pStyle w:val="TAC"/>
              <w:rPr>
                <w:ins w:id="8248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0185093B" w14:textId="77777777" w:rsidTr="004201DB">
        <w:trPr>
          <w:trHeight w:val="300"/>
          <w:ins w:id="8249" w:author="Song Danni" w:date="2023-05-17T17:06:00Z"/>
          <w:trPrChange w:id="8250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51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73A329" w14:textId="2AD2C83F" w:rsidR="00EF474C" w:rsidRDefault="00EF474C" w:rsidP="00EF474C">
            <w:pPr>
              <w:pStyle w:val="TAC"/>
              <w:rPr>
                <w:ins w:id="8252" w:author="Song Danni" w:date="2023-05-17T17:06:00Z"/>
                <w:rFonts w:hint="eastAsia"/>
                <w:lang w:eastAsia="zh-CN"/>
              </w:rPr>
            </w:pPr>
            <w:ins w:id="8253" w:author="Song Danni" w:date="2023-05-17T17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4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471C42" w14:textId="4FCB51C8" w:rsidR="00EF474C" w:rsidRPr="00500E12" w:rsidRDefault="00EF474C" w:rsidP="00EF474C">
            <w:pPr>
              <w:pStyle w:val="TAC"/>
              <w:rPr>
                <w:ins w:id="8255" w:author="Song Danni" w:date="2023-05-17T17:06:00Z"/>
              </w:rPr>
            </w:pPr>
            <w:ins w:id="8256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7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13EAF1" w14:textId="65F9EAD0" w:rsidR="00EF474C" w:rsidRPr="00500E12" w:rsidRDefault="00EF474C" w:rsidP="00EF474C">
            <w:pPr>
              <w:pStyle w:val="TAC"/>
              <w:rPr>
                <w:ins w:id="8258" w:author="Song Danni" w:date="2023-05-17T17:06:00Z"/>
              </w:rPr>
            </w:pPr>
            <w:ins w:id="8259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60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28E6A9" w14:textId="178FF615" w:rsidR="00EF474C" w:rsidRPr="00CF47D3" w:rsidRDefault="00EF474C" w:rsidP="00EF474C">
            <w:pPr>
              <w:pStyle w:val="TAC"/>
              <w:rPr>
                <w:ins w:id="8261" w:author="Song Danni" w:date="2023-05-17T17:06:00Z"/>
                <w:rFonts w:hint="eastAsia"/>
                <w:lang w:eastAsia="zh-CN"/>
              </w:rPr>
            </w:pPr>
            <w:ins w:id="8262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3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5A355" w14:textId="0C7228E0" w:rsidR="00EF474C" w:rsidRPr="00500E12" w:rsidRDefault="00EF474C" w:rsidP="00EF474C">
            <w:pPr>
              <w:pStyle w:val="TAC"/>
              <w:rPr>
                <w:ins w:id="8264" w:author="Song Danni" w:date="2023-05-17T17:06:00Z"/>
                <w:rFonts w:hint="eastAsia"/>
                <w:lang w:eastAsia="zh-CN"/>
              </w:rPr>
            </w:pPr>
            <w:ins w:id="8265" w:author="Song Danni" w:date="2023-05-17T18:3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266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F7C7BA" w14:textId="3ADBB3C9" w:rsidR="00EF474C" w:rsidRPr="00500E12" w:rsidRDefault="00EF474C" w:rsidP="00EF474C">
            <w:pPr>
              <w:pStyle w:val="TAC"/>
              <w:rPr>
                <w:ins w:id="8267" w:author="Song Danni" w:date="2023-05-17T17:06:00Z"/>
              </w:rPr>
            </w:pPr>
            <w:ins w:id="8268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69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B5E7DC" w14:textId="77777777" w:rsidR="00EF474C" w:rsidRPr="00500E12" w:rsidRDefault="00EF474C" w:rsidP="00EF474C">
            <w:pPr>
              <w:pStyle w:val="TAC"/>
              <w:rPr>
                <w:ins w:id="8270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271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8CD318" w14:textId="3A6E0FA7" w:rsidR="00EF474C" w:rsidRPr="00500E12" w:rsidRDefault="00EF474C" w:rsidP="00EF474C">
            <w:pPr>
              <w:pStyle w:val="TAC"/>
              <w:rPr>
                <w:ins w:id="8272" w:author="Song Danni" w:date="2023-05-17T17:06:00Z"/>
                <w:rFonts w:hint="eastAsia"/>
                <w:lang w:eastAsia="zh-CN"/>
              </w:rPr>
            </w:pPr>
            <w:ins w:id="8273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74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8AF00D" w14:textId="77777777" w:rsidR="00EF474C" w:rsidRPr="00500E12" w:rsidRDefault="00EF474C" w:rsidP="00EF474C">
            <w:pPr>
              <w:pStyle w:val="TAC"/>
              <w:rPr>
                <w:ins w:id="8275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276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27DC44" w14:textId="39039354" w:rsidR="00EF474C" w:rsidRPr="00500E12" w:rsidRDefault="00EF474C" w:rsidP="00EF474C">
            <w:pPr>
              <w:pStyle w:val="TAC"/>
              <w:rPr>
                <w:ins w:id="8277" w:author="Song Danni" w:date="2023-05-17T17:06:00Z"/>
                <w:lang w:eastAsia="zh-CN"/>
              </w:rPr>
            </w:pPr>
            <w:ins w:id="8278" w:author="Song Danni" w:date="2023-05-17T18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79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3A153A" w14:textId="77777777" w:rsidR="00EF474C" w:rsidRPr="00500E12" w:rsidRDefault="00EF474C" w:rsidP="00EF474C">
            <w:pPr>
              <w:pStyle w:val="TAC"/>
              <w:rPr>
                <w:ins w:id="8280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281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4D1F53" w14:textId="2D13C3DF" w:rsidR="00EF474C" w:rsidRPr="00500E12" w:rsidRDefault="00EF474C" w:rsidP="00EF474C">
            <w:pPr>
              <w:pStyle w:val="TAC"/>
              <w:rPr>
                <w:ins w:id="8282" w:author="Song Danni" w:date="2023-05-17T17:06:00Z"/>
              </w:rPr>
            </w:pPr>
            <w:ins w:id="8283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84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B7710B" w14:textId="3F15D965" w:rsidR="00EF474C" w:rsidRPr="00500E12" w:rsidRDefault="00EF474C" w:rsidP="00EF474C">
            <w:pPr>
              <w:pStyle w:val="TAC"/>
              <w:rPr>
                <w:ins w:id="8285" w:author="Song Danni" w:date="2023-05-17T17:06:00Z"/>
              </w:rPr>
            </w:pPr>
            <w:ins w:id="8286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287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788E31" w14:textId="72E7DB55" w:rsidR="00EF474C" w:rsidRPr="00500E12" w:rsidRDefault="00187732" w:rsidP="00EF474C">
            <w:pPr>
              <w:pStyle w:val="TAC"/>
              <w:rPr>
                <w:ins w:id="8288" w:author="Song Danni" w:date="2023-05-17T17:06:00Z"/>
              </w:rPr>
            </w:pPr>
            <w:ins w:id="8289" w:author="Song Danni" w:date="2023-05-17T19:10:00Z">
              <w:r w:rsidRPr="00500E12">
                <w:t>1</w:t>
              </w:r>
              <w:r>
                <w:t>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90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F39417" w14:textId="77777777" w:rsidR="00EF474C" w:rsidRPr="00500E12" w:rsidRDefault="00EF474C" w:rsidP="00EF474C">
            <w:pPr>
              <w:pStyle w:val="TAC"/>
              <w:rPr>
                <w:ins w:id="8291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6E889013" w14:textId="77777777" w:rsidTr="004201DB">
        <w:trPr>
          <w:trHeight w:val="300"/>
          <w:ins w:id="8292" w:author="Song Danni" w:date="2023-05-17T17:06:00Z"/>
          <w:trPrChange w:id="8293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94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BFCBDC" w14:textId="7F5B9132" w:rsidR="00EF474C" w:rsidRDefault="00EF474C" w:rsidP="00EF474C">
            <w:pPr>
              <w:pStyle w:val="TAC"/>
              <w:rPr>
                <w:ins w:id="8295" w:author="Song Danni" w:date="2023-05-17T17:06:00Z"/>
                <w:rFonts w:hint="eastAsia"/>
                <w:lang w:eastAsia="zh-CN"/>
              </w:rPr>
            </w:pPr>
            <w:ins w:id="8296" w:author="Song Danni" w:date="2023-05-17T17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7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FCB64D" w14:textId="460D3947" w:rsidR="00EF474C" w:rsidRPr="00500E12" w:rsidRDefault="00EF474C" w:rsidP="00EF474C">
            <w:pPr>
              <w:pStyle w:val="TAC"/>
              <w:rPr>
                <w:ins w:id="8298" w:author="Song Danni" w:date="2023-05-17T17:06:00Z"/>
              </w:rPr>
            </w:pPr>
            <w:ins w:id="8299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0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EA852F" w14:textId="3FB2127E" w:rsidR="00EF474C" w:rsidRPr="00500E12" w:rsidRDefault="00EF474C" w:rsidP="00EF474C">
            <w:pPr>
              <w:pStyle w:val="TAC"/>
              <w:rPr>
                <w:ins w:id="8301" w:author="Song Danni" w:date="2023-05-17T17:06:00Z"/>
              </w:rPr>
            </w:pPr>
            <w:ins w:id="8302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03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04346A" w14:textId="1330028D" w:rsidR="00EF474C" w:rsidRPr="00CF47D3" w:rsidRDefault="00EF474C" w:rsidP="00EF474C">
            <w:pPr>
              <w:pStyle w:val="TAC"/>
              <w:rPr>
                <w:ins w:id="8304" w:author="Song Danni" w:date="2023-05-17T17:06:00Z"/>
                <w:rFonts w:hint="eastAsia"/>
                <w:lang w:eastAsia="zh-CN"/>
              </w:rPr>
            </w:pPr>
            <w:ins w:id="8305" w:author="Song Danni" w:date="2023-05-17T18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6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BA644" w14:textId="592C42B3" w:rsidR="00EF474C" w:rsidRPr="00500E12" w:rsidRDefault="00EF474C" w:rsidP="00EF474C">
            <w:pPr>
              <w:pStyle w:val="TAC"/>
              <w:rPr>
                <w:ins w:id="8307" w:author="Song Danni" w:date="2023-05-17T17:06:00Z"/>
                <w:rFonts w:hint="eastAsia"/>
                <w:lang w:eastAsia="zh-CN"/>
              </w:rPr>
            </w:pPr>
            <w:ins w:id="8308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309" w:author="Song Danni" w:date="2023-05-17T18:52:00Z">
              <w:tcPr>
                <w:tcW w:w="1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065DC9" w14:textId="198CFA3E" w:rsidR="00EF474C" w:rsidRPr="00500E12" w:rsidRDefault="00EF474C" w:rsidP="00EF474C">
            <w:pPr>
              <w:pStyle w:val="TAC"/>
              <w:rPr>
                <w:ins w:id="8310" w:author="Song Danni" w:date="2023-05-17T17:06:00Z"/>
              </w:rPr>
            </w:pPr>
            <w:ins w:id="8311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12" w:author="Song Danni" w:date="2023-05-17T18:52:00Z">
              <w:tcPr>
                <w:tcW w:w="372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48D51D" w14:textId="77777777" w:rsidR="00EF474C" w:rsidRPr="00500E12" w:rsidRDefault="00EF474C" w:rsidP="00EF474C">
            <w:pPr>
              <w:pStyle w:val="TAC"/>
              <w:rPr>
                <w:ins w:id="8313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314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24A55B" w14:textId="1F3C981B" w:rsidR="00EF474C" w:rsidRPr="00500E12" w:rsidRDefault="00EF474C" w:rsidP="00EF474C">
            <w:pPr>
              <w:pStyle w:val="TAC"/>
              <w:rPr>
                <w:ins w:id="8315" w:author="Song Danni" w:date="2023-05-17T17:06:00Z"/>
                <w:rFonts w:hint="eastAsia"/>
                <w:lang w:eastAsia="zh-CN"/>
              </w:rPr>
            </w:pPr>
            <w:ins w:id="8316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17" w:author="Song Danni" w:date="2023-05-17T18:52:00Z">
              <w:tcPr>
                <w:tcW w:w="47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E87C82" w14:textId="77777777" w:rsidR="00EF474C" w:rsidRPr="00500E12" w:rsidRDefault="00EF474C" w:rsidP="00EF474C">
            <w:pPr>
              <w:pStyle w:val="TAC"/>
              <w:rPr>
                <w:ins w:id="8318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319" w:author="Song Danni" w:date="2023-05-17T18:52:00Z">
              <w:tcPr>
                <w:tcW w:w="20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FD6902" w14:textId="2DB6B42F" w:rsidR="00EF474C" w:rsidRPr="00500E12" w:rsidRDefault="00EF474C" w:rsidP="00EF474C">
            <w:pPr>
              <w:pStyle w:val="TAC"/>
              <w:rPr>
                <w:ins w:id="8320" w:author="Song Danni" w:date="2023-05-17T17:06:00Z"/>
                <w:lang w:eastAsia="zh-CN"/>
              </w:rPr>
            </w:pPr>
            <w:ins w:id="8321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22" w:author="Song Danni" w:date="2023-05-17T18:52:00Z">
              <w:tcPr>
                <w:tcW w:w="42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B24D37" w14:textId="77777777" w:rsidR="00EF474C" w:rsidRPr="00500E12" w:rsidRDefault="00EF474C" w:rsidP="00EF474C">
            <w:pPr>
              <w:pStyle w:val="TAC"/>
              <w:rPr>
                <w:ins w:id="8323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324" w:author="Song Danni" w:date="2023-05-17T18:52:00Z">
              <w:tcPr>
                <w:tcW w:w="296" w:type="pct"/>
                <w:gridSpan w:val="5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490880" w14:textId="6A4E0572" w:rsidR="00EF474C" w:rsidRPr="00500E12" w:rsidRDefault="00EF474C" w:rsidP="00EF474C">
            <w:pPr>
              <w:pStyle w:val="TAC"/>
              <w:rPr>
                <w:ins w:id="8325" w:author="Song Danni" w:date="2023-05-17T17:06:00Z"/>
              </w:rPr>
            </w:pPr>
            <w:ins w:id="8326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27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D80851" w14:textId="4441D68D" w:rsidR="00EF474C" w:rsidRPr="00500E12" w:rsidRDefault="00EF474C" w:rsidP="00EF474C">
            <w:pPr>
              <w:pStyle w:val="TAC"/>
              <w:rPr>
                <w:ins w:id="8328" w:author="Song Danni" w:date="2023-05-17T17:06:00Z"/>
              </w:rPr>
            </w:pPr>
            <w:ins w:id="8329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330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C3E1F7" w14:textId="41F1CB6E" w:rsidR="00EF474C" w:rsidRPr="00500E12" w:rsidRDefault="00187732" w:rsidP="00EF474C">
            <w:pPr>
              <w:pStyle w:val="TAC"/>
              <w:rPr>
                <w:ins w:id="8331" w:author="Song Danni" w:date="2023-05-17T17:06:00Z"/>
              </w:rPr>
            </w:pPr>
            <w:ins w:id="8332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33" w:author="Song Danni" w:date="2023-05-17T18:52:00Z">
              <w:tcPr>
                <w:tcW w:w="380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C0B911" w14:textId="77777777" w:rsidR="00EF474C" w:rsidRPr="00500E12" w:rsidRDefault="00EF474C" w:rsidP="00EF474C">
            <w:pPr>
              <w:pStyle w:val="TAC"/>
              <w:rPr>
                <w:ins w:id="8334" w:author="Song Danni" w:date="2023-05-17T17:06:00Z"/>
                <w:rFonts w:ascii="MS Gothic" w:eastAsia="MS Gothic" w:hAnsi="MS Gothic" w:cs="MS Gothic"/>
              </w:rPr>
            </w:pPr>
          </w:p>
        </w:tc>
      </w:tr>
      <w:tr w:rsidR="00EF474C" w:rsidRPr="00500E12" w14:paraId="701664FA" w14:textId="77777777" w:rsidTr="004201DB">
        <w:trPr>
          <w:trHeight w:val="300"/>
          <w:ins w:id="8335" w:author="Song Danni" w:date="2023-05-17T17:07:00Z"/>
          <w:trPrChange w:id="8336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37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C20FFB" w14:textId="50D49C7B" w:rsidR="00EF474C" w:rsidRDefault="00EF474C" w:rsidP="00EF474C">
            <w:pPr>
              <w:pStyle w:val="TAC"/>
              <w:rPr>
                <w:ins w:id="8338" w:author="Song Danni" w:date="2023-05-17T17:07:00Z"/>
                <w:rFonts w:hint="eastAsia"/>
                <w:lang w:eastAsia="zh-CN"/>
              </w:rPr>
            </w:pPr>
            <w:ins w:id="8339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0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EBF2DE" w14:textId="045B278C" w:rsidR="00EF474C" w:rsidRPr="00500E12" w:rsidRDefault="00EF474C" w:rsidP="00EF474C">
            <w:pPr>
              <w:pStyle w:val="TAC"/>
              <w:rPr>
                <w:ins w:id="8341" w:author="Song Danni" w:date="2023-05-17T17:07:00Z"/>
              </w:rPr>
            </w:pPr>
            <w:ins w:id="8342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3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D0EA97" w14:textId="2D7C38F3" w:rsidR="00EF474C" w:rsidRPr="00500E12" w:rsidRDefault="00EF474C" w:rsidP="00EF474C">
            <w:pPr>
              <w:pStyle w:val="TAC"/>
              <w:rPr>
                <w:ins w:id="8344" w:author="Song Danni" w:date="2023-05-17T17:07:00Z"/>
              </w:rPr>
            </w:pPr>
            <w:ins w:id="8345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46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C488AF" w14:textId="33B6A590" w:rsidR="00EF474C" w:rsidRPr="00CF47D3" w:rsidRDefault="00EF474C" w:rsidP="00EF474C">
            <w:pPr>
              <w:pStyle w:val="TAC"/>
              <w:rPr>
                <w:ins w:id="8347" w:author="Song Danni" w:date="2023-05-17T17:07:00Z"/>
                <w:rFonts w:hint="eastAsia"/>
                <w:lang w:eastAsia="zh-CN"/>
              </w:rPr>
            </w:pPr>
            <w:ins w:id="8348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9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C75A4" w14:textId="7515B367" w:rsidR="00EF474C" w:rsidRPr="00500E12" w:rsidRDefault="00EF474C" w:rsidP="00EF474C">
            <w:pPr>
              <w:pStyle w:val="TAC"/>
              <w:rPr>
                <w:ins w:id="8350" w:author="Song Danni" w:date="2023-05-17T17:07:00Z"/>
                <w:rFonts w:hint="eastAsia"/>
                <w:lang w:eastAsia="zh-CN"/>
              </w:rPr>
            </w:pPr>
            <w:ins w:id="8351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352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FA0D23" w14:textId="5068D64B" w:rsidR="00EF474C" w:rsidRPr="00500E12" w:rsidRDefault="00EF474C" w:rsidP="00EF474C">
            <w:pPr>
              <w:pStyle w:val="TAC"/>
              <w:rPr>
                <w:ins w:id="8353" w:author="Song Danni" w:date="2023-05-17T17:07:00Z"/>
              </w:rPr>
            </w:pPr>
            <w:ins w:id="8354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55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D6DB84" w14:textId="77777777" w:rsidR="00EF474C" w:rsidRPr="00500E12" w:rsidRDefault="00EF474C" w:rsidP="00EF474C">
            <w:pPr>
              <w:pStyle w:val="TAC"/>
              <w:rPr>
                <w:ins w:id="8356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357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B0550F" w14:textId="1004052F" w:rsidR="00EF474C" w:rsidRPr="00500E12" w:rsidRDefault="00EF474C" w:rsidP="00EF474C">
            <w:pPr>
              <w:pStyle w:val="TAC"/>
              <w:rPr>
                <w:ins w:id="8358" w:author="Song Danni" w:date="2023-05-17T17:07:00Z"/>
                <w:rFonts w:hint="eastAsia"/>
                <w:lang w:eastAsia="zh-CN"/>
              </w:rPr>
            </w:pPr>
            <w:ins w:id="8359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60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BEEE6" w14:textId="77777777" w:rsidR="00EF474C" w:rsidRPr="00500E12" w:rsidRDefault="00EF474C" w:rsidP="00EF474C">
            <w:pPr>
              <w:pStyle w:val="TAC"/>
              <w:rPr>
                <w:ins w:id="8361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362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C8CE36" w14:textId="2A4B849A" w:rsidR="00EF474C" w:rsidRPr="00500E12" w:rsidRDefault="00EF474C" w:rsidP="00EF474C">
            <w:pPr>
              <w:pStyle w:val="TAC"/>
              <w:rPr>
                <w:ins w:id="8363" w:author="Song Danni" w:date="2023-05-17T17:07:00Z"/>
                <w:lang w:eastAsia="zh-CN"/>
              </w:rPr>
            </w:pPr>
            <w:ins w:id="8364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65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9BD3BF" w14:textId="77777777" w:rsidR="00EF474C" w:rsidRPr="00500E12" w:rsidRDefault="00EF474C" w:rsidP="00EF474C">
            <w:pPr>
              <w:pStyle w:val="TAC"/>
              <w:rPr>
                <w:ins w:id="8366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367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170FF8" w14:textId="4E33D289" w:rsidR="00EF474C" w:rsidRPr="00500E12" w:rsidRDefault="00EF474C" w:rsidP="00EF474C">
            <w:pPr>
              <w:pStyle w:val="TAC"/>
              <w:rPr>
                <w:ins w:id="8368" w:author="Song Danni" w:date="2023-05-17T17:07:00Z"/>
              </w:rPr>
            </w:pPr>
            <w:ins w:id="8369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70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CC5ECE" w14:textId="2CD0B76A" w:rsidR="00EF474C" w:rsidRPr="00500E12" w:rsidRDefault="00EF474C" w:rsidP="00EF474C">
            <w:pPr>
              <w:pStyle w:val="TAC"/>
              <w:rPr>
                <w:ins w:id="8371" w:author="Song Danni" w:date="2023-05-17T17:07:00Z"/>
              </w:rPr>
            </w:pPr>
            <w:ins w:id="8372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373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5DEA23" w14:textId="30033FD0" w:rsidR="00EF474C" w:rsidRPr="00500E12" w:rsidRDefault="00187732" w:rsidP="00EF474C">
            <w:pPr>
              <w:pStyle w:val="TAC"/>
              <w:rPr>
                <w:ins w:id="8374" w:author="Song Danni" w:date="2023-05-17T17:07:00Z"/>
              </w:rPr>
            </w:pPr>
            <w:ins w:id="8375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76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EC30BC" w14:textId="77777777" w:rsidR="00EF474C" w:rsidRPr="00500E12" w:rsidRDefault="00EF474C" w:rsidP="00EF474C">
            <w:pPr>
              <w:pStyle w:val="TAC"/>
              <w:rPr>
                <w:ins w:id="8377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748B5004" w14:textId="77777777" w:rsidTr="004201DB">
        <w:trPr>
          <w:trHeight w:val="300"/>
          <w:ins w:id="8378" w:author="Song Danni" w:date="2023-05-17T17:07:00Z"/>
          <w:trPrChange w:id="8379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80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2CAC01" w14:textId="0A85221C" w:rsidR="00EF474C" w:rsidRDefault="00EF474C" w:rsidP="00EF474C">
            <w:pPr>
              <w:pStyle w:val="TAC"/>
              <w:rPr>
                <w:ins w:id="8381" w:author="Song Danni" w:date="2023-05-17T17:07:00Z"/>
                <w:rFonts w:hint="eastAsia"/>
                <w:lang w:eastAsia="zh-CN"/>
              </w:rPr>
            </w:pPr>
            <w:ins w:id="8382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3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CF6C78" w14:textId="3808D5AA" w:rsidR="00EF474C" w:rsidRPr="00500E12" w:rsidRDefault="00EF474C" w:rsidP="00EF474C">
            <w:pPr>
              <w:pStyle w:val="TAC"/>
              <w:rPr>
                <w:ins w:id="8384" w:author="Song Danni" w:date="2023-05-17T17:07:00Z"/>
              </w:rPr>
            </w:pPr>
            <w:ins w:id="8385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6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8103B9" w14:textId="11A19F91" w:rsidR="00EF474C" w:rsidRPr="00500E12" w:rsidRDefault="00EF474C" w:rsidP="00EF474C">
            <w:pPr>
              <w:pStyle w:val="TAC"/>
              <w:rPr>
                <w:ins w:id="8387" w:author="Song Danni" w:date="2023-05-17T17:07:00Z"/>
              </w:rPr>
            </w:pPr>
            <w:ins w:id="8388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89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7898AA" w14:textId="20D2E535" w:rsidR="00EF474C" w:rsidRPr="00CF47D3" w:rsidRDefault="00EF474C" w:rsidP="00EF474C">
            <w:pPr>
              <w:pStyle w:val="TAC"/>
              <w:rPr>
                <w:ins w:id="8390" w:author="Song Danni" w:date="2023-05-17T17:07:00Z"/>
                <w:rFonts w:hint="eastAsia"/>
                <w:lang w:eastAsia="zh-CN"/>
              </w:rPr>
            </w:pPr>
            <w:ins w:id="8391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2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57E0A" w14:textId="0282A15C" w:rsidR="00EF474C" w:rsidRPr="00500E12" w:rsidRDefault="00EF474C" w:rsidP="00EF474C">
            <w:pPr>
              <w:pStyle w:val="TAC"/>
              <w:rPr>
                <w:ins w:id="8393" w:author="Song Danni" w:date="2023-05-17T17:07:00Z"/>
                <w:rFonts w:hint="eastAsia"/>
                <w:lang w:eastAsia="zh-CN"/>
              </w:rPr>
            </w:pPr>
            <w:ins w:id="8394" w:author="Song Danni" w:date="2023-05-17T18:3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395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40F5AA" w14:textId="60F1D6CF" w:rsidR="00EF474C" w:rsidRPr="00500E12" w:rsidRDefault="00EF474C" w:rsidP="00EF474C">
            <w:pPr>
              <w:pStyle w:val="TAC"/>
              <w:rPr>
                <w:ins w:id="8396" w:author="Song Danni" w:date="2023-05-17T17:07:00Z"/>
              </w:rPr>
            </w:pPr>
            <w:ins w:id="8397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98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1D3ECB" w14:textId="77777777" w:rsidR="00EF474C" w:rsidRPr="00500E12" w:rsidRDefault="00EF474C" w:rsidP="00EF474C">
            <w:pPr>
              <w:pStyle w:val="TAC"/>
              <w:rPr>
                <w:ins w:id="8399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400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FEC8E3" w14:textId="01349986" w:rsidR="00EF474C" w:rsidRPr="00500E12" w:rsidRDefault="00EF474C" w:rsidP="00EF474C">
            <w:pPr>
              <w:pStyle w:val="TAC"/>
              <w:rPr>
                <w:ins w:id="8401" w:author="Song Danni" w:date="2023-05-17T17:07:00Z"/>
                <w:rFonts w:hint="eastAsia"/>
                <w:lang w:eastAsia="zh-CN"/>
              </w:rPr>
            </w:pPr>
            <w:ins w:id="8402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03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6D8FD1" w14:textId="77777777" w:rsidR="00EF474C" w:rsidRPr="00500E12" w:rsidRDefault="00EF474C" w:rsidP="00EF474C">
            <w:pPr>
              <w:pStyle w:val="TAC"/>
              <w:rPr>
                <w:ins w:id="840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405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333F95" w14:textId="1D2A5164" w:rsidR="00EF474C" w:rsidRPr="00500E12" w:rsidRDefault="00EF474C" w:rsidP="00EF474C">
            <w:pPr>
              <w:pStyle w:val="TAC"/>
              <w:rPr>
                <w:ins w:id="8406" w:author="Song Danni" w:date="2023-05-17T17:07:00Z"/>
                <w:lang w:eastAsia="zh-CN"/>
              </w:rPr>
            </w:pPr>
            <w:ins w:id="8407" w:author="Song Danni" w:date="2023-05-17T18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08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1B1E4F" w14:textId="77777777" w:rsidR="00EF474C" w:rsidRPr="00500E12" w:rsidRDefault="00EF474C" w:rsidP="00EF474C">
            <w:pPr>
              <w:pStyle w:val="TAC"/>
              <w:rPr>
                <w:ins w:id="8409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410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6674C0" w14:textId="3520AFBB" w:rsidR="00EF474C" w:rsidRPr="00500E12" w:rsidRDefault="00EF474C" w:rsidP="00EF474C">
            <w:pPr>
              <w:pStyle w:val="TAC"/>
              <w:rPr>
                <w:ins w:id="8411" w:author="Song Danni" w:date="2023-05-17T17:07:00Z"/>
              </w:rPr>
            </w:pPr>
            <w:ins w:id="8412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13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999822" w14:textId="5E192F54" w:rsidR="00EF474C" w:rsidRPr="00500E12" w:rsidRDefault="00EF474C" w:rsidP="00EF474C">
            <w:pPr>
              <w:pStyle w:val="TAC"/>
              <w:rPr>
                <w:ins w:id="8414" w:author="Song Danni" w:date="2023-05-17T17:07:00Z"/>
              </w:rPr>
            </w:pPr>
            <w:ins w:id="8415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416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6E1488" w14:textId="7D5E003B" w:rsidR="00EF474C" w:rsidRPr="00500E12" w:rsidRDefault="00187732" w:rsidP="00EF474C">
            <w:pPr>
              <w:pStyle w:val="TAC"/>
              <w:rPr>
                <w:ins w:id="8417" w:author="Song Danni" w:date="2023-05-17T17:07:00Z"/>
              </w:rPr>
            </w:pPr>
            <w:ins w:id="8418" w:author="Song Danni" w:date="2023-05-17T19:10:00Z">
              <w:r w:rsidRPr="00500E12">
                <w:t>1</w:t>
              </w:r>
            </w:ins>
            <w:ins w:id="8419" w:author="Song Danni" w:date="2023-05-17T19:11:00Z">
              <w:r>
                <w:t>7.5</w:t>
              </w:r>
            </w:ins>
            <w:ins w:id="8420" w:author="Song Danni" w:date="2023-05-17T19:10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21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16B0DA" w14:textId="77777777" w:rsidR="00EF474C" w:rsidRPr="00500E12" w:rsidRDefault="00EF474C" w:rsidP="00EF474C">
            <w:pPr>
              <w:pStyle w:val="TAC"/>
              <w:rPr>
                <w:ins w:id="8422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25620F87" w14:textId="77777777" w:rsidTr="004201DB">
        <w:trPr>
          <w:trHeight w:val="300"/>
          <w:ins w:id="8423" w:author="Song Danni" w:date="2023-05-17T17:07:00Z"/>
          <w:trPrChange w:id="8424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25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89ABD5" w14:textId="6146A82D" w:rsidR="00EF474C" w:rsidRDefault="00EF474C" w:rsidP="00EF474C">
            <w:pPr>
              <w:pStyle w:val="TAC"/>
              <w:rPr>
                <w:ins w:id="8426" w:author="Song Danni" w:date="2023-05-17T17:07:00Z"/>
                <w:rFonts w:hint="eastAsia"/>
                <w:lang w:eastAsia="zh-CN"/>
              </w:rPr>
            </w:pPr>
            <w:ins w:id="8427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8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91BFF3" w14:textId="45F9B040" w:rsidR="00EF474C" w:rsidRPr="00500E12" w:rsidRDefault="00EF474C" w:rsidP="00EF474C">
            <w:pPr>
              <w:pStyle w:val="TAC"/>
              <w:rPr>
                <w:ins w:id="8429" w:author="Song Danni" w:date="2023-05-17T17:07:00Z"/>
              </w:rPr>
            </w:pPr>
            <w:ins w:id="8430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1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7DC89D" w14:textId="007336A0" w:rsidR="00EF474C" w:rsidRPr="00500E12" w:rsidRDefault="00EF474C" w:rsidP="00EF474C">
            <w:pPr>
              <w:pStyle w:val="TAC"/>
              <w:rPr>
                <w:ins w:id="8432" w:author="Song Danni" w:date="2023-05-17T17:07:00Z"/>
              </w:rPr>
            </w:pPr>
            <w:ins w:id="8433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34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85E1EA" w14:textId="1D5CA492" w:rsidR="00EF474C" w:rsidRPr="00CF47D3" w:rsidRDefault="00EF474C" w:rsidP="00EF474C">
            <w:pPr>
              <w:pStyle w:val="TAC"/>
              <w:rPr>
                <w:ins w:id="8435" w:author="Song Danni" w:date="2023-05-17T17:07:00Z"/>
                <w:rFonts w:hint="eastAsia"/>
                <w:lang w:eastAsia="zh-CN"/>
              </w:rPr>
            </w:pPr>
            <w:ins w:id="8436" w:author="Song Danni" w:date="2023-05-17T18:2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7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88E4C" w14:textId="78C9F864" w:rsidR="00EF474C" w:rsidRPr="00500E12" w:rsidRDefault="00EF474C" w:rsidP="00EF474C">
            <w:pPr>
              <w:pStyle w:val="TAC"/>
              <w:rPr>
                <w:ins w:id="8438" w:author="Song Danni" w:date="2023-05-17T17:07:00Z"/>
                <w:rFonts w:hint="eastAsia"/>
                <w:lang w:eastAsia="zh-CN"/>
              </w:rPr>
            </w:pPr>
            <w:ins w:id="8439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440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B7CD9B" w14:textId="38CA9BB1" w:rsidR="00EF474C" w:rsidRPr="00500E12" w:rsidRDefault="00EF474C" w:rsidP="00EF474C">
            <w:pPr>
              <w:pStyle w:val="TAC"/>
              <w:rPr>
                <w:ins w:id="8441" w:author="Song Danni" w:date="2023-05-17T17:07:00Z"/>
              </w:rPr>
            </w:pPr>
            <w:ins w:id="8442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43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577E8A" w14:textId="77777777" w:rsidR="00EF474C" w:rsidRPr="00500E12" w:rsidRDefault="00EF474C" w:rsidP="00EF474C">
            <w:pPr>
              <w:pStyle w:val="TAC"/>
              <w:rPr>
                <w:ins w:id="8444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445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9E35B2" w14:textId="54785DE6" w:rsidR="00EF474C" w:rsidRPr="00500E12" w:rsidRDefault="00EF474C" w:rsidP="00EF474C">
            <w:pPr>
              <w:pStyle w:val="TAC"/>
              <w:rPr>
                <w:ins w:id="8446" w:author="Song Danni" w:date="2023-05-17T17:07:00Z"/>
                <w:rFonts w:hint="eastAsia"/>
                <w:lang w:eastAsia="zh-CN"/>
              </w:rPr>
            </w:pPr>
            <w:ins w:id="8447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48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7EC509" w14:textId="77777777" w:rsidR="00EF474C" w:rsidRPr="00500E12" w:rsidRDefault="00EF474C" w:rsidP="00EF474C">
            <w:pPr>
              <w:pStyle w:val="TAC"/>
              <w:rPr>
                <w:ins w:id="8449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450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5995CE" w14:textId="726998D6" w:rsidR="00EF474C" w:rsidRPr="00500E12" w:rsidRDefault="00EF474C" w:rsidP="00EF474C">
            <w:pPr>
              <w:pStyle w:val="TAC"/>
              <w:rPr>
                <w:ins w:id="8451" w:author="Song Danni" w:date="2023-05-17T17:07:00Z"/>
                <w:lang w:eastAsia="zh-CN"/>
              </w:rPr>
            </w:pPr>
            <w:ins w:id="8452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53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D4C7C4" w14:textId="77777777" w:rsidR="00EF474C" w:rsidRPr="00500E12" w:rsidRDefault="00EF474C" w:rsidP="00EF474C">
            <w:pPr>
              <w:pStyle w:val="TAC"/>
              <w:rPr>
                <w:ins w:id="845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455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0926E" w14:textId="42026A3B" w:rsidR="00EF474C" w:rsidRPr="00500E12" w:rsidRDefault="00EF474C" w:rsidP="00EF474C">
            <w:pPr>
              <w:pStyle w:val="TAC"/>
              <w:rPr>
                <w:ins w:id="8456" w:author="Song Danni" w:date="2023-05-17T17:07:00Z"/>
              </w:rPr>
            </w:pPr>
            <w:ins w:id="8457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58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FE52D6" w14:textId="073990D8" w:rsidR="00EF474C" w:rsidRPr="00500E12" w:rsidRDefault="00EF474C" w:rsidP="00EF474C">
            <w:pPr>
              <w:pStyle w:val="TAC"/>
              <w:rPr>
                <w:ins w:id="8459" w:author="Song Danni" w:date="2023-05-17T17:07:00Z"/>
              </w:rPr>
            </w:pPr>
            <w:ins w:id="8460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461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BCC385" w14:textId="19142696" w:rsidR="00EF474C" w:rsidRPr="00500E12" w:rsidRDefault="00187732" w:rsidP="00EF474C">
            <w:pPr>
              <w:pStyle w:val="TAC"/>
              <w:rPr>
                <w:ins w:id="8462" w:author="Song Danni" w:date="2023-05-17T17:07:00Z"/>
              </w:rPr>
            </w:pPr>
            <w:ins w:id="8463" w:author="Song Danni" w:date="2023-05-17T19:11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64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A58EBE" w14:textId="77777777" w:rsidR="00EF474C" w:rsidRPr="00500E12" w:rsidRDefault="00EF474C" w:rsidP="00EF474C">
            <w:pPr>
              <w:pStyle w:val="TAC"/>
              <w:rPr>
                <w:ins w:id="8465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2FA8D124" w14:textId="77777777" w:rsidTr="004201DB">
        <w:trPr>
          <w:trHeight w:val="300"/>
          <w:ins w:id="8466" w:author="Song Danni" w:date="2023-05-17T17:07:00Z"/>
          <w:trPrChange w:id="8467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68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FA754D" w14:textId="546A467D" w:rsidR="00EF474C" w:rsidRDefault="00EF474C" w:rsidP="00EF474C">
            <w:pPr>
              <w:pStyle w:val="TAC"/>
              <w:rPr>
                <w:ins w:id="8469" w:author="Song Danni" w:date="2023-05-17T17:07:00Z"/>
                <w:rFonts w:hint="eastAsia"/>
                <w:lang w:eastAsia="zh-CN"/>
              </w:rPr>
            </w:pPr>
            <w:ins w:id="8470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1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2DAD9" w14:textId="16EB6AC2" w:rsidR="00EF474C" w:rsidRPr="00500E12" w:rsidRDefault="00EF474C" w:rsidP="00EF474C">
            <w:pPr>
              <w:pStyle w:val="TAC"/>
              <w:rPr>
                <w:ins w:id="8472" w:author="Song Danni" w:date="2023-05-17T17:07:00Z"/>
              </w:rPr>
            </w:pPr>
            <w:ins w:id="8473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4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42826F" w14:textId="5F034D66" w:rsidR="00EF474C" w:rsidRPr="00500E12" w:rsidRDefault="00EF474C" w:rsidP="00EF474C">
            <w:pPr>
              <w:pStyle w:val="TAC"/>
              <w:rPr>
                <w:ins w:id="8475" w:author="Song Danni" w:date="2023-05-17T17:07:00Z"/>
              </w:rPr>
            </w:pPr>
            <w:ins w:id="8476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77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92C0BB" w14:textId="7C3B2A9A" w:rsidR="00EF474C" w:rsidRPr="00CF47D3" w:rsidRDefault="00EF474C" w:rsidP="00EF474C">
            <w:pPr>
              <w:pStyle w:val="TAC"/>
              <w:rPr>
                <w:ins w:id="8478" w:author="Song Danni" w:date="2023-05-17T17:07:00Z"/>
                <w:rFonts w:hint="eastAsia"/>
                <w:lang w:eastAsia="zh-CN"/>
              </w:rPr>
            </w:pPr>
            <w:ins w:id="8479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0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888B2" w14:textId="112E4BF4" w:rsidR="00EF474C" w:rsidRPr="00500E12" w:rsidRDefault="00EF474C" w:rsidP="00EF474C">
            <w:pPr>
              <w:pStyle w:val="TAC"/>
              <w:rPr>
                <w:ins w:id="8481" w:author="Song Danni" w:date="2023-05-17T17:07:00Z"/>
                <w:rFonts w:hint="eastAsia"/>
                <w:lang w:eastAsia="zh-CN"/>
              </w:rPr>
            </w:pPr>
            <w:ins w:id="8482" w:author="Song Danni" w:date="2023-05-17T18:32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483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A0E86F" w14:textId="4FC39CA2" w:rsidR="00EF474C" w:rsidRPr="00500E12" w:rsidRDefault="00EF474C" w:rsidP="00EF474C">
            <w:pPr>
              <w:pStyle w:val="TAC"/>
              <w:rPr>
                <w:ins w:id="8484" w:author="Song Danni" w:date="2023-05-17T17:07:00Z"/>
              </w:rPr>
            </w:pPr>
            <w:ins w:id="8485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86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01C703" w14:textId="77777777" w:rsidR="00EF474C" w:rsidRPr="00500E12" w:rsidRDefault="00EF474C" w:rsidP="00EF474C">
            <w:pPr>
              <w:pStyle w:val="TAC"/>
              <w:rPr>
                <w:ins w:id="8487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488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3C8C04" w14:textId="7F090E49" w:rsidR="00EF474C" w:rsidRPr="00500E12" w:rsidRDefault="00EF474C" w:rsidP="00EF474C">
            <w:pPr>
              <w:pStyle w:val="TAC"/>
              <w:rPr>
                <w:ins w:id="8489" w:author="Song Danni" w:date="2023-05-17T17:07:00Z"/>
                <w:rFonts w:hint="eastAsia"/>
                <w:lang w:eastAsia="zh-CN"/>
              </w:rPr>
            </w:pPr>
            <w:ins w:id="8490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91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D44BB2" w14:textId="77777777" w:rsidR="00EF474C" w:rsidRPr="00500E12" w:rsidRDefault="00EF474C" w:rsidP="00EF474C">
            <w:pPr>
              <w:pStyle w:val="TAC"/>
              <w:rPr>
                <w:ins w:id="8492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493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68C821" w14:textId="6C4A133E" w:rsidR="00EF474C" w:rsidRPr="00500E12" w:rsidRDefault="00EF474C" w:rsidP="00EF474C">
            <w:pPr>
              <w:pStyle w:val="TAC"/>
              <w:rPr>
                <w:ins w:id="8494" w:author="Song Danni" w:date="2023-05-17T17:07:00Z"/>
                <w:lang w:eastAsia="zh-CN"/>
              </w:rPr>
            </w:pPr>
            <w:ins w:id="8495" w:author="Song Danni" w:date="2023-05-17T18:4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96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D25302" w14:textId="77777777" w:rsidR="00EF474C" w:rsidRPr="00500E12" w:rsidRDefault="00EF474C" w:rsidP="00EF474C">
            <w:pPr>
              <w:pStyle w:val="TAC"/>
              <w:rPr>
                <w:ins w:id="8497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498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C75654" w14:textId="71B23658" w:rsidR="00EF474C" w:rsidRPr="00500E12" w:rsidRDefault="00EF474C" w:rsidP="00EF474C">
            <w:pPr>
              <w:pStyle w:val="TAC"/>
              <w:rPr>
                <w:ins w:id="8499" w:author="Song Danni" w:date="2023-05-17T17:07:00Z"/>
              </w:rPr>
            </w:pPr>
            <w:ins w:id="8500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01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47D638" w14:textId="46767474" w:rsidR="00EF474C" w:rsidRPr="00500E12" w:rsidRDefault="00EF474C" w:rsidP="00EF474C">
            <w:pPr>
              <w:pStyle w:val="TAC"/>
              <w:rPr>
                <w:ins w:id="8502" w:author="Song Danni" w:date="2023-05-17T17:07:00Z"/>
              </w:rPr>
            </w:pPr>
            <w:ins w:id="8503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504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F1E601" w14:textId="6DB5095C" w:rsidR="00EF474C" w:rsidRPr="00500E12" w:rsidRDefault="00187732" w:rsidP="00EF474C">
            <w:pPr>
              <w:pStyle w:val="TAC"/>
              <w:rPr>
                <w:ins w:id="8505" w:author="Song Danni" w:date="2023-05-17T17:07:00Z"/>
              </w:rPr>
            </w:pPr>
            <w:ins w:id="8506" w:author="Song Danni" w:date="2023-05-17T19:11:00Z">
              <w:r w:rsidRPr="00500E12">
                <w:t>1</w:t>
              </w:r>
              <w:r>
                <w:t>5.5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07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118F08" w14:textId="77777777" w:rsidR="00EF474C" w:rsidRPr="00500E12" w:rsidRDefault="00EF474C" w:rsidP="00EF474C">
            <w:pPr>
              <w:pStyle w:val="TAC"/>
              <w:rPr>
                <w:ins w:id="8508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12F8E349" w14:textId="77777777" w:rsidTr="004201DB">
        <w:trPr>
          <w:trHeight w:val="300"/>
          <w:ins w:id="8509" w:author="Song Danni" w:date="2023-05-17T17:07:00Z"/>
          <w:trPrChange w:id="8510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11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6C247F" w14:textId="4562268C" w:rsidR="00EF474C" w:rsidRDefault="00EF474C" w:rsidP="00EF474C">
            <w:pPr>
              <w:pStyle w:val="TAC"/>
              <w:rPr>
                <w:ins w:id="8512" w:author="Song Danni" w:date="2023-05-17T17:07:00Z"/>
                <w:rFonts w:hint="eastAsia"/>
                <w:lang w:eastAsia="zh-CN"/>
              </w:rPr>
            </w:pPr>
            <w:ins w:id="8513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4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C114D9" w14:textId="606B5058" w:rsidR="00EF474C" w:rsidRPr="00500E12" w:rsidRDefault="00EF474C" w:rsidP="00EF474C">
            <w:pPr>
              <w:pStyle w:val="TAC"/>
              <w:rPr>
                <w:ins w:id="8515" w:author="Song Danni" w:date="2023-05-17T17:07:00Z"/>
              </w:rPr>
            </w:pPr>
            <w:ins w:id="8516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7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49944A" w14:textId="1CBD2184" w:rsidR="00EF474C" w:rsidRPr="00500E12" w:rsidRDefault="00EF474C" w:rsidP="00EF474C">
            <w:pPr>
              <w:pStyle w:val="TAC"/>
              <w:rPr>
                <w:ins w:id="8518" w:author="Song Danni" w:date="2023-05-17T17:07:00Z"/>
              </w:rPr>
            </w:pPr>
            <w:ins w:id="8519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20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CA8AFD" w14:textId="1BA923A9" w:rsidR="00EF474C" w:rsidRPr="00CF47D3" w:rsidRDefault="00EF474C" w:rsidP="00EF474C">
            <w:pPr>
              <w:pStyle w:val="TAC"/>
              <w:rPr>
                <w:ins w:id="8521" w:author="Song Danni" w:date="2023-05-17T17:07:00Z"/>
                <w:rFonts w:hint="eastAsia"/>
                <w:lang w:eastAsia="zh-CN"/>
              </w:rPr>
            </w:pPr>
            <w:ins w:id="8522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3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2D6E9" w14:textId="75876B42" w:rsidR="00EF474C" w:rsidRPr="00500E12" w:rsidRDefault="00EF474C" w:rsidP="00EF474C">
            <w:pPr>
              <w:pStyle w:val="TAC"/>
              <w:rPr>
                <w:ins w:id="8524" w:author="Song Danni" w:date="2023-05-17T17:07:00Z"/>
                <w:rFonts w:hint="eastAsia"/>
                <w:lang w:eastAsia="zh-CN"/>
              </w:rPr>
            </w:pPr>
            <w:ins w:id="8525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526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3BA208" w14:textId="1E5CC9B2" w:rsidR="00EF474C" w:rsidRPr="00500E12" w:rsidRDefault="00EF474C" w:rsidP="00EF474C">
            <w:pPr>
              <w:pStyle w:val="TAC"/>
              <w:rPr>
                <w:ins w:id="8527" w:author="Song Danni" w:date="2023-05-17T17:07:00Z"/>
              </w:rPr>
            </w:pPr>
            <w:ins w:id="8528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29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C3CA47" w14:textId="77777777" w:rsidR="00EF474C" w:rsidRPr="00500E12" w:rsidRDefault="00EF474C" w:rsidP="00EF474C">
            <w:pPr>
              <w:pStyle w:val="TAC"/>
              <w:rPr>
                <w:ins w:id="8530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531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33B034" w14:textId="61935F88" w:rsidR="00EF474C" w:rsidRPr="00500E12" w:rsidRDefault="00EF474C" w:rsidP="00EF474C">
            <w:pPr>
              <w:pStyle w:val="TAC"/>
              <w:rPr>
                <w:ins w:id="8532" w:author="Song Danni" w:date="2023-05-17T17:07:00Z"/>
                <w:rFonts w:hint="eastAsia"/>
                <w:lang w:eastAsia="zh-CN"/>
              </w:rPr>
            </w:pPr>
            <w:ins w:id="8533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34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FB8D62" w14:textId="77777777" w:rsidR="00EF474C" w:rsidRPr="00500E12" w:rsidRDefault="00EF474C" w:rsidP="00EF474C">
            <w:pPr>
              <w:pStyle w:val="TAC"/>
              <w:rPr>
                <w:ins w:id="8535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536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6BE848" w14:textId="5ED733FC" w:rsidR="00EF474C" w:rsidRPr="00500E12" w:rsidRDefault="00EF474C" w:rsidP="00EF474C">
            <w:pPr>
              <w:pStyle w:val="TAC"/>
              <w:rPr>
                <w:ins w:id="8537" w:author="Song Danni" w:date="2023-05-17T17:07:00Z"/>
                <w:lang w:eastAsia="zh-CN"/>
              </w:rPr>
            </w:pPr>
            <w:ins w:id="8538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39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AD96A" w14:textId="77777777" w:rsidR="00EF474C" w:rsidRPr="00500E12" w:rsidRDefault="00EF474C" w:rsidP="00EF474C">
            <w:pPr>
              <w:pStyle w:val="TAC"/>
              <w:rPr>
                <w:ins w:id="8540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541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338761" w14:textId="5CDBB0CC" w:rsidR="00EF474C" w:rsidRPr="00500E12" w:rsidRDefault="00EF474C" w:rsidP="00EF474C">
            <w:pPr>
              <w:pStyle w:val="TAC"/>
              <w:rPr>
                <w:ins w:id="8542" w:author="Song Danni" w:date="2023-05-17T17:07:00Z"/>
              </w:rPr>
            </w:pPr>
            <w:ins w:id="8543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44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DD8634" w14:textId="495E52A4" w:rsidR="00EF474C" w:rsidRPr="00500E12" w:rsidRDefault="00EF474C" w:rsidP="00EF474C">
            <w:pPr>
              <w:pStyle w:val="TAC"/>
              <w:rPr>
                <w:ins w:id="8545" w:author="Song Danni" w:date="2023-05-17T17:07:00Z"/>
              </w:rPr>
            </w:pPr>
            <w:ins w:id="8546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547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725D4B" w14:textId="3DB41615" w:rsidR="00EF474C" w:rsidRPr="00500E12" w:rsidRDefault="00187732" w:rsidP="00EF474C">
            <w:pPr>
              <w:pStyle w:val="TAC"/>
              <w:rPr>
                <w:ins w:id="8548" w:author="Song Danni" w:date="2023-05-17T17:07:00Z"/>
              </w:rPr>
            </w:pPr>
            <w:ins w:id="8549" w:author="Song Danni" w:date="2023-05-17T19:11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50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71EF5F" w14:textId="77777777" w:rsidR="00EF474C" w:rsidRPr="00500E12" w:rsidRDefault="00EF474C" w:rsidP="00EF474C">
            <w:pPr>
              <w:pStyle w:val="TAC"/>
              <w:rPr>
                <w:ins w:id="8551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512A03B7" w14:textId="77777777" w:rsidTr="004201DB">
        <w:trPr>
          <w:trHeight w:val="300"/>
          <w:ins w:id="8552" w:author="Song Danni" w:date="2023-05-17T17:07:00Z"/>
          <w:trPrChange w:id="8553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54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341DD7" w14:textId="4AFCE785" w:rsidR="00EF474C" w:rsidRDefault="00EF474C" w:rsidP="00EF474C">
            <w:pPr>
              <w:pStyle w:val="TAC"/>
              <w:rPr>
                <w:ins w:id="8555" w:author="Song Danni" w:date="2023-05-17T17:07:00Z"/>
                <w:rFonts w:hint="eastAsia"/>
                <w:lang w:eastAsia="zh-CN"/>
              </w:rPr>
            </w:pPr>
            <w:ins w:id="8556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7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69B564" w14:textId="0FF61ED5" w:rsidR="00EF474C" w:rsidRPr="00500E12" w:rsidRDefault="00EF474C" w:rsidP="00EF474C">
            <w:pPr>
              <w:pStyle w:val="TAC"/>
              <w:rPr>
                <w:ins w:id="8558" w:author="Song Danni" w:date="2023-05-17T17:07:00Z"/>
              </w:rPr>
            </w:pPr>
            <w:ins w:id="8559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0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60B9EF" w14:textId="1EBB93A1" w:rsidR="00EF474C" w:rsidRPr="00500E12" w:rsidRDefault="00EF474C" w:rsidP="00EF474C">
            <w:pPr>
              <w:pStyle w:val="TAC"/>
              <w:rPr>
                <w:ins w:id="8561" w:author="Song Danni" w:date="2023-05-17T17:07:00Z"/>
              </w:rPr>
            </w:pPr>
            <w:ins w:id="8562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63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C9E25C" w14:textId="25CA75B1" w:rsidR="00EF474C" w:rsidRPr="00CF47D3" w:rsidRDefault="00EF474C" w:rsidP="00EF474C">
            <w:pPr>
              <w:pStyle w:val="TAC"/>
              <w:rPr>
                <w:ins w:id="8564" w:author="Song Danni" w:date="2023-05-17T17:07:00Z"/>
              </w:rPr>
            </w:pPr>
            <w:ins w:id="8565" w:author="Song Danni" w:date="2023-05-17T18:24:00Z">
              <w:r w:rsidRPr="00160C45">
                <w:rPr>
                  <w:rFonts w:hint="eastAsia"/>
                  <w:lang w:eastAsia="zh-CN"/>
                </w:rPr>
                <w:t>1</w:t>
              </w:r>
              <w:r w:rsidRPr="00160C45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6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DC9C6" w14:textId="1D202D25" w:rsidR="00EF474C" w:rsidRPr="00500E12" w:rsidRDefault="00EF474C" w:rsidP="00EF474C">
            <w:pPr>
              <w:pStyle w:val="TAC"/>
              <w:rPr>
                <w:ins w:id="8567" w:author="Song Danni" w:date="2023-05-17T17:07:00Z"/>
                <w:rFonts w:hint="eastAsia"/>
                <w:lang w:eastAsia="zh-CN"/>
              </w:rPr>
            </w:pPr>
            <w:ins w:id="8568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569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328F91" w14:textId="68B27925" w:rsidR="00EF474C" w:rsidRPr="00500E12" w:rsidRDefault="00EF474C" w:rsidP="00EF474C">
            <w:pPr>
              <w:pStyle w:val="TAC"/>
              <w:rPr>
                <w:ins w:id="8570" w:author="Song Danni" w:date="2023-05-17T17:07:00Z"/>
              </w:rPr>
            </w:pPr>
            <w:ins w:id="8571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72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BA70F7" w14:textId="77777777" w:rsidR="00EF474C" w:rsidRPr="00500E12" w:rsidRDefault="00EF474C" w:rsidP="00EF474C">
            <w:pPr>
              <w:pStyle w:val="TAC"/>
              <w:rPr>
                <w:ins w:id="8573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574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8C6B8E" w14:textId="084417D6" w:rsidR="00EF474C" w:rsidRPr="00500E12" w:rsidRDefault="00EF474C" w:rsidP="00EF474C">
            <w:pPr>
              <w:pStyle w:val="TAC"/>
              <w:rPr>
                <w:ins w:id="8575" w:author="Song Danni" w:date="2023-05-17T17:07:00Z"/>
                <w:rFonts w:hint="eastAsia"/>
                <w:lang w:eastAsia="zh-CN"/>
              </w:rPr>
            </w:pPr>
            <w:ins w:id="8576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77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06E66D" w14:textId="77777777" w:rsidR="00EF474C" w:rsidRPr="00500E12" w:rsidRDefault="00EF474C" w:rsidP="00EF474C">
            <w:pPr>
              <w:pStyle w:val="TAC"/>
              <w:rPr>
                <w:ins w:id="8578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579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C2B425" w14:textId="50A8F133" w:rsidR="00EF474C" w:rsidRPr="00500E12" w:rsidRDefault="00EF474C" w:rsidP="00EF474C">
            <w:pPr>
              <w:pStyle w:val="TAC"/>
              <w:rPr>
                <w:ins w:id="8580" w:author="Song Danni" w:date="2023-05-17T17:07:00Z"/>
                <w:lang w:eastAsia="zh-CN"/>
              </w:rPr>
            </w:pPr>
            <w:ins w:id="8581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82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85D365" w14:textId="77777777" w:rsidR="00EF474C" w:rsidRPr="00500E12" w:rsidRDefault="00EF474C" w:rsidP="00EF474C">
            <w:pPr>
              <w:pStyle w:val="TAC"/>
              <w:rPr>
                <w:ins w:id="8583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584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0BAF85" w14:textId="731A726D" w:rsidR="00EF474C" w:rsidRPr="00500E12" w:rsidRDefault="00EF474C" w:rsidP="00EF474C">
            <w:pPr>
              <w:pStyle w:val="TAC"/>
              <w:rPr>
                <w:ins w:id="8585" w:author="Song Danni" w:date="2023-05-17T17:07:00Z"/>
              </w:rPr>
            </w:pPr>
            <w:ins w:id="8586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87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595562" w14:textId="429548E0" w:rsidR="00EF474C" w:rsidRPr="00500E12" w:rsidRDefault="00EF474C" w:rsidP="00EF474C">
            <w:pPr>
              <w:pStyle w:val="TAC"/>
              <w:rPr>
                <w:ins w:id="8588" w:author="Song Danni" w:date="2023-05-17T17:07:00Z"/>
              </w:rPr>
            </w:pPr>
            <w:ins w:id="8589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590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2D8929" w14:textId="245D2A36" w:rsidR="00EF474C" w:rsidRPr="00500E12" w:rsidRDefault="00187732" w:rsidP="00EF474C">
            <w:pPr>
              <w:pStyle w:val="TAC"/>
              <w:rPr>
                <w:ins w:id="8591" w:author="Song Danni" w:date="2023-05-17T17:07:00Z"/>
              </w:rPr>
            </w:pPr>
            <w:ins w:id="8592" w:author="Song Danni" w:date="2023-05-17T19:11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93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F3CDC7" w14:textId="77777777" w:rsidR="00EF474C" w:rsidRPr="00500E12" w:rsidRDefault="00EF474C" w:rsidP="00EF474C">
            <w:pPr>
              <w:pStyle w:val="TAC"/>
              <w:rPr>
                <w:ins w:id="8594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34BAF6A7" w14:textId="77777777" w:rsidTr="004201DB">
        <w:trPr>
          <w:trHeight w:val="300"/>
          <w:ins w:id="8595" w:author="Song Danni" w:date="2023-05-17T17:07:00Z"/>
          <w:trPrChange w:id="8596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97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DD54B4" w14:textId="683C6756" w:rsidR="00EF474C" w:rsidRDefault="00EF474C" w:rsidP="00EF474C">
            <w:pPr>
              <w:pStyle w:val="TAC"/>
              <w:rPr>
                <w:ins w:id="8598" w:author="Song Danni" w:date="2023-05-17T17:07:00Z"/>
                <w:rFonts w:hint="eastAsia"/>
                <w:lang w:eastAsia="zh-CN"/>
              </w:rPr>
            </w:pPr>
            <w:ins w:id="8599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0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75355" w14:textId="70098334" w:rsidR="00EF474C" w:rsidRPr="00500E12" w:rsidRDefault="00EF474C" w:rsidP="00EF474C">
            <w:pPr>
              <w:pStyle w:val="TAC"/>
              <w:rPr>
                <w:ins w:id="8601" w:author="Song Danni" w:date="2023-05-17T17:07:00Z"/>
              </w:rPr>
            </w:pPr>
            <w:ins w:id="8602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3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14CAD4" w14:textId="1D1B56B1" w:rsidR="00EF474C" w:rsidRPr="00500E12" w:rsidRDefault="00EF474C" w:rsidP="00EF474C">
            <w:pPr>
              <w:pStyle w:val="TAC"/>
              <w:rPr>
                <w:ins w:id="8604" w:author="Song Danni" w:date="2023-05-17T17:07:00Z"/>
              </w:rPr>
            </w:pPr>
            <w:ins w:id="8605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06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B61709" w14:textId="6311C437" w:rsidR="00EF474C" w:rsidRPr="00CF47D3" w:rsidRDefault="00EF474C" w:rsidP="00EF474C">
            <w:pPr>
              <w:pStyle w:val="TAC"/>
              <w:rPr>
                <w:ins w:id="8607" w:author="Song Danni" w:date="2023-05-17T17:07:00Z"/>
              </w:rPr>
            </w:pPr>
            <w:ins w:id="8608" w:author="Song Danni" w:date="2023-05-17T18:24:00Z">
              <w:r w:rsidRPr="00160C45">
                <w:rPr>
                  <w:rFonts w:hint="eastAsia"/>
                  <w:lang w:eastAsia="zh-CN"/>
                </w:rPr>
                <w:t>1</w:t>
              </w:r>
              <w:r w:rsidRPr="00160C45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9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9E7CF4" w14:textId="46112290" w:rsidR="00EF474C" w:rsidRPr="00500E12" w:rsidRDefault="00EF474C" w:rsidP="00EF474C">
            <w:pPr>
              <w:pStyle w:val="TAC"/>
              <w:rPr>
                <w:ins w:id="8610" w:author="Song Danni" w:date="2023-05-17T17:07:00Z"/>
                <w:rFonts w:hint="eastAsia"/>
                <w:lang w:eastAsia="zh-CN"/>
              </w:rPr>
            </w:pPr>
            <w:ins w:id="8611" w:author="Song Danni" w:date="2023-05-17T18:3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612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2C5776" w14:textId="3E1EF762" w:rsidR="00EF474C" w:rsidRPr="00500E12" w:rsidRDefault="00EF474C" w:rsidP="00EF474C">
            <w:pPr>
              <w:pStyle w:val="TAC"/>
              <w:rPr>
                <w:ins w:id="8613" w:author="Song Danni" w:date="2023-05-17T17:07:00Z"/>
              </w:rPr>
            </w:pPr>
            <w:ins w:id="8614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15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2413E5" w14:textId="77777777" w:rsidR="00EF474C" w:rsidRPr="00500E12" w:rsidRDefault="00EF474C" w:rsidP="00EF474C">
            <w:pPr>
              <w:pStyle w:val="TAC"/>
              <w:rPr>
                <w:ins w:id="8616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617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1C23B7" w14:textId="536E1A13" w:rsidR="00EF474C" w:rsidRPr="00500E12" w:rsidRDefault="00EF474C" w:rsidP="00EF474C">
            <w:pPr>
              <w:pStyle w:val="TAC"/>
              <w:rPr>
                <w:ins w:id="8618" w:author="Song Danni" w:date="2023-05-17T17:07:00Z"/>
                <w:rFonts w:hint="eastAsia"/>
                <w:lang w:eastAsia="zh-CN"/>
              </w:rPr>
            </w:pPr>
            <w:ins w:id="8619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20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92F00E" w14:textId="77777777" w:rsidR="00EF474C" w:rsidRPr="00500E12" w:rsidRDefault="00EF474C" w:rsidP="00EF474C">
            <w:pPr>
              <w:pStyle w:val="TAC"/>
              <w:rPr>
                <w:ins w:id="8621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622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103B5A" w14:textId="4B96111F" w:rsidR="00EF474C" w:rsidRPr="00500E12" w:rsidRDefault="00EF474C" w:rsidP="00EF474C">
            <w:pPr>
              <w:pStyle w:val="TAC"/>
              <w:rPr>
                <w:ins w:id="8623" w:author="Song Danni" w:date="2023-05-17T17:07:00Z"/>
                <w:lang w:eastAsia="zh-CN"/>
              </w:rPr>
            </w:pPr>
            <w:ins w:id="8624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25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C1C5AF" w14:textId="77777777" w:rsidR="00EF474C" w:rsidRPr="00500E12" w:rsidRDefault="00EF474C" w:rsidP="00EF474C">
            <w:pPr>
              <w:pStyle w:val="TAC"/>
              <w:rPr>
                <w:ins w:id="8626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627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C9AA2F" w14:textId="58A4A426" w:rsidR="00EF474C" w:rsidRPr="00500E12" w:rsidRDefault="00EF474C" w:rsidP="00EF474C">
            <w:pPr>
              <w:pStyle w:val="TAC"/>
              <w:rPr>
                <w:ins w:id="8628" w:author="Song Danni" w:date="2023-05-17T17:07:00Z"/>
              </w:rPr>
            </w:pPr>
            <w:ins w:id="8629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30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929E38" w14:textId="74199768" w:rsidR="00EF474C" w:rsidRPr="00500E12" w:rsidRDefault="00EF474C" w:rsidP="00EF474C">
            <w:pPr>
              <w:pStyle w:val="TAC"/>
              <w:rPr>
                <w:ins w:id="8631" w:author="Song Danni" w:date="2023-05-17T17:07:00Z"/>
              </w:rPr>
            </w:pPr>
            <w:ins w:id="8632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633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CCBFAE" w14:textId="0F6B370B" w:rsidR="00EF474C" w:rsidRPr="00500E12" w:rsidRDefault="00187732" w:rsidP="00EF474C">
            <w:pPr>
              <w:pStyle w:val="TAC"/>
              <w:rPr>
                <w:ins w:id="8634" w:author="Song Danni" w:date="2023-05-17T17:07:00Z"/>
              </w:rPr>
            </w:pPr>
            <w:ins w:id="8635" w:author="Song Danni" w:date="2023-05-17T19:11:00Z">
              <w:r>
                <w:rPr>
                  <w:rFonts w:eastAsia="等线"/>
                </w:rPr>
                <w:t>21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36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E26149" w14:textId="77777777" w:rsidR="00EF474C" w:rsidRPr="00500E12" w:rsidRDefault="00EF474C" w:rsidP="00EF474C">
            <w:pPr>
              <w:pStyle w:val="TAC"/>
              <w:rPr>
                <w:ins w:id="8637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74B367A4" w14:textId="77777777" w:rsidTr="004201DB">
        <w:trPr>
          <w:trHeight w:val="300"/>
          <w:ins w:id="8638" w:author="Song Danni" w:date="2023-05-17T17:07:00Z"/>
          <w:trPrChange w:id="8639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40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9522F0" w14:textId="36AF1A95" w:rsidR="00EF474C" w:rsidRDefault="00EF474C" w:rsidP="00EF474C">
            <w:pPr>
              <w:pStyle w:val="TAC"/>
              <w:rPr>
                <w:ins w:id="8641" w:author="Song Danni" w:date="2023-05-17T17:07:00Z"/>
                <w:rFonts w:hint="eastAsia"/>
                <w:lang w:eastAsia="zh-CN"/>
              </w:rPr>
            </w:pPr>
            <w:ins w:id="8642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3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6A027E" w14:textId="1BD9FD45" w:rsidR="00EF474C" w:rsidRPr="00500E12" w:rsidRDefault="00EF474C" w:rsidP="00EF474C">
            <w:pPr>
              <w:pStyle w:val="TAC"/>
              <w:rPr>
                <w:ins w:id="8644" w:author="Song Danni" w:date="2023-05-17T17:07:00Z"/>
              </w:rPr>
            </w:pPr>
            <w:ins w:id="8645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6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EE632D" w14:textId="3CD9778D" w:rsidR="00EF474C" w:rsidRPr="00500E12" w:rsidRDefault="00EF474C" w:rsidP="00EF474C">
            <w:pPr>
              <w:pStyle w:val="TAC"/>
              <w:rPr>
                <w:ins w:id="8647" w:author="Song Danni" w:date="2023-05-17T17:07:00Z"/>
              </w:rPr>
            </w:pPr>
            <w:ins w:id="8648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49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5FB985" w14:textId="3BA165AC" w:rsidR="00EF474C" w:rsidRPr="00CF47D3" w:rsidRDefault="00EF474C" w:rsidP="00EF474C">
            <w:pPr>
              <w:pStyle w:val="TAC"/>
              <w:rPr>
                <w:ins w:id="8650" w:author="Song Danni" w:date="2023-05-17T17:07:00Z"/>
              </w:rPr>
            </w:pPr>
            <w:ins w:id="8651" w:author="Song Danni" w:date="2023-05-17T18:24:00Z">
              <w:r w:rsidRPr="00160C45">
                <w:rPr>
                  <w:rFonts w:hint="eastAsia"/>
                  <w:lang w:eastAsia="zh-CN"/>
                </w:rPr>
                <w:t>1</w:t>
              </w:r>
              <w:r w:rsidRPr="00160C45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2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D0D0A" w14:textId="3561099D" w:rsidR="00EF474C" w:rsidRPr="00500E12" w:rsidRDefault="00EF474C" w:rsidP="00EF474C">
            <w:pPr>
              <w:pStyle w:val="TAC"/>
              <w:rPr>
                <w:ins w:id="8653" w:author="Song Danni" w:date="2023-05-17T17:07:00Z"/>
                <w:rFonts w:hint="eastAsia"/>
                <w:lang w:eastAsia="zh-CN"/>
              </w:rPr>
            </w:pPr>
            <w:ins w:id="8654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655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CA1DC9" w14:textId="45052E90" w:rsidR="00EF474C" w:rsidRPr="00500E12" w:rsidRDefault="00EF474C" w:rsidP="00EF474C">
            <w:pPr>
              <w:pStyle w:val="TAC"/>
              <w:rPr>
                <w:ins w:id="8656" w:author="Song Danni" w:date="2023-05-17T17:07:00Z"/>
              </w:rPr>
            </w:pPr>
            <w:ins w:id="8657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58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E58A19" w14:textId="77777777" w:rsidR="00EF474C" w:rsidRPr="00500E12" w:rsidRDefault="00EF474C" w:rsidP="00EF474C">
            <w:pPr>
              <w:pStyle w:val="TAC"/>
              <w:rPr>
                <w:ins w:id="8659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660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EFD85E" w14:textId="2EDDDC77" w:rsidR="00EF474C" w:rsidRPr="00500E12" w:rsidRDefault="00EF474C" w:rsidP="00EF474C">
            <w:pPr>
              <w:pStyle w:val="TAC"/>
              <w:rPr>
                <w:ins w:id="8661" w:author="Song Danni" w:date="2023-05-17T17:07:00Z"/>
                <w:rFonts w:hint="eastAsia"/>
                <w:lang w:eastAsia="zh-CN"/>
              </w:rPr>
            </w:pPr>
            <w:ins w:id="8662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63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4C6E96" w14:textId="77777777" w:rsidR="00EF474C" w:rsidRPr="00500E12" w:rsidRDefault="00EF474C" w:rsidP="00EF474C">
            <w:pPr>
              <w:pStyle w:val="TAC"/>
              <w:rPr>
                <w:ins w:id="866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665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3B1B35" w14:textId="74B51E82" w:rsidR="00EF474C" w:rsidRPr="00500E12" w:rsidRDefault="00EF474C" w:rsidP="00EF474C">
            <w:pPr>
              <w:pStyle w:val="TAC"/>
              <w:rPr>
                <w:ins w:id="8666" w:author="Song Danni" w:date="2023-05-17T17:07:00Z"/>
                <w:lang w:eastAsia="zh-CN"/>
              </w:rPr>
            </w:pPr>
            <w:ins w:id="8667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68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8F61E6" w14:textId="77777777" w:rsidR="00EF474C" w:rsidRPr="00500E12" w:rsidRDefault="00EF474C" w:rsidP="00EF474C">
            <w:pPr>
              <w:pStyle w:val="TAC"/>
              <w:rPr>
                <w:ins w:id="8669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670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AB7D64" w14:textId="3F3A3D04" w:rsidR="00EF474C" w:rsidRPr="00500E12" w:rsidRDefault="00EF474C" w:rsidP="00EF474C">
            <w:pPr>
              <w:pStyle w:val="TAC"/>
              <w:rPr>
                <w:ins w:id="8671" w:author="Song Danni" w:date="2023-05-17T17:07:00Z"/>
              </w:rPr>
            </w:pPr>
            <w:ins w:id="8672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73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F61EB9" w14:textId="14D26F6A" w:rsidR="00EF474C" w:rsidRPr="00500E12" w:rsidRDefault="00EF474C" w:rsidP="00EF474C">
            <w:pPr>
              <w:pStyle w:val="TAC"/>
              <w:rPr>
                <w:ins w:id="8674" w:author="Song Danni" w:date="2023-05-17T17:07:00Z"/>
              </w:rPr>
            </w:pPr>
            <w:ins w:id="8675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676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057E4A" w14:textId="7F86C96E" w:rsidR="00EF474C" w:rsidRPr="00500E12" w:rsidRDefault="00187732" w:rsidP="00EF474C">
            <w:pPr>
              <w:pStyle w:val="TAC"/>
              <w:rPr>
                <w:ins w:id="8677" w:author="Song Danni" w:date="2023-05-17T17:07:00Z"/>
              </w:rPr>
            </w:pPr>
            <w:ins w:id="8678" w:author="Song Danni" w:date="2023-05-17T19:11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79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AC9FA" w14:textId="77777777" w:rsidR="00EF474C" w:rsidRPr="00500E12" w:rsidRDefault="00EF474C" w:rsidP="00EF474C">
            <w:pPr>
              <w:pStyle w:val="TAC"/>
              <w:rPr>
                <w:ins w:id="8680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6A4C6385" w14:textId="77777777" w:rsidTr="004201DB">
        <w:trPr>
          <w:trHeight w:val="300"/>
          <w:ins w:id="8681" w:author="Song Danni" w:date="2023-05-17T17:07:00Z"/>
          <w:trPrChange w:id="8682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83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9BE71B" w14:textId="6104D7ED" w:rsidR="00EF474C" w:rsidRDefault="00EF474C" w:rsidP="00EF474C">
            <w:pPr>
              <w:pStyle w:val="TAC"/>
              <w:rPr>
                <w:ins w:id="8684" w:author="Song Danni" w:date="2023-05-17T17:07:00Z"/>
                <w:rFonts w:hint="eastAsia"/>
                <w:lang w:eastAsia="zh-CN"/>
              </w:rPr>
            </w:pPr>
            <w:ins w:id="8685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6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FDB944" w14:textId="14D5FF3C" w:rsidR="00EF474C" w:rsidRPr="00500E12" w:rsidRDefault="00EF474C" w:rsidP="00EF474C">
            <w:pPr>
              <w:pStyle w:val="TAC"/>
              <w:rPr>
                <w:ins w:id="8687" w:author="Song Danni" w:date="2023-05-17T17:07:00Z"/>
              </w:rPr>
            </w:pPr>
            <w:ins w:id="8688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9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B96A54" w14:textId="412B8030" w:rsidR="00EF474C" w:rsidRPr="00500E12" w:rsidRDefault="00EF474C" w:rsidP="00EF474C">
            <w:pPr>
              <w:pStyle w:val="TAC"/>
              <w:rPr>
                <w:ins w:id="8690" w:author="Song Danni" w:date="2023-05-17T17:07:00Z"/>
              </w:rPr>
            </w:pPr>
            <w:ins w:id="8691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92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30DF7A" w14:textId="1AB194DD" w:rsidR="00EF474C" w:rsidRPr="00CF47D3" w:rsidRDefault="00EF474C" w:rsidP="00EF474C">
            <w:pPr>
              <w:pStyle w:val="TAC"/>
              <w:rPr>
                <w:ins w:id="8693" w:author="Song Danni" w:date="2023-05-17T17:07:00Z"/>
                <w:rFonts w:hint="eastAsia"/>
                <w:lang w:eastAsia="zh-CN"/>
              </w:rPr>
            </w:pPr>
            <w:ins w:id="8694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5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9FF53" w14:textId="04829E3A" w:rsidR="00EF474C" w:rsidRPr="00500E12" w:rsidRDefault="00EF474C" w:rsidP="00EF474C">
            <w:pPr>
              <w:pStyle w:val="TAC"/>
              <w:rPr>
                <w:ins w:id="8696" w:author="Song Danni" w:date="2023-05-17T17:07:00Z"/>
                <w:rFonts w:hint="eastAsia"/>
                <w:lang w:eastAsia="zh-CN"/>
              </w:rPr>
            </w:pPr>
            <w:ins w:id="8697" w:author="Song Danni" w:date="2023-05-17T18:32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698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C4C8E1" w14:textId="72D81A7C" w:rsidR="00EF474C" w:rsidRPr="00500E12" w:rsidRDefault="00EF474C" w:rsidP="00EF474C">
            <w:pPr>
              <w:pStyle w:val="TAC"/>
              <w:rPr>
                <w:ins w:id="8699" w:author="Song Danni" w:date="2023-05-17T17:07:00Z"/>
              </w:rPr>
            </w:pPr>
            <w:ins w:id="8700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01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5B1C48" w14:textId="77777777" w:rsidR="00EF474C" w:rsidRPr="00500E12" w:rsidRDefault="00EF474C" w:rsidP="00EF474C">
            <w:pPr>
              <w:pStyle w:val="TAC"/>
              <w:rPr>
                <w:ins w:id="8702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03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58C702" w14:textId="11EB3B5E" w:rsidR="00EF474C" w:rsidRPr="00500E12" w:rsidRDefault="00EF474C" w:rsidP="00EF474C">
            <w:pPr>
              <w:pStyle w:val="TAC"/>
              <w:rPr>
                <w:ins w:id="8704" w:author="Song Danni" w:date="2023-05-17T17:07:00Z"/>
                <w:rFonts w:hint="eastAsia"/>
                <w:lang w:eastAsia="zh-CN"/>
              </w:rPr>
            </w:pPr>
            <w:ins w:id="8705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06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D761D5" w14:textId="77777777" w:rsidR="00EF474C" w:rsidRPr="00500E12" w:rsidRDefault="00EF474C" w:rsidP="00EF474C">
            <w:pPr>
              <w:pStyle w:val="TAC"/>
              <w:rPr>
                <w:ins w:id="8707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08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D0F482" w14:textId="484426A2" w:rsidR="00EF474C" w:rsidRPr="00500E12" w:rsidRDefault="00EF474C" w:rsidP="00EF474C">
            <w:pPr>
              <w:pStyle w:val="TAC"/>
              <w:rPr>
                <w:ins w:id="8709" w:author="Song Danni" w:date="2023-05-17T17:07:00Z"/>
                <w:lang w:eastAsia="zh-CN"/>
              </w:rPr>
            </w:pPr>
            <w:ins w:id="8710" w:author="Song Danni" w:date="2023-05-17T18:4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11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40E7B0" w14:textId="77777777" w:rsidR="00EF474C" w:rsidRPr="00500E12" w:rsidRDefault="00EF474C" w:rsidP="00EF474C">
            <w:pPr>
              <w:pStyle w:val="TAC"/>
              <w:rPr>
                <w:ins w:id="8712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713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04F0DA" w14:textId="38439BEB" w:rsidR="00EF474C" w:rsidRPr="00500E12" w:rsidRDefault="00EF474C" w:rsidP="00EF474C">
            <w:pPr>
              <w:pStyle w:val="TAC"/>
              <w:rPr>
                <w:ins w:id="8714" w:author="Song Danni" w:date="2023-05-17T17:07:00Z"/>
              </w:rPr>
            </w:pPr>
            <w:ins w:id="8715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16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98B197" w14:textId="6808E815" w:rsidR="00EF474C" w:rsidRPr="00500E12" w:rsidRDefault="00EF474C" w:rsidP="00EF474C">
            <w:pPr>
              <w:pStyle w:val="TAC"/>
              <w:rPr>
                <w:ins w:id="8717" w:author="Song Danni" w:date="2023-05-17T17:07:00Z"/>
              </w:rPr>
            </w:pPr>
            <w:ins w:id="8718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19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E1B1E3" w14:textId="5DF46EFD" w:rsidR="00EF474C" w:rsidRPr="00500E12" w:rsidRDefault="00187732" w:rsidP="00EF474C">
            <w:pPr>
              <w:pStyle w:val="TAC"/>
              <w:rPr>
                <w:ins w:id="8720" w:author="Song Danni" w:date="2023-05-17T17:07:00Z"/>
              </w:rPr>
            </w:pPr>
            <w:ins w:id="8721" w:author="Song Danni" w:date="2023-05-17T19:11:00Z">
              <w:r w:rsidRPr="00500E12">
                <w:t>1</w:t>
              </w:r>
              <w:r>
                <w:t>5.5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22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724EF9" w14:textId="77777777" w:rsidR="00EF474C" w:rsidRPr="00500E12" w:rsidRDefault="00EF474C" w:rsidP="00EF474C">
            <w:pPr>
              <w:pStyle w:val="TAC"/>
              <w:rPr>
                <w:ins w:id="8723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20B02356" w14:textId="77777777" w:rsidTr="004201DB">
        <w:trPr>
          <w:trHeight w:val="300"/>
          <w:ins w:id="8724" w:author="Song Danni" w:date="2023-05-17T17:07:00Z"/>
          <w:trPrChange w:id="8725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26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CE9A4E" w14:textId="6FA86ADA" w:rsidR="00EF474C" w:rsidRDefault="00EF474C" w:rsidP="00EF474C">
            <w:pPr>
              <w:pStyle w:val="TAC"/>
              <w:rPr>
                <w:ins w:id="8727" w:author="Song Danni" w:date="2023-05-17T17:07:00Z"/>
                <w:rFonts w:hint="eastAsia"/>
                <w:lang w:eastAsia="zh-CN"/>
              </w:rPr>
            </w:pPr>
            <w:ins w:id="8728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9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027DAC" w14:textId="70AD58FE" w:rsidR="00EF474C" w:rsidRPr="00500E12" w:rsidRDefault="00EF474C" w:rsidP="00EF474C">
            <w:pPr>
              <w:pStyle w:val="TAC"/>
              <w:rPr>
                <w:ins w:id="8730" w:author="Song Danni" w:date="2023-05-17T17:07:00Z"/>
              </w:rPr>
            </w:pPr>
            <w:ins w:id="8731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2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9C196F" w14:textId="3CE18C8D" w:rsidR="00EF474C" w:rsidRPr="00500E12" w:rsidRDefault="00EF474C" w:rsidP="00EF474C">
            <w:pPr>
              <w:pStyle w:val="TAC"/>
              <w:rPr>
                <w:ins w:id="8733" w:author="Song Danni" w:date="2023-05-17T17:07:00Z"/>
              </w:rPr>
            </w:pPr>
            <w:ins w:id="8734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35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888B05" w14:textId="6747B14F" w:rsidR="00EF474C" w:rsidRPr="00CF47D3" w:rsidRDefault="00EF474C" w:rsidP="00EF474C">
            <w:pPr>
              <w:pStyle w:val="TAC"/>
              <w:rPr>
                <w:ins w:id="8736" w:author="Song Danni" w:date="2023-05-17T17:07:00Z"/>
                <w:rFonts w:hint="eastAsia"/>
                <w:lang w:eastAsia="zh-CN"/>
              </w:rPr>
            </w:pPr>
            <w:ins w:id="8737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8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A148A" w14:textId="2FE70F50" w:rsidR="00EF474C" w:rsidRPr="00500E12" w:rsidRDefault="00EF474C" w:rsidP="00EF474C">
            <w:pPr>
              <w:pStyle w:val="TAC"/>
              <w:rPr>
                <w:ins w:id="8739" w:author="Song Danni" w:date="2023-05-17T17:07:00Z"/>
                <w:rFonts w:hint="eastAsia"/>
                <w:lang w:eastAsia="zh-CN"/>
              </w:rPr>
            </w:pPr>
            <w:ins w:id="8740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741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029DD1" w14:textId="677CEE85" w:rsidR="00EF474C" w:rsidRPr="00500E12" w:rsidRDefault="00EF474C" w:rsidP="00EF474C">
            <w:pPr>
              <w:pStyle w:val="TAC"/>
              <w:rPr>
                <w:ins w:id="8742" w:author="Song Danni" w:date="2023-05-17T17:07:00Z"/>
              </w:rPr>
            </w:pPr>
            <w:ins w:id="8743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44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6D30CB" w14:textId="77777777" w:rsidR="00EF474C" w:rsidRPr="00500E12" w:rsidRDefault="00EF474C" w:rsidP="00EF474C">
            <w:pPr>
              <w:pStyle w:val="TAC"/>
              <w:rPr>
                <w:ins w:id="8745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46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F5BBBA" w14:textId="7DD590C3" w:rsidR="00EF474C" w:rsidRPr="00500E12" w:rsidRDefault="00EF474C" w:rsidP="00EF474C">
            <w:pPr>
              <w:pStyle w:val="TAC"/>
              <w:rPr>
                <w:ins w:id="8747" w:author="Song Danni" w:date="2023-05-17T17:07:00Z"/>
                <w:rFonts w:hint="eastAsia"/>
                <w:lang w:eastAsia="zh-CN"/>
              </w:rPr>
            </w:pPr>
            <w:ins w:id="8748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49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2FC28F" w14:textId="77777777" w:rsidR="00EF474C" w:rsidRPr="00500E12" w:rsidRDefault="00EF474C" w:rsidP="00EF474C">
            <w:pPr>
              <w:pStyle w:val="TAC"/>
              <w:rPr>
                <w:ins w:id="8750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51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47C8AF" w14:textId="387CF035" w:rsidR="00EF474C" w:rsidRPr="00500E12" w:rsidRDefault="00EF474C" w:rsidP="00EF474C">
            <w:pPr>
              <w:pStyle w:val="TAC"/>
              <w:rPr>
                <w:ins w:id="8752" w:author="Song Danni" w:date="2023-05-17T17:07:00Z"/>
                <w:lang w:eastAsia="zh-CN"/>
              </w:rPr>
            </w:pPr>
            <w:ins w:id="8753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54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EAA828" w14:textId="77777777" w:rsidR="00EF474C" w:rsidRPr="00500E12" w:rsidRDefault="00EF474C" w:rsidP="00EF474C">
            <w:pPr>
              <w:pStyle w:val="TAC"/>
              <w:rPr>
                <w:ins w:id="8755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756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41E46B" w14:textId="453F3A4D" w:rsidR="00EF474C" w:rsidRPr="00500E12" w:rsidRDefault="00EF474C" w:rsidP="00EF474C">
            <w:pPr>
              <w:pStyle w:val="TAC"/>
              <w:rPr>
                <w:ins w:id="8757" w:author="Song Danni" w:date="2023-05-17T17:07:00Z"/>
              </w:rPr>
            </w:pPr>
            <w:ins w:id="8758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59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E4A733" w14:textId="38BC5EC5" w:rsidR="00EF474C" w:rsidRPr="00500E12" w:rsidRDefault="00EF474C" w:rsidP="00EF474C">
            <w:pPr>
              <w:pStyle w:val="TAC"/>
              <w:rPr>
                <w:ins w:id="8760" w:author="Song Danni" w:date="2023-05-17T17:07:00Z"/>
              </w:rPr>
            </w:pPr>
            <w:ins w:id="8761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62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EF308F" w14:textId="27D0FE91" w:rsidR="00EF474C" w:rsidRPr="00500E12" w:rsidRDefault="00187732" w:rsidP="00EF474C">
            <w:pPr>
              <w:pStyle w:val="TAC"/>
              <w:rPr>
                <w:ins w:id="8763" w:author="Song Danni" w:date="2023-05-17T17:07:00Z"/>
              </w:rPr>
            </w:pPr>
            <w:ins w:id="8764" w:author="Song Danni" w:date="2023-05-17T19:11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65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26C068" w14:textId="77777777" w:rsidR="00EF474C" w:rsidRPr="00500E12" w:rsidRDefault="00EF474C" w:rsidP="00EF474C">
            <w:pPr>
              <w:pStyle w:val="TAC"/>
              <w:rPr>
                <w:ins w:id="8766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573F62C1" w14:textId="77777777" w:rsidTr="004201DB">
        <w:trPr>
          <w:trHeight w:val="300"/>
          <w:ins w:id="8767" w:author="Song Danni" w:date="2023-05-17T17:07:00Z"/>
          <w:trPrChange w:id="8768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69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484DA5" w14:textId="460F03AF" w:rsidR="00EF474C" w:rsidRDefault="00EF474C" w:rsidP="00EF474C">
            <w:pPr>
              <w:pStyle w:val="TAC"/>
              <w:rPr>
                <w:ins w:id="8770" w:author="Song Danni" w:date="2023-05-17T17:07:00Z"/>
                <w:rFonts w:hint="eastAsia"/>
                <w:lang w:eastAsia="zh-CN"/>
              </w:rPr>
            </w:pPr>
            <w:ins w:id="8771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2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D77DA6" w14:textId="453BEAF4" w:rsidR="00EF474C" w:rsidRPr="00500E12" w:rsidRDefault="00EF474C" w:rsidP="00EF474C">
            <w:pPr>
              <w:pStyle w:val="TAC"/>
              <w:rPr>
                <w:ins w:id="8773" w:author="Song Danni" w:date="2023-05-17T17:07:00Z"/>
              </w:rPr>
            </w:pPr>
            <w:ins w:id="8774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5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FC0074" w14:textId="33D9D244" w:rsidR="00EF474C" w:rsidRPr="00500E12" w:rsidRDefault="00EF474C" w:rsidP="00EF474C">
            <w:pPr>
              <w:pStyle w:val="TAC"/>
              <w:rPr>
                <w:ins w:id="8776" w:author="Song Danni" w:date="2023-05-17T17:07:00Z"/>
              </w:rPr>
            </w:pPr>
            <w:ins w:id="8777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78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AA2FFE" w14:textId="79849D1B" w:rsidR="00EF474C" w:rsidRPr="00CF47D3" w:rsidRDefault="00EF474C" w:rsidP="00EF474C">
            <w:pPr>
              <w:pStyle w:val="TAC"/>
              <w:rPr>
                <w:ins w:id="8779" w:author="Song Danni" w:date="2023-05-17T17:07:00Z"/>
              </w:rPr>
            </w:pPr>
            <w:ins w:id="8780" w:author="Song Danni" w:date="2023-05-17T18:24:00Z">
              <w:r w:rsidRPr="00D83A22">
                <w:rPr>
                  <w:rFonts w:hint="eastAsia"/>
                  <w:lang w:eastAsia="zh-CN"/>
                </w:rPr>
                <w:t>1</w:t>
              </w:r>
              <w:r w:rsidRPr="00D83A22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1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FF28C" w14:textId="3BE3D9EE" w:rsidR="00EF474C" w:rsidRPr="00500E12" w:rsidRDefault="00EF474C" w:rsidP="00EF474C">
            <w:pPr>
              <w:pStyle w:val="TAC"/>
              <w:rPr>
                <w:ins w:id="8782" w:author="Song Danni" w:date="2023-05-17T17:07:00Z"/>
                <w:rFonts w:hint="eastAsia"/>
                <w:lang w:eastAsia="zh-CN"/>
              </w:rPr>
            </w:pPr>
            <w:ins w:id="8783" w:author="Song Danni" w:date="2023-05-17T18:3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784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08C572" w14:textId="3ED75EAD" w:rsidR="00EF474C" w:rsidRPr="00500E12" w:rsidRDefault="00EF474C" w:rsidP="00EF474C">
            <w:pPr>
              <w:pStyle w:val="TAC"/>
              <w:rPr>
                <w:ins w:id="8785" w:author="Song Danni" w:date="2023-05-17T17:07:00Z"/>
              </w:rPr>
            </w:pPr>
            <w:ins w:id="8786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87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8B5F10" w14:textId="77777777" w:rsidR="00EF474C" w:rsidRPr="00500E12" w:rsidRDefault="00EF474C" w:rsidP="00EF474C">
            <w:pPr>
              <w:pStyle w:val="TAC"/>
              <w:rPr>
                <w:ins w:id="8788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89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CAA893" w14:textId="27490AEB" w:rsidR="00EF474C" w:rsidRPr="00500E12" w:rsidRDefault="00EF474C" w:rsidP="00EF474C">
            <w:pPr>
              <w:pStyle w:val="TAC"/>
              <w:rPr>
                <w:ins w:id="8790" w:author="Song Danni" w:date="2023-05-17T17:07:00Z"/>
                <w:rFonts w:hint="eastAsia"/>
                <w:lang w:eastAsia="zh-CN"/>
              </w:rPr>
            </w:pPr>
            <w:ins w:id="8791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92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B1FF58" w14:textId="77777777" w:rsidR="00EF474C" w:rsidRPr="00500E12" w:rsidRDefault="00EF474C" w:rsidP="00EF474C">
            <w:pPr>
              <w:pStyle w:val="TAC"/>
              <w:rPr>
                <w:ins w:id="8793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94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9DBB0B" w14:textId="2C324FDD" w:rsidR="00EF474C" w:rsidRPr="00500E12" w:rsidRDefault="00EF474C" w:rsidP="00EF474C">
            <w:pPr>
              <w:pStyle w:val="TAC"/>
              <w:rPr>
                <w:ins w:id="8795" w:author="Song Danni" w:date="2023-05-17T17:07:00Z"/>
                <w:lang w:eastAsia="zh-CN"/>
              </w:rPr>
            </w:pPr>
            <w:ins w:id="8796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97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1D7A60" w14:textId="77777777" w:rsidR="00EF474C" w:rsidRPr="00500E12" w:rsidRDefault="00EF474C" w:rsidP="00EF474C">
            <w:pPr>
              <w:pStyle w:val="TAC"/>
              <w:rPr>
                <w:ins w:id="8798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799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EC857F" w14:textId="25AC6B06" w:rsidR="00EF474C" w:rsidRPr="00500E12" w:rsidRDefault="00EF474C" w:rsidP="00EF474C">
            <w:pPr>
              <w:pStyle w:val="TAC"/>
              <w:rPr>
                <w:ins w:id="8800" w:author="Song Danni" w:date="2023-05-17T17:07:00Z"/>
              </w:rPr>
            </w:pPr>
            <w:ins w:id="8801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02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CA4410" w14:textId="2D8C900C" w:rsidR="00EF474C" w:rsidRPr="00500E12" w:rsidRDefault="00EF474C" w:rsidP="00EF474C">
            <w:pPr>
              <w:pStyle w:val="TAC"/>
              <w:rPr>
                <w:ins w:id="8803" w:author="Song Danni" w:date="2023-05-17T17:07:00Z"/>
              </w:rPr>
            </w:pPr>
            <w:ins w:id="8804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805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A1D514" w14:textId="6CD7F163" w:rsidR="00EF474C" w:rsidRPr="00500E12" w:rsidRDefault="00187732" w:rsidP="00EF474C">
            <w:pPr>
              <w:pStyle w:val="TAC"/>
              <w:rPr>
                <w:ins w:id="8806" w:author="Song Danni" w:date="2023-05-17T17:07:00Z"/>
              </w:rPr>
            </w:pPr>
            <w:ins w:id="8807" w:author="Song Danni" w:date="2023-05-17T19:11:00Z">
              <w:r>
                <w:t>21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08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78541B" w14:textId="77777777" w:rsidR="00EF474C" w:rsidRPr="00500E12" w:rsidRDefault="00EF474C" w:rsidP="00EF474C">
            <w:pPr>
              <w:pStyle w:val="TAC"/>
              <w:rPr>
                <w:ins w:id="8809" w:author="Song Danni" w:date="2023-05-17T17:07:00Z"/>
                <w:rFonts w:ascii="MS Gothic" w:eastAsia="MS Gothic" w:hAnsi="MS Gothic" w:cs="MS Gothic"/>
              </w:rPr>
            </w:pPr>
          </w:p>
        </w:tc>
      </w:tr>
      <w:tr w:rsidR="00187732" w:rsidRPr="00500E12" w14:paraId="6D89454E" w14:textId="77777777" w:rsidTr="0093510D">
        <w:trPr>
          <w:trHeight w:val="300"/>
          <w:ins w:id="8810" w:author="Song Danni" w:date="2023-05-17T17:07:00Z"/>
          <w:trPrChange w:id="8811" w:author="Song Danni" w:date="2023-05-17T19:1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12" w:author="Song Danni" w:date="2023-05-17T19:1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BC62E0" w14:textId="489C6D5A" w:rsidR="00187732" w:rsidRDefault="00187732" w:rsidP="00187732">
            <w:pPr>
              <w:pStyle w:val="TAC"/>
              <w:rPr>
                <w:ins w:id="8813" w:author="Song Danni" w:date="2023-05-17T17:07:00Z"/>
                <w:rFonts w:hint="eastAsia"/>
                <w:lang w:eastAsia="zh-CN"/>
              </w:rPr>
            </w:pPr>
            <w:ins w:id="8814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5" w:author="Song Danni" w:date="2023-05-17T19:1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2A0046" w14:textId="26B17506" w:rsidR="00187732" w:rsidRPr="00500E12" w:rsidRDefault="00187732" w:rsidP="00187732">
            <w:pPr>
              <w:pStyle w:val="TAC"/>
              <w:rPr>
                <w:ins w:id="8816" w:author="Song Danni" w:date="2023-05-17T17:07:00Z"/>
              </w:rPr>
            </w:pPr>
            <w:ins w:id="8817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8" w:author="Song Danni" w:date="2023-05-17T19:1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592930" w14:textId="46645AC3" w:rsidR="00187732" w:rsidRPr="00500E12" w:rsidRDefault="00187732" w:rsidP="00187732">
            <w:pPr>
              <w:pStyle w:val="TAC"/>
              <w:rPr>
                <w:ins w:id="8819" w:author="Song Danni" w:date="2023-05-17T17:07:00Z"/>
              </w:rPr>
            </w:pPr>
            <w:ins w:id="8820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21" w:author="Song Danni" w:date="2023-05-17T19:1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8DF347" w14:textId="6F8C07F9" w:rsidR="00187732" w:rsidRPr="00CF47D3" w:rsidRDefault="00187732" w:rsidP="00187732">
            <w:pPr>
              <w:pStyle w:val="TAC"/>
              <w:rPr>
                <w:ins w:id="8822" w:author="Song Danni" w:date="2023-05-17T17:07:00Z"/>
              </w:rPr>
            </w:pPr>
            <w:ins w:id="8823" w:author="Song Danni" w:date="2023-05-17T18:24:00Z">
              <w:r w:rsidRPr="00D83A22">
                <w:rPr>
                  <w:rFonts w:hint="eastAsia"/>
                  <w:lang w:eastAsia="zh-CN"/>
                </w:rPr>
                <w:t>1</w:t>
              </w:r>
              <w:r w:rsidRPr="00D83A22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4" w:author="Song Danni" w:date="2023-05-17T19:11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AA04B" w14:textId="426F77E2" w:rsidR="00187732" w:rsidRPr="00500E12" w:rsidRDefault="00187732" w:rsidP="00187732">
            <w:pPr>
              <w:pStyle w:val="TAC"/>
              <w:rPr>
                <w:ins w:id="8825" w:author="Song Danni" w:date="2023-05-17T17:07:00Z"/>
                <w:rFonts w:hint="eastAsia"/>
                <w:lang w:eastAsia="zh-CN"/>
              </w:rPr>
            </w:pPr>
            <w:ins w:id="8826" w:author="Song Danni" w:date="2023-05-17T18:3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827" w:author="Song Danni" w:date="2023-05-17T19:11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A42B40" w14:textId="6757DE13" w:rsidR="00187732" w:rsidRPr="00500E12" w:rsidRDefault="00187732" w:rsidP="00187732">
            <w:pPr>
              <w:pStyle w:val="TAC"/>
              <w:rPr>
                <w:ins w:id="8828" w:author="Song Danni" w:date="2023-05-17T17:07:00Z"/>
              </w:rPr>
            </w:pPr>
            <w:ins w:id="8829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30" w:author="Song Danni" w:date="2023-05-17T19:11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1BED1A" w14:textId="77777777" w:rsidR="00187732" w:rsidRPr="00500E12" w:rsidRDefault="00187732" w:rsidP="00187732">
            <w:pPr>
              <w:pStyle w:val="TAC"/>
              <w:rPr>
                <w:ins w:id="8831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832" w:author="Song Danni" w:date="2023-05-17T19:11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63B06C" w14:textId="084D9C2B" w:rsidR="00187732" w:rsidRPr="00500E12" w:rsidRDefault="00187732" w:rsidP="00187732">
            <w:pPr>
              <w:pStyle w:val="TAC"/>
              <w:rPr>
                <w:ins w:id="8833" w:author="Song Danni" w:date="2023-05-17T17:07:00Z"/>
                <w:rFonts w:hint="eastAsia"/>
                <w:lang w:eastAsia="zh-CN"/>
              </w:rPr>
            </w:pPr>
            <w:ins w:id="8834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35" w:author="Song Danni" w:date="2023-05-17T19:11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73FEFF" w14:textId="77777777" w:rsidR="00187732" w:rsidRPr="00500E12" w:rsidRDefault="00187732" w:rsidP="00187732">
            <w:pPr>
              <w:pStyle w:val="TAC"/>
              <w:rPr>
                <w:ins w:id="8836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837" w:author="Song Danni" w:date="2023-05-17T19:11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0A4C5D" w14:textId="1688B68C" w:rsidR="00187732" w:rsidRPr="00500E12" w:rsidRDefault="00187732" w:rsidP="00187732">
            <w:pPr>
              <w:pStyle w:val="TAC"/>
              <w:rPr>
                <w:ins w:id="8838" w:author="Song Danni" w:date="2023-05-17T17:07:00Z"/>
                <w:lang w:eastAsia="zh-CN"/>
              </w:rPr>
            </w:pPr>
            <w:ins w:id="8839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40" w:author="Song Danni" w:date="2023-05-17T19:11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204974" w14:textId="77777777" w:rsidR="00187732" w:rsidRPr="00500E12" w:rsidRDefault="00187732" w:rsidP="00187732">
            <w:pPr>
              <w:pStyle w:val="TAC"/>
              <w:rPr>
                <w:ins w:id="8841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842" w:author="Song Danni" w:date="2023-05-17T19:11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AEAD6C" w14:textId="629290DB" w:rsidR="00187732" w:rsidRPr="00500E12" w:rsidRDefault="00187732" w:rsidP="00187732">
            <w:pPr>
              <w:pStyle w:val="TAC"/>
              <w:rPr>
                <w:ins w:id="8843" w:author="Song Danni" w:date="2023-05-17T17:07:00Z"/>
              </w:rPr>
            </w:pPr>
            <w:ins w:id="8844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45" w:author="Song Danni" w:date="2023-05-17T19:1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3FF09C" w14:textId="047EE618" w:rsidR="00187732" w:rsidRPr="00500E12" w:rsidRDefault="00187732" w:rsidP="00187732">
            <w:pPr>
              <w:pStyle w:val="TAC"/>
              <w:rPr>
                <w:ins w:id="8846" w:author="Song Danni" w:date="2023-05-17T17:07:00Z"/>
              </w:rPr>
            </w:pPr>
            <w:ins w:id="8847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848" w:author="Song Danni" w:date="2023-05-17T19:1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FE6B7D" w14:textId="19E5072D" w:rsidR="00187732" w:rsidRPr="00500E12" w:rsidRDefault="00187732" w:rsidP="00187732">
            <w:pPr>
              <w:pStyle w:val="TAC"/>
              <w:rPr>
                <w:ins w:id="8849" w:author="Song Danni" w:date="2023-05-17T17:07:00Z"/>
              </w:rPr>
            </w:pPr>
            <w:ins w:id="8850" w:author="Song Danni" w:date="2023-05-17T19:11:00Z">
              <w:r w:rsidRPr="00B45665">
                <w:t>1</w:t>
              </w:r>
              <w:r w:rsidRPr="00B45665">
                <w:rPr>
                  <w:lang w:eastAsia="zh-CN"/>
                </w:rPr>
                <w:t>9</w:t>
              </w:r>
              <w:r w:rsidRPr="00B45665">
                <w:rPr>
                  <w:rFonts w:eastAsia="等线"/>
                  <w:lang w:eastAsia="zh-CN"/>
                </w:rPr>
                <w:t xml:space="preserve"> </w:t>
              </w:r>
              <w:r w:rsidRPr="00B45665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51" w:author="Song Danni" w:date="2023-05-17T19:11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E5394" w14:textId="77777777" w:rsidR="00187732" w:rsidRPr="00500E12" w:rsidRDefault="00187732" w:rsidP="00187732">
            <w:pPr>
              <w:pStyle w:val="TAC"/>
              <w:rPr>
                <w:ins w:id="8852" w:author="Song Danni" w:date="2023-05-17T17:07:00Z"/>
                <w:rFonts w:ascii="MS Gothic" w:eastAsia="MS Gothic" w:hAnsi="MS Gothic" w:cs="MS Gothic"/>
              </w:rPr>
            </w:pPr>
          </w:p>
        </w:tc>
      </w:tr>
      <w:tr w:rsidR="00187732" w:rsidRPr="00500E12" w14:paraId="6A033C42" w14:textId="77777777" w:rsidTr="0093510D">
        <w:trPr>
          <w:trHeight w:val="300"/>
          <w:ins w:id="8853" w:author="Song Danni" w:date="2023-05-17T17:07:00Z"/>
          <w:trPrChange w:id="8854" w:author="Song Danni" w:date="2023-05-17T19:11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55" w:author="Song Danni" w:date="2023-05-17T19:11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34BACB" w14:textId="57A1CDFA" w:rsidR="00187732" w:rsidRDefault="00187732" w:rsidP="00187732">
            <w:pPr>
              <w:pStyle w:val="TAC"/>
              <w:rPr>
                <w:ins w:id="8856" w:author="Song Danni" w:date="2023-05-17T17:07:00Z"/>
                <w:rFonts w:hint="eastAsia"/>
                <w:lang w:eastAsia="zh-CN"/>
              </w:rPr>
            </w:pPr>
            <w:ins w:id="8857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8" w:author="Song Danni" w:date="2023-05-17T19:11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EEE884" w14:textId="00E32D9E" w:rsidR="00187732" w:rsidRPr="00500E12" w:rsidRDefault="00187732" w:rsidP="00187732">
            <w:pPr>
              <w:pStyle w:val="TAC"/>
              <w:rPr>
                <w:ins w:id="8859" w:author="Song Danni" w:date="2023-05-17T17:07:00Z"/>
              </w:rPr>
            </w:pPr>
            <w:ins w:id="8860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1" w:author="Song Danni" w:date="2023-05-17T19:11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5B09F0" w14:textId="12FABF70" w:rsidR="00187732" w:rsidRPr="00500E12" w:rsidRDefault="00187732" w:rsidP="00187732">
            <w:pPr>
              <w:pStyle w:val="TAC"/>
              <w:rPr>
                <w:ins w:id="8862" w:author="Song Danni" w:date="2023-05-17T17:07:00Z"/>
              </w:rPr>
            </w:pPr>
            <w:ins w:id="8863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64" w:author="Song Danni" w:date="2023-05-17T19:11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990AF0" w14:textId="6A1ABC56" w:rsidR="00187732" w:rsidRPr="00CF47D3" w:rsidRDefault="00187732" w:rsidP="00187732">
            <w:pPr>
              <w:pStyle w:val="TAC"/>
              <w:rPr>
                <w:ins w:id="8865" w:author="Song Danni" w:date="2023-05-17T17:07:00Z"/>
              </w:rPr>
            </w:pPr>
            <w:ins w:id="8866" w:author="Song Danni" w:date="2023-05-17T18:24:00Z">
              <w:r w:rsidRPr="00D83A22">
                <w:rPr>
                  <w:rFonts w:hint="eastAsia"/>
                  <w:lang w:eastAsia="zh-CN"/>
                </w:rPr>
                <w:t>1</w:t>
              </w:r>
              <w:r w:rsidRPr="00D83A22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7" w:author="Song Danni" w:date="2023-05-17T19:11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56F5B" w14:textId="4ED73DCD" w:rsidR="00187732" w:rsidRPr="00500E12" w:rsidRDefault="00187732" w:rsidP="00187732">
            <w:pPr>
              <w:pStyle w:val="TAC"/>
              <w:rPr>
                <w:ins w:id="8868" w:author="Song Danni" w:date="2023-05-17T17:07:00Z"/>
                <w:rFonts w:hint="eastAsia"/>
                <w:lang w:eastAsia="zh-CN"/>
              </w:rPr>
            </w:pPr>
            <w:ins w:id="8869" w:author="Song Danni" w:date="2023-05-17T18:3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870" w:author="Song Danni" w:date="2023-05-17T19:11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CDCB8D" w14:textId="30EF66D4" w:rsidR="00187732" w:rsidRPr="00500E12" w:rsidRDefault="00187732" w:rsidP="00187732">
            <w:pPr>
              <w:pStyle w:val="TAC"/>
              <w:rPr>
                <w:ins w:id="8871" w:author="Song Danni" w:date="2023-05-17T17:07:00Z"/>
              </w:rPr>
            </w:pPr>
            <w:ins w:id="8872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73" w:author="Song Danni" w:date="2023-05-17T19:11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06C3BA" w14:textId="77777777" w:rsidR="00187732" w:rsidRPr="00500E12" w:rsidRDefault="00187732" w:rsidP="00187732">
            <w:pPr>
              <w:pStyle w:val="TAC"/>
              <w:rPr>
                <w:ins w:id="8874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875" w:author="Song Danni" w:date="2023-05-17T19:11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8F98CD" w14:textId="3E5543E8" w:rsidR="00187732" w:rsidRPr="00500E12" w:rsidRDefault="00187732" w:rsidP="00187732">
            <w:pPr>
              <w:pStyle w:val="TAC"/>
              <w:rPr>
                <w:ins w:id="8876" w:author="Song Danni" w:date="2023-05-17T17:07:00Z"/>
                <w:rFonts w:hint="eastAsia"/>
                <w:lang w:eastAsia="zh-CN"/>
              </w:rPr>
            </w:pPr>
            <w:ins w:id="8877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78" w:author="Song Danni" w:date="2023-05-17T19:11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E5CF68" w14:textId="77777777" w:rsidR="00187732" w:rsidRPr="00500E12" w:rsidRDefault="00187732" w:rsidP="00187732">
            <w:pPr>
              <w:pStyle w:val="TAC"/>
              <w:rPr>
                <w:ins w:id="8879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880" w:author="Song Danni" w:date="2023-05-17T19:11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52A7F0" w14:textId="358D9570" w:rsidR="00187732" w:rsidRPr="00500E12" w:rsidRDefault="00187732" w:rsidP="00187732">
            <w:pPr>
              <w:pStyle w:val="TAC"/>
              <w:rPr>
                <w:ins w:id="8881" w:author="Song Danni" w:date="2023-05-17T17:07:00Z"/>
                <w:lang w:eastAsia="zh-CN"/>
              </w:rPr>
            </w:pPr>
            <w:ins w:id="8882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83" w:author="Song Danni" w:date="2023-05-17T19:11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019641" w14:textId="77777777" w:rsidR="00187732" w:rsidRPr="00500E12" w:rsidRDefault="00187732" w:rsidP="00187732">
            <w:pPr>
              <w:pStyle w:val="TAC"/>
              <w:rPr>
                <w:ins w:id="888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885" w:author="Song Danni" w:date="2023-05-17T19:11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DFD06" w14:textId="2BCC0CEF" w:rsidR="00187732" w:rsidRPr="00500E12" w:rsidRDefault="00187732" w:rsidP="00187732">
            <w:pPr>
              <w:pStyle w:val="TAC"/>
              <w:rPr>
                <w:ins w:id="8886" w:author="Song Danni" w:date="2023-05-17T17:07:00Z"/>
              </w:rPr>
            </w:pPr>
            <w:ins w:id="8887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88" w:author="Song Danni" w:date="2023-05-17T19:11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10BEF9" w14:textId="134DD002" w:rsidR="00187732" w:rsidRPr="00500E12" w:rsidRDefault="00187732" w:rsidP="00187732">
            <w:pPr>
              <w:pStyle w:val="TAC"/>
              <w:rPr>
                <w:ins w:id="8889" w:author="Song Danni" w:date="2023-05-17T17:07:00Z"/>
              </w:rPr>
            </w:pPr>
            <w:ins w:id="8890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891" w:author="Song Danni" w:date="2023-05-17T19:11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7B3098" w14:textId="1AB97051" w:rsidR="00187732" w:rsidRPr="00500E12" w:rsidRDefault="00187732" w:rsidP="00187732">
            <w:pPr>
              <w:pStyle w:val="TAC"/>
              <w:rPr>
                <w:ins w:id="8892" w:author="Song Danni" w:date="2023-05-17T17:07:00Z"/>
              </w:rPr>
            </w:pPr>
            <w:ins w:id="8893" w:author="Song Danni" w:date="2023-05-17T19:11:00Z">
              <w:r w:rsidRPr="00B45665">
                <w:t>1</w:t>
              </w:r>
              <w:r w:rsidRPr="00B45665">
                <w:rPr>
                  <w:lang w:eastAsia="zh-CN"/>
                </w:rPr>
                <w:t>9</w:t>
              </w:r>
              <w:r w:rsidRPr="00B45665">
                <w:rPr>
                  <w:rFonts w:eastAsia="等线"/>
                  <w:lang w:eastAsia="zh-CN"/>
                </w:rPr>
                <w:t xml:space="preserve"> </w:t>
              </w:r>
            </w:ins>
            <w:ins w:id="8894" w:author="Song Danni" w:date="2023-05-17T19:12:00Z">
              <w:r>
                <w:t>–</w:t>
              </w:r>
            </w:ins>
            <w:ins w:id="8895" w:author="Song Danni" w:date="2023-05-17T19:11:00Z">
              <w:r w:rsidRPr="00B45665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96" w:author="Song Danni" w:date="2023-05-17T19:11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0424C3" w14:textId="77777777" w:rsidR="00187732" w:rsidRPr="00500E12" w:rsidRDefault="00187732" w:rsidP="00187732">
            <w:pPr>
              <w:pStyle w:val="TAC"/>
              <w:rPr>
                <w:ins w:id="8897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727B4113" w14:textId="77777777" w:rsidTr="004201DB">
        <w:trPr>
          <w:trHeight w:val="300"/>
          <w:ins w:id="8898" w:author="Song Danni" w:date="2023-05-17T17:07:00Z"/>
          <w:trPrChange w:id="8899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00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2B8DB7" w14:textId="1AD2A86B" w:rsidR="00EF474C" w:rsidRDefault="00EF474C" w:rsidP="00EF474C">
            <w:pPr>
              <w:pStyle w:val="TAC"/>
              <w:rPr>
                <w:ins w:id="8901" w:author="Song Danni" w:date="2023-05-17T17:07:00Z"/>
                <w:rFonts w:hint="eastAsia"/>
                <w:lang w:eastAsia="zh-CN"/>
              </w:rPr>
            </w:pPr>
            <w:ins w:id="8902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3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E861E0" w14:textId="2659AFFC" w:rsidR="00EF474C" w:rsidRPr="00500E12" w:rsidRDefault="00EF474C" w:rsidP="00EF474C">
            <w:pPr>
              <w:pStyle w:val="TAC"/>
              <w:rPr>
                <w:ins w:id="8904" w:author="Song Danni" w:date="2023-05-17T17:07:00Z"/>
              </w:rPr>
            </w:pPr>
            <w:ins w:id="8905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6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FF914A" w14:textId="388EE1F0" w:rsidR="00EF474C" w:rsidRPr="00500E12" w:rsidRDefault="00EF474C" w:rsidP="00EF474C">
            <w:pPr>
              <w:pStyle w:val="TAC"/>
              <w:rPr>
                <w:ins w:id="8907" w:author="Song Danni" w:date="2023-05-17T17:07:00Z"/>
              </w:rPr>
            </w:pPr>
            <w:ins w:id="8908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09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757F39" w14:textId="1658A9BE" w:rsidR="00EF474C" w:rsidRPr="00CF47D3" w:rsidRDefault="00EF474C" w:rsidP="00EF474C">
            <w:pPr>
              <w:pStyle w:val="TAC"/>
              <w:rPr>
                <w:ins w:id="8910" w:author="Song Danni" w:date="2023-05-17T17:07:00Z"/>
                <w:rFonts w:hint="eastAsia"/>
                <w:lang w:eastAsia="zh-CN"/>
              </w:rPr>
            </w:pPr>
            <w:ins w:id="8911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2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EA884" w14:textId="6579FBA4" w:rsidR="00EF474C" w:rsidRPr="00500E12" w:rsidRDefault="00EF474C" w:rsidP="00EF474C">
            <w:pPr>
              <w:pStyle w:val="TAC"/>
              <w:rPr>
                <w:ins w:id="8913" w:author="Song Danni" w:date="2023-05-17T17:07:00Z"/>
                <w:rFonts w:hint="eastAsia"/>
                <w:lang w:eastAsia="zh-CN"/>
              </w:rPr>
            </w:pPr>
            <w:ins w:id="8914" w:author="Song Danni" w:date="2023-05-17T18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915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B39EA1" w14:textId="6B48AA61" w:rsidR="00EF474C" w:rsidRPr="00500E12" w:rsidRDefault="00EF474C" w:rsidP="00EF474C">
            <w:pPr>
              <w:pStyle w:val="TAC"/>
              <w:rPr>
                <w:ins w:id="8916" w:author="Song Danni" w:date="2023-05-17T17:07:00Z"/>
              </w:rPr>
            </w:pPr>
            <w:ins w:id="8917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18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D955B0" w14:textId="77777777" w:rsidR="00EF474C" w:rsidRPr="00500E12" w:rsidRDefault="00EF474C" w:rsidP="00EF474C">
            <w:pPr>
              <w:pStyle w:val="TAC"/>
              <w:rPr>
                <w:ins w:id="8919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920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B91A8C" w14:textId="17DC556A" w:rsidR="00EF474C" w:rsidRPr="00500E12" w:rsidRDefault="00EF474C" w:rsidP="00EF474C">
            <w:pPr>
              <w:pStyle w:val="TAC"/>
              <w:rPr>
                <w:ins w:id="8921" w:author="Song Danni" w:date="2023-05-17T17:07:00Z"/>
                <w:rFonts w:hint="eastAsia"/>
                <w:lang w:eastAsia="zh-CN"/>
              </w:rPr>
            </w:pPr>
            <w:ins w:id="8922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23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3C765B" w14:textId="77777777" w:rsidR="00EF474C" w:rsidRPr="00500E12" w:rsidRDefault="00EF474C" w:rsidP="00EF474C">
            <w:pPr>
              <w:pStyle w:val="TAC"/>
              <w:rPr>
                <w:ins w:id="892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925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954085" w14:textId="2D606529" w:rsidR="00EF474C" w:rsidRPr="00500E12" w:rsidRDefault="00EF474C" w:rsidP="00EF474C">
            <w:pPr>
              <w:pStyle w:val="TAC"/>
              <w:rPr>
                <w:ins w:id="8926" w:author="Song Danni" w:date="2023-05-17T17:07:00Z"/>
                <w:lang w:eastAsia="zh-CN"/>
              </w:rPr>
            </w:pPr>
            <w:ins w:id="8927" w:author="Song Danni" w:date="2023-05-17T18:4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28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D928C0" w14:textId="77777777" w:rsidR="00EF474C" w:rsidRPr="00500E12" w:rsidRDefault="00EF474C" w:rsidP="00EF474C">
            <w:pPr>
              <w:pStyle w:val="TAC"/>
              <w:rPr>
                <w:ins w:id="8929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930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FD201A" w14:textId="4E18EB77" w:rsidR="00EF474C" w:rsidRPr="00500E12" w:rsidRDefault="00EF474C" w:rsidP="00EF474C">
            <w:pPr>
              <w:pStyle w:val="TAC"/>
              <w:rPr>
                <w:ins w:id="8931" w:author="Song Danni" w:date="2023-05-17T17:07:00Z"/>
              </w:rPr>
            </w:pPr>
            <w:ins w:id="8932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33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C52A76" w14:textId="2B31936D" w:rsidR="00EF474C" w:rsidRPr="00500E12" w:rsidRDefault="00EF474C" w:rsidP="00EF474C">
            <w:pPr>
              <w:pStyle w:val="TAC"/>
              <w:rPr>
                <w:ins w:id="8934" w:author="Song Danni" w:date="2023-05-17T17:07:00Z"/>
              </w:rPr>
            </w:pPr>
            <w:ins w:id="8935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936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FAC05D" w14:textId="5D412FDB" w:rsidR="00EF474C" w:rsidRPr="00500E12" w:rsidRDefault="00187732" w:rsidP="00EF474C">
            <w:pPr>
              <w:pStyle w:val="TAC"/>
              <w:rPr>
                <w:ins w:id="8937" w:author="Song Danni" w:date="2023-05-17T17:07:00Z"/>
              </w:rPr>
            </w:pPr>
            <w:ins w:id="8938" w:author="Song Danni" w:date="2023-05-17T19:12:00Z">
              <w:r>
                <w:rPr>
                  <w:rFonts w:eastAsia="等线"/>
                </w:rPr>
                <w:t>8.5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39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B2A546" w14:textId="77777777" w:rsidR="00EF474C" w:rsidRPr="00500E12" w:rsidRDefault="00EF474C" w:rsidP="00EF474C">
            <w:pPr>
              <w:pStyle w:val="TAC"/>
              <w:rPr>
                <w:ins w:id="8940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2EFC8C65" w14:textId="77777777" w:rsidTr="004201DB">
        <w:trPr>
          <w:trHeight w:val="300"/>
          <w:ins w:id="8941" w:author="Song Danni" w:date="2023-05-17T17:07:00Z"/>
          <w:trPrChange w:id="8942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43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7C5D26" w14:textId="267D0089" w:rsidR="00EF474C" w:rsidRDefault="00EF474C" w:rsidP="00EF474C">
            <w:pPr>
              <w:pStyle w:val="TAC"/>
              <w:rPr>
                <w:ins w:id="8944" w:author="Song Danni" w:date="2023-05-17T17:07:00Z"/>
                <w:rFonts w:hint="eastAsia"/>
                <w:lang w:eastAsia="zh-CN"/>
              </w:rPr>
            </w:pPr>
            <w:ins w:id="8945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6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0E86B3" w14:textId="59C1291E" w:rsidR="00EF474C" w:rsidRPr="00500E12" w:rsidRDefault="00EF474C" w:rsidP="00EF474C">
            <w:pPr>
              <w:pStyle w:val="TAC"/>
              <w:rPr>
                <w:ins w:id="8947" w:author="Song Danni" w:date="2023-05-17T17:07:00Z"/>
              </w:rPr>
            </w:pPr>
            <w:ins w:id="8948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9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52394C" w14:textId="5C7E7B25" w:rsidR="00EF474C" w:rsidRPr="00500E12" w:rsidRDefault="00EF474C" w:rsidP="00EF474C">
            <w:pPr>
              <w:pStyle w:val="TAC"/>
              <w:rPr>
                <w:ins w:id="8950" w:author="Song Danni" w:date="2023-05-17T17:07:00Z"/>
              </w:rPr>
            </w:pPr>
            <w:ins w:id="8951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52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6D0242" w14:textId="71FF919C" w:rsidR="00EF474C" w:rsidRPr="00CF47D3" w:rsidRDefault="00EF474C" w:rsidP="00EF474C">
            <w:pPr>
              <w:pStyle w:val="TAC"/>
              <w:rPr>
                <w:ins w:id="8953" w:author="Song Danni" w:date="2023-05-17T17:07:00Z"/>
              </w:rPr>
            </w:pPr>
            <w:ins w:id="8954" w:author="Song Danni" w:date="2023-05-17T18:24:00Z">
              <w:r w:rsidRPr="009D131A">
                <w:rPr>
                  <w:rFonts w:hint="eastAsia"/>
                  <w:lang w:eastAsia="zh-CN"/>
                </w:rPr>
                <w:t>1</w:t>
              </w:r>
              <w:r w:rsidRPr="009D131A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5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C7C4F" w14:textId="439DD9CB" w:rsidR="00EF474C" w:rsidRPr="00500E12" w:rsidRDefault="00EF474C" w:rsidP="00EF474C">
            <w:pPr>
              <w:pStyle w:val="TAC"/>
              <w:rPr>
                <w:ins w:id="8956" w:author="Song Danni" w:date="2023-05-17T17:07:00Z"/>
                <w:rFonts w:hint="eastAsia"/>
                <w:lang w:eastAsia="zh-CN"/>
              </w:rPr>
            </w:pPr>
            <w:ins w:id="8957" w:author="Song Danni" w:date="2023-05-17T18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958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39D6D6" w14:textId="5DBD437F" w:rsidR="00EF474C" w:rsidRPr="00500E12" w:rsidRDefault="00EF474C" w:rsidP="00EF474C">
            <w:pPr>
              <w:pStyle w:val="TAC"/>
              <w:rPr>
                <w:ins w:id="8959" w:author="Song Danni" w:date="2023-05-17T17:07:00Z"/>
              </w:rPr>
            </w:pPr>
            <w:ins w:id="8960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61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F3BE69" w14:textId="77777777" w:rsidR="00EF474C" w:rsidRPr="00500E12" w:rsidRDefault="00EF474C" w:rsidP="00EF474C">
            <w:pPr>
              <w:pStyle w:val="TAC"/>
              <w:rPr>
                <w:ins w:id="8962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963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DCA6ED" w14:textId="68496047" w:rsidR="00EF474C" w:rsidRPr="00500E12" w:rsidRDefault="00EF474C" w:rsidP="00EF474C">
            <w:pPr>
              <w:pStyle w:val="TAC"/>
              <w:rPr>
                <w:ins w:id="8964" w:author="Song Danni" w:date="2023-05-17T17:07:00Z"/>
                <w:rFonts w:hint="eastAsia"/>
                <w:lang w:eastAsia="zh-CN"/>
              </w:rPr>
            </w:pPr>
            <w:ins w:id="8965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66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FC9157" w14:textId="77777777" w:rsidR="00EF474C" w:rsidRPr="00500E12" w:rsidRDefault="00EF474C" w:rsidP="00EF474C">
            <w:pPr>
              <w:pStyle w:val="TAC"/>
              <w:rPr>
                <w:ins w:id="8967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968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6075C5" w14:textId="2346C0BC" w:rsidR="00EF474C" w:rsidRPr="00500E12" w:rsidRDefault="00EF474C" w:rsidP="00EF474C">
            <w:pPr>
              <w:pStyle w:val="TAC"/>
              <w:rPr>
                <w:ins w:id="8969" w:author="Song Danni" w:date="2023-05-17T17:07:00Z"/>
                <w:lang w:eastAsia="zh-CN"/>
              </w:rPr>
            </w:pPr>
            <w:ins w:id="8970" w:author="Song Danni" w:date="2023-05-17T18:4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71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92E520" w14:textId="77777777" w:rsidR="00EF474C" w:rsidRPr="00500E12" w:rsidRDefault="00EF474C" w:rsidP="00EF474C">
            <w:pPr>
              <w:pStyle w:val="TAC"/>
              <w:rPr>
                <w:ins w:id="8972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973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6CDF4E" w14:textId="2D0E0860" w:rsidR="00EF474C" w:rsidRPr="00500E12" w:rsidRDefault="00EF474C" w:rsidP="00EF474C">
            <w:pPr>
              <w:pStyle w:val="TAC"/>
              <w:rPr>
                <w:ins w:id="8974" w:author="Song Danni" w:date="2023-05-17T17:07:00Z"/>
              </w:rPr>
            </w:pPr>
            <w:ins w:id="8975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76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BF95A4" w14:textId="27F18701" w:rsidR="00EF474C" w:rsidRPr="00500E12" w:rsidRDefault="00EF474C" w:rsidP="00EF474C">
            <w:pPr>
              <w:pStyle w:val="TAC"/>
              <w:rPr>
                <w:ins w:id="8977" w:author="Song Danni" w:date="2023-05-17T17:07:00Z"/>
              </w:rPr>
            </w:pPr>
            <w:ins w:id="8978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979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DC9A69" w14:textId="664184B0" w:rsidR="00EF474C" w:rsidRPr="00500E12" w:rsidRDefault="00187732" w:rsidP="00EF474C">
            <w:pPr>
              <w:pStyle w:val="TAC"/>
              <w:rPr>
                <w:ins w:id="8980" w:author="Song Danni" w:date="2023-05-17T17:07:00Z"/>
              </w:rPr>
            </w:pPr>
            <w:ins w:id="8981" w:author="Song Danni" w:date="2023-05-17T19:12:00Z">
              <w:r w:rsidRPr="00500E12">
                <w:t>1</w:t>
              </w:r>
              <w:r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82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1C5BD9" w14:textId="77777777" w:rsidR="00EF474C" w:rsidRPr="00500E12" w:rsidRDefault="00EF474C" w:rsidP="00EF474C">
            <w:pPr>
              <w:pStyle w:val="TAC"/>
              <w:rPr>
                <w:ins w:id="8983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2579C914" w14:textId="77777777" w:rsidTr="004201DB">
        <w:trPr>
          <w:trHeight w:val="300"/>
          <w:ins w:id="8984" w:author="Song Danni" w:date="2023-05-17T17:07:00Z"/>
          <w:trPrChange w:id="8985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86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A2D323" w14:textId="74818710" w:rsidR="00EF474C" w:rsidRDefault="00EF474C" w:rsidP="00EF474C">
            <w:pPr>
              <w:pStyle w:val="TAC"/>
              <w:rPr>
                <w:ins w:id="8987" w:author="Song Danni" w:date="2023-05-17T17:07:00Z"/>
                <w:rFonts w:hint="eastAsia"/>
                <w:lang w:eastAsia="zh-CN"/>
              </w:rPr>
            </w:pPr>
            <w:ins w:id="8988" w:author="Song Danni" w:date="2023-05-17T17:07:00Z">
              <w:r>
                <w:rPr>
                  <w:rFonts w:hint="eastAsia"/>
                  <w:lang w:eastAsia="zh-CN"/>
                </w:rPr>
                <w:lastRenderedPageBreak/>
                <w:t>9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9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8AB463" w14:textId="62534FAE" w:rsidR="00EF474C" w:rsidRPr="00500E12" w:rsidRDefault="00EF474C" w:rsidP="00EF474C">
            <w:pPr>
              <w:pStyle w:val="TAC"/>
              <w:rPr>
                <w:ins w:id="8990" w:author="Song Danni" w:date="2023-05-17T17:07:00Z"/>
              </w:rPr>
            </w:pPr>
            <w:ins w:id="8991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2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372F86" w14:textId="7B4714CD" w:rsidR="00EF474C" w:rsidRPr="00500E12" w:rsidRDefault="00EF474C" w:rsidP="00EF474C">
            <w:pPr>
              <w:pStyle w:val="TAC"/>
              <w:rPr>
                <w:ins w:id="8993" w:author="Song Danni" w:date="2023-05-17T17:07:00Z"/>
              </w:rPr>
            </w:pPr>
            <w:ins w:id="8994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95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2727A8" w14:textId="74820F25" w:rsidR="00EF474C" w:rsidRPr="00CF47D3" w:rsidRDefault="00EF474C" w:rsidP="00EF474C">
            <w:pPr>
              <w:pStyle w:val="TAC"/>
              <w:rPr>
                <w:ins w:id="8996" w:author="Song Danni" w:date="2023-05-17T17:07:00Z"/>
              </w:rPr>
            </w:pPr>
            <w:ins w:id="8997" w:author="Song Danni" w:date="2023-05-17T18:24:00Z">
              <w:r w:rsidRPr="009D131A">
                <w:rPr>
                  <w:rFonts w:hint="eastAsia"/>
                  <w:lang w:eastAsia="zh-CN"/>
                </w:rPr>
                <w:t>1</w:t>
              </w:r>
              <w:r w:rsidRPr="009D131A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8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93B29" w14:textId="5595C234" w:rsidR="00EF474C" w:rsidRPr="00500E12" w:rsidRDefault="00EF474C" w:rsidP="00EF474C">
            <w:pPr>
              <w:pStyle w:val="TAC"/>
              <w:rPr>
                <w:ins w:id="8999" w:author="Song Danni" w:date="2023-05-17T17:07:00Z"/>
                <w:rFonts w:hint="eastAsia"/>
                <w:lang w:eastAsia="zh-CN"/>
              </w:rPr>
            </w:pPr>
            <w:ins w:id="9000" w:author="Song Danni" w:date="2023-05-17T18:3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9001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CF79A5" w14:textId="40D34D82" w:rsidR="00EF474C" w:rsidRPr="00500E12" w:rsidRDefault="00EF474C" w:rsidP="00EF474C">
            <w:pPr>
              <w:pStyle w:val="TAC"/>
              <w:rPr>
                <w:ins w:id="9002" w:author="Song Danni" w:date="2023-05-17T17:07:00Z"/>
              </w:rPr>
            </w:pPr>
            <w:ins w:id="9003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04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7AA268" w14:textId="77777777" w:rsidR="00EF474C" w:rsidRPr="00500E12" w:rsidRDefault="00EF474C" w:rsidP="00EF474C">
            <w:pPr>
              <w:pStyle w:val="TAC"/>
              <w:rPr>
                <w:ins w:id="9005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006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B54619" w14:textId="7FE2D921" w:rsidR="00EF474C" w:rsidRPr="00500E12" w:rsidRDefault="00EF474C" w:rsidP="00EF474C">
            <w:pPr>
              <w:pStyle w:val="TAC"/>
              <w:rPr>
                <w:ins w:id="9007" w:author="Song Danni" w:date="2023-05-17T17:07:00Z"/>
                <w:rFonts w:hint="eastAsia"/>
                <w:lang w:eastAsia="zh-CN"/>
              </w:rPr>
            </w:pPr>
            <w:ins w:id="9008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09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4F1082" w14:textId="77777777" w:rsidR="00EF474C" w:rsidRPr="00500E12" w:rsidRDefault="00EF474C" w:rsidP="00EF474C">
            <w:pPr>
              <w:pStyle w:val="TAC"/>
              <w:rPr>
                <w:ins w:id="9010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011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394CEE" w14:textId="4E164D33" w:rsidR="00EF474C" w:rsidRPr="00500E12" w:rsidRDefault="00EF474C" w:rsidP="00EF474C">
            <w:pPr>
              <w:pStyle w:val="TAC"/>
              <w:rPr>
                <w:ins w:id="9012" w:author="Song Danni" w:date="2023-05-17T17:07:00Z"/>
                <w:lang w:eastAsia="zh-CN"/>
              </w:rPr>
            </w:pPr>
            <w:ins w:id="9013" w:author="Song Danni" w:date="2023-05-17T18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14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490A0C" w14:textId="77777777" w:rsidR="00EF474C" w:rsidRPr="00500E12" w:rsidRDefault="00EF474C" w:rsidP="00EF474C">
            <w:pPr>
              <w:pStyle w:val="TAC"/>
              <w:rPr>
                <w:ins w:id="9015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9016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13420D" w14:textId="0E64240B" w:rsidR="00EF474C" w:rsidRPr="00500E12" w:rsidRDefault="00EF474C" w:rsidP="00EF474C">
            <w:pPr>
              <w:pStyle w:val="TAC"/>
              <w:rPr>
                <w:ins w:id="9017" w:author="Song Danni" w:date="2023-05-17T17:07:00Z"/>
              </w:rPr>
            </w:pPr>
            <w:ins w:id="9018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19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D9E8CE" w14:textId="77D4F2FF" w:rsidR="00EF474C" w:rsidRPr="00500E12" w:rsidRDefault="00EF474C" w:rsidP="00EF474C">
            <w:pPr>
              <w:pStyle w:val="TAC"/>
              <w:rPr>
                <w:ins w:id="9020" w:author="Song Danni" w:date="2023-05-17T17:07:00Z"/>
              </w:rPr>
            </w:pPr>
            <w:ins w:id="9021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022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C4F8E2" w14:textId="13C54C37" w:rsidR="00EF474C" w:rsidRPr="00500E12" w:rsidRDefault="00187732" w:rsidP="00EF474C">
            <w:pPr>
              <w:pStyle w:val="TAC"/>
              <w:rPr>
                <w:ins w:id="9023" w:author="Song Danni" w:date="2023-05-17T17:07:00Z"/>
              </w:rPr>
            </w:pPr>
            <w:ins w:id="9024" w:author="Song Danni" w:date="2023-05-17T19:12:00Z">
              <w:r w:rsidRPr="00500E12">
                <w:t>1</w:t>
              </w:r>
              <w:r>
                <w:t>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25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8CCBF9" w14:textId="77777777" w:rsidR="00EF474C" w:rsidRPr="00500E12" w:rsidRDefault="00EF474C" w:rsidP="00EF474C">
            <w:pPr>
              <w:pStyle w:val="TAC"/>
              <w:rPr>
                <w:ins w:id="9026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3C711019" w14:textId="77777777" w:rsidTr="004201DB">
        <w:trPr>
          <w:trHeight w:val="300"/>
          <w:ins w:id="9027" w:author="Song Danni" w:date="2023-05-17T17:07:00Z"/>
          <w:trPrChange w:id="9028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29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23D1E4" w14:textId="4DEB8060" w:rsidR="00EF474C" w:rsidRDefault="00EF474C" w:rsidP="00EF474C">
            <w:pPr>
              <w:pStyle w:val="TAC"/>
              <w:rPr>
                <w:ins w:id="9030" w:author="Song Danni" w:date="2023-05-17T17:07:00Z"/>
                <w:rFonts w:hint="eastAsia"/>
                <w:lang w:eastAsia="zh-CN"/>
              </w:rPr>
            </w:pPr>
            <w:ins w:id="9031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2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37F890" w14:textId="3124BE66" w:rsidR="00EF474C" w:rsidRPr="00500E12" w:rsidRDefault="00EF474C" w:rsidP="00EF474C">
            <w:pPr>
              <w:pStyle w:val="TAC"/>
              <w:rPr>
                <w:ins w:id="9033" w:author="Song Danni" w:date="2023-05-17T17:07:00Z"/>
              </w:rPr>
            </w:pPr>
            <w:ins w:id="9034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5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4772E6" w14:textId="70F5FEEC" w:rsidR="00EF474C" w:rsidRPr="00500E12" w:rsidRDefault="00EF474C" w:rsidP="00EF474C">
            <w:pPr>
              <w:pStyle w:val="TAC"/>
              <w:rPr>
                <w:ins w:id="9036" w:author="Song Danni" w:date="2023-05-17T17:07:00Z"/>
              </w:rPr>
            </w:pPr>
            <w:ins w:id="9037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38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0F9914" w14:textId="3C8BF9D9" w:rsidR="00EF474C" w:rsidRPr="00CF47D3" w:rsidRDefault="00EF474C" w:rsidP="00EF474C">
            <w:pPr>
              <w:pStyle w:val="TAC"/>
              <w:rPr>
                <w:ins w:id="9039" w:author="Song Danni" w:date="2023-05-17T17:07:00Z"/>
              </w:rPr>
            </w:pPr>
            <w:ins w:id="9040" w:author="Song Danni" w:date="2023-05-17T18:24:00Z">
              <w:r w:rsidRPr="009D131A">
                <w:rPr>
                  <w:rFonts w:hint="eastAsia"/>
                  <w:lang w:eastAsia="zh-CN"/>
                </w:rPr>
                <w:t>1</w:t>
              </w:r>
              <w:r w:rsidRPr="009D131A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1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05E98" w14:textId="1F22460B" w:rsidR="00EF474C" w:rsidRPr="00500E12" w:rsidRDefault="00EF474C" w:rsidP="00EF474C">
            <w:pPr>
              <w:pStyle w:val="TAC"/>
              <w:rPr>
                <w:ins w:id="9042" w:author="Song Danni" w:date="2023-05-17T17:07:00Z"/>
                <w:rFonts w:hint="eastAsia"/>
                <w:lang w:eastAsia="zh-CN"/>
              </w:rPr>
            </w:pPr>
            <w:ins w:id="9043" w:author="Song Danni" w:date="2023-05-17T18:3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9044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E9CE40" w14:textId="05513D10" w:rsidR="00EF474C" w:rsidRPr="00500E12" w:rsidRDefault="00EF474C" w:rsidP="00EF474C">
            <w:pPr>
              <w:pStyle w:val="TAC"/>
              <w:rPr>
                <w:ins w:id="9045" w:author="Song Danni" w:date="2023-05-17T17:07:00Z"/>
              </w:rPr>
            </w:pPr>
            <w:ins w:id="9046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47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9A4FB5" w14:textId="77777777" w:rsidR="00EF474C" w:rsidRPr="00500E12" w:rsidRDefault="00EF474C" w:rsidP="00EF474C">
            <w:pPr>
              <w:pStyle w:val="TAC"/>
              <w:rPr>
                <w:ins w:id="9048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049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F0A028" w14:textId="552EB90B" w:rsidR="00EF474C" w:rsidRPr="00500E12" w:rsidRDefault="00EF474C" w:rsidP="00EF474C">
            <w:pPr>
              <w:pStyle w:val="TAC"/>
              <w:rPr>
                <w:ins w:id="9050" w:author="Song Danni" w:date="2023-05-17T17:07:00Z"/>
                <w:rFonts w:hint="eastAsia"/>
                <w:lang w:eastAsia="zh-CN"/>
              </w:rPr>
            </w:pPr>
            <w:ins w:id="9051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52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3CEA5D" w14:textId="77777777" w:rsidR="00EF474C" w:rsidRPr="00500E12" w:rsidRDefault="00EF474C" w:rsidP="00EF474C">
            <w:pPr>
              <w:pStyle w:val="TAC"/>
              <w:rPr>
                <w:ins w:id="9053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054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F79E5D" w14:textId="020D773A" w:rsidR="00EF474C" w:rsidRPr="00500E12" w:rsidRDefault="00EF474C" w:rsidP="00EF474C">
            <w:pPr>
              <w:pStyle w:val="TAC"/>
              <w:rPr>
                <w:ins w:id="9055" w:author="Song Danni" w:date="2023-05-17T17:07:00Z"/>
                <w:lang w:eastAsia="zh-CN"/>
              </w:rPr>
            </w:pPr>
            <w:ins w:id="9056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57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8358E9" w14:textId="77777777" w:rsidR="00EF474C" w:rsidRPr="00500E12" w:rsidRDefault="00EF474C" w:rsidP="00EF474C">
            <w:pPr>
              <w:pStyle w:val="TAC"/>
              <w:rPr>
                <w:ins w:id="9058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9059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6B7AF" w14:textId="32C77351" w:rsidR="00EF474C" w:rsidRPr="00500E12" w:rsidRDefault="00EF474C" w:rsidP="00EF474C">
            <w:pPr>
              <w:pStyle w:val="TAC"/>
              <w:rPr>
                <w:ins w:id="9060" w:author="Song Danni" w:date="2023-05-17T17:07:00Z"/>
              </w:rPr>
            </w:pPr>
            <w:ins w:id="9061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62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F1BAFF" w14:textId="3F7B2556" w:rsidR="00EF474C" w:rsidRPr="00500E12" w:rsidRDefault="00EF474C" w:rsidP="00EF474C">
            <w:pPr>
              <w:pStyle w:val="TAC"/>
              <w:rPr>
                <w:ins w:id="9063" w:author="Song Danni" w:date="2023-05-17T17:07:00Z"/>
              </w:rPr>
            </w:pPr>
            <w:ins w:id="9064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065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9F9D61" w14:textId="06D4FF0B" w:rsidR="00EF474C" w:rsidRPr="00500E12" w:rsidRDefault="00187732" w:rsidP="00EF474C">
            <w:pPr>
              <w:pStyle w:val="TAC"/>
              <w:rPr>
                <w:ins w:id="9066" w:author="Song Danni" w:date="2023-05-17T17:07:00Z"/>
              </w:rPr>
            </w:pPr>
            <w:ins w:id="9067" w:author="Song Danni" w:date="2023-05-17T19:12:00Z">
              <w:r w:rsidRPr="00500E12">
                <w:t>1</w:t>
              </w:r>
              <w:r>
                <w:t>8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68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57CC9" w14:textId="77777777" w:rsidR="00EF474C" w:rsidRPr="00500E12" w:rsidRDefault="00EF474C" w:rsidP="00EF474C">
            <w:pPr>
              <w:pStyle w:val="TAC"/>
              <w:rPr>
                <w:ins w:id="9069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7ADDED7B" w14:textId="77777777" w:rsidTr="004201DB">
        <w:trPr>
          <w:trHeight w:val="300"/>
          <w:ins w:id="9070" w:author="Song Danni" w:date="2023-05-17T17:07:00Z"/>
          <w:trPrChange w:id="9071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72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836A32" w14:textId="4D6D0E8D" w:rsidR="00EF474C" w:rsidRDefault="00EF474C" w:rsidP="00EF474C">
            <w:pPr>
              <w:pStyle w:val="TAC"/>
              <w:rPr>
                <w:ins w:id="9073" w:author="Song Danni" w:date="2023-05-17T17:07:00Z"/>
                <w:rFonts w:hint="eastAsia"/>
                <w:lang w:eastAsia="zh-CN"/>
              </w:rPr>
            </w:pPr>
            <w:ins w:id="9074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5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8DD535" w14:textId="69A91004" w:rsidR="00EF474C" w:rsidRPr="00500E12" w:rsidRDefault="00EF474C" w:rsidP="00EF474C">
            <w:pPr>
              <w:pStyle w:val="TAC"/>
              <w:rPr>
                <w:ins w:id="9076" w:author="Song Danni" w:date="2023-05-17T17:07:00Z"/>
              </w:rPr>
            </w:pPr>
            <w:ins w:id="9077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8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393251" w14:textId="284186B7" w:rsidR="00EF474C" w:rsidRPr="00500E12" w:rsidRDefault="00EF474C" w:rsidP="00EF474C">
            <w:pPr>
              <w:pStyle w:val="TAC"/>
              <w:rPr>
                <w:ins w:id="9079" w:author="Song Danni" w:date="2023-05-17T17:07:00Z"/>
              </w:rPr>
            </w:pPr>
            <w:ins w:id="9080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81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4BFBA7" w14:textId="60FCD9F7" w:rsidR="00EF474C" w:rsidRPr="00CF47D3" w:rsidRDefault="00EF474C" w:rsidP="00EF474C">
            <w:pPr>
              <w:pStyle w:val="TAC"/>
              <w:rPr>
                <w:ins w:id="9082" w:author="Song Danni" w:date="2023-05-17T17:07:00Z"/>
              </w:rPr>
            </w:pPr>
            <w:ins w:id="9083" w:author="Song Danni" w:date="2023-05-17T18:24:00Z">
              <w:r w:rsidRPr="009D131A">
                <w:rPr>
                  <w:rFonts w:hint="eastAsia"/>
                  <w:lang w:eastAsia="zh-CN"/>
                </w:rPr>
                <w:t>1</w:t>
              </w:r>
              <w:r w:rsidRPr="009D131A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4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238A4" w14:textId="6FC2D25D" w:rsidR="00EF474C" w:rsidRPr="00500E12" w:rsidRDefault="00EF474C" w:rsidP="00EF474C">
            <w:pPr>
              <w:pStyle w:val="TAC"/>
              <w:rPr>
                <w:ins w:id="9085" w:author="Song Danni" w:date="2023-05-17T17:07:00Z"/>
                <w:rFonts w:hint="eastAsia"/>
                <w:lang w:eastAsia="zh-CN"/>
              </w:rPr>
            </w:pPr>
            <w:ins w:id="9086" w:author="Song Danni" w:date="2023-05-17T18:3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9087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43D8E6" w14:textId="18A03135" w:rsidR="00EF474C" w:rsidRPr="00500E12" w:rsidRDefault="00EF474C" w:rsidP="00EF474C">
            <w:pPr>
              <w:pStyle w:val="TAC"/>
              <w:rPr>
                <w:ins w:id="9088" w:author="Song Danni" w:date="2023-05-17T17:07:00Z"/>
              </w:rPr>
            </w:pPr>
            <w:ins w:id="9089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90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E4C9EB" w14:textId="77777777" w:rsidR="00EF474C" w:rsidRPr="00500E12" w:rsidRDefault="00EF474C" w:rsidP="00EF474C">
            <w:pPr>
              <w:pStyle w:val="TAC"/>
              <w:rPr>
                <w:ins w:id="9091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092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231875" w14:textId="2B493267" w:rsidR="00EF474C" w:rsidRPr="00500E12" w:rsidRDefault="00EF474C" w:rsidP="00EF474C">
            <w:pPr>
              <w:pStyle w:val="TAC"/>
              <w:rPr>
                <w:ins w:id="9093" w:author="Song Danni" w:date="2023-05-17T17:07:00Z"/>
                <w:rFonts w:hint="eastAsia"/>
                <w:lang w:eastAsia="zh-CN"/>
              </w:rPr>
            </w:pPr>
            <w:ins w:id="9094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95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6E2369" w14:textId="77777777" w:rsidR="00EF474C" w:rsidRPr="00500E12" w:rsidRDefault="00EF474C" w:rsidP="00EF474C">
            <w:pPr>
              <w:pStyle w:val="TAC"/>
              <w:rPr>
                <w:ins w:id="9096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097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5143FF" w14:textId="54D097AB" w:rsidR="00EF474C" w:rsidRPr="00500E12" w:rsidRDefault="00EF474C" w:rsidP="00EF474C">
            <w:pPr>
              <w:pStyle w:val="TAC"/>
              <w:rPr>
                <w:ins w:id="9098" w:author="Song Danni" w:date="2023-05-17T17:07:00Z"/>
                <w:lang w:eastAsia="zh-CN"/>
              </w:rPr>
            </w:pPr>
            <w:ins w:id="9099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00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AA40BE" w14:textId="77777777" w:rsidR="00EF474C" w:rsidRPr="00500E12" w:rsidRDefault="00EF474C" w:rsidP="00EF474C">
            <w:pPr>
              <w:pStyle w:val="TAC"/>
              <w:rPr>
                <w:ins w:id="9101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9102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8267DA" w14:textId="289FC28B" w:rsidR="00EF474C" w:rsidRPr="00500E12" w:rsidRDefault="00EF474C" w:rsidP="00EF474C">
            <w:pPr>
              <w:pStyle w:val="TAC"/>
              <w:rPr>
                <w:ins w:id="9103" w:author="Song Danni" w:date="2023-05-17T17:07:00Z"/>
              </w:rPr>
            </w:pPr>
            <w:ins w:id="9104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05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D70431" w14:textId="72542217" w:rsidR="00EF474C" w:rsidRPr="00500E12" w:rsidRDefault="00EF474C" w:rsidP="00EF474C">
            <w:pPr>
              <w:pStyle w:val="TAC"/>
              <w:rPr>
                <w:ins w:id="9106" w:author="Song Danni" w:date="2023-05-17T17:07:00Z"/>
              </w:rPr>
            </w:pPr>
            <w:ins w:id="9107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108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C8A3B1" w14:textId="77FCCF01" w:rsidR="00EF474C" w:rsidRPr="00500E12" w:rsidRDefault="00187732" w:rsidP="00EF474C">
            <w:pPr>
              <w:pStyle w:val="TAC"/>
              <w:rPr>
                <w:ins w:id="9109" w:author="Song Danni" w:date="2023-05-17T17:07:00Z"/>
              </w:rPr>
            </w:pPr>
            <w:ins w:id="9110" w:author="Song Danni" w:date="2023-05-17T19:12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11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C999D" w14:textId="77777777" w:rsidR="00EF474C" w:rsidRPr="00500E12" w:rsidRDefault="00EF474C" w:rsidP="00EF474C">
            <w:pPr>
              <w:pStyle w:val="TAC"/>
              <w:rPr>
                <w:ins w:id="9112" w:author="Song Danni" w:date="2023-05-17T17:07:00Z"/>
                <w:rFonts w:ascii="MS Gothic" w:eastAsia="MS Gothic" w:hAnsi="MS Gothic" w:cs="MS Gothic"/>
              </w:rPr>
            </w:pPr>
          </w:p>
        </w:tc>
      </w:tr>
      <w:tr w:rsidR="00EF474C" w:rsidRPr="00500E12" w14:paraId="2839ACA6" w14:textId="77777777" w:rsidTr="004201DB">
        <w:trPr>
          <w:trHeight w:val="300"/>
          <w:ins w:id="9113" w:author="Song Danni" w:date="2023-05-17T17:07:00Z"/>
          <w:trPrChange w:id="9114" w:author="Song Danni" w:date="2023-05-17T18:52:00Z">
            <w:trPr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115" w:author="Song Danni" w:date="2023-05-17T18:52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EC7288" w14:textId="3F70235D" w:rsidR="00EF474C" w:rsidRDefault="00EF474C" w:rsidP="00EF474C">
            <w:pPr>
              <w:pStyle w:val="TAC"/>
              <w:rPr>
                <w:ins w:id="9116" w:author="Song Danni" w:date="2023-05-17T17:07:00Z"/>
                <w:rFonts w:hint="eastAsia"/>
                <w:lang w:eastAsia="zh-CN"/>
              </w:rPr>
            </w:pPr>
            <w:ins w:id="9117" w:author="Song Danni" w:date="2023-05-17T17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8" w:author="Song Danni" w:date="2023-05-17T18:52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2A625" w14:textId="15D855CD" w:rsidR="00EF474C" w:rsidRPr="00500E12" w:rsidRDefault="00EF474C" w:rsidP="00EF474C">
            <w:pPr>
              <w:pStyle w:val="TAC"/>
              <w:rPr>
                <w:ins w:id="9119" w:author="Song Danni" w:date="2023-05-17T17:07:00Z"/>
              </w:rPr>
            </w:pPr>
            <w:ins w:id="9120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1" w:author="Song Danni" w:date="2023-05-17T18:52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DCB201" w14:textId="74D9F25E" w:rsidR="00EF474C" w:rsidRPr="00500E12" w:rsidRDefault="00EF474C" w:rsidP="00EF474C">
            <w:pPr>
              <w:pStyle w:val="TAC"/>
              <w:rPr>
                <w:ins w:id="9122" w:author="Song Danni" w:date="2023-05-17T17:07:00Z"/>
              </w:rPr>
            </w:pPr>
            <w:ins w:id="9123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24" w:author="Song Danni" w:date="2023-05-17T18:52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A5C506" w14:textId="5F42B44B" w:rsidR="00EF474C" w:rsidRPr="00CF47D3" w:rsidRDefault="00EF474C" w:rsidP="00EF474C">
            <w:pPr>
              <w:pStyle w:val="TAC"/>
              <w:rPr>
                <w:ins w:id="9125" w:author="Song Danni" w:date="2023-05-17T17:07:00Z"/>
              </w:rPr>
            </w:pPr>
            <w:ins w:id="9126" w:author="Song Danni" w:date="2023-05-17T18:24:00Z">
              <w:r w:rsidRPr="009D131A">
                <w:rPr>
                  <w:rFonts w:hint="eastAsia"/>
                  <w:lang w:eastAsia="zh-CN"/>
                </w:rPr>
                <w:t>1</w:t>
              </w:r>
              <w:r w:rsidRPr="009D131A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7" w:author="Song Danni" w:date="2023-05-17T18:52:00Z">
              <w:tcPr>
                <w:tcW w:w="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47043" w14:textId="57FB10D0" w:rsidR="00EF474C" w:rsidRPr="00500E12" w:rsidRDefault="00EF474C" w:rsidP="00EF474C">
            <w:pPr>
              <w:pStyle w:val="TAC"/>
              <w:rPr>
                <w:ins w:id="9128" w:author="Song Danni" w:date="2023-05-17T17:07:00Z"/>
                <w:rFonts w:hint="eastAsia"/>
                <w:lang w:eastAsia="zh-CN"/>
              </w:rPr>
            </w:pPr>
            <w:ins w:id="9129" w:author="Song Danni" w:date="2023-05-17T18:34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9130" w:author="Song Danni" w:date="2023-05-17T18:52:00Z">
              <w:tcPr>
                <w:tcW w:w="1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D3A88E" w14:textId="548C800A" w:rsidR="00EF474C" w:rsidRPr="00500E12" w:rsidRDefault="00EF474C" w:rsidP="00EF474C">
            <w:pPr>
              <w:pStyle w:val="TAC"/>
              <w:rPr>
                <w:ins w:id="9131" w:author="Song Danni" w:date="2023-05-17T17:07:00Z"/>
              </w:rPr>
            </w:pPr>
            <w:ins w:id="9132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33" w:author="Song Danni" w:date="2023-05-17T18:52:00Z">
              <w:tcPr>
                <w:tcW w:w="368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F65747" w14:textId="77777777" w:rsidR="00EF474C" w:rsidRPr="00500E12" w:rsidRDefault="00EF474C" w:rsidP="00EF474C">
            <w:pPr>
              <w:pStyle w:val="TAC"/>
              <w:rPr>
                <w:ins w:id="9134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135" w:author="Song Danni" w:date="2023-05-17T18:52:00Z">
              <w:tcPr>
                <w:tcW w:w="2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7F3D32" w14:textId="719B5F96" w:rsidR="00EF474C" w:rsidRPr="00500E12" w:rsidRDefault="00EF474C" w:rsidP="00EF474C">
            <w:pPr>
              <w:pStyle w:val="TAC"/>
              <w:rPr>
                <w:ins w:id="9136" w:author="Song Danni" w:date="2023-05-17T17:07:00Z"/>
                <w:rFonts w:hint="eastAsia"/>
                <w:lang w:eastAsia="zh-CN"/>
              </w:rPr>
            </w:pPr>
            <w:ins w:id="9137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38" w:author="Song Danni" w:date="2023-05-17T18:52:00Z">
              <w:tcPr>
                <w:tcW w:w="478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5B917D" w14:textId="77777777" w:rsidR="00EF474C" w:rsidRPr="00500E12" w:rsidRDefault="00EF474C" w:rsidP="00EF474C">
            <w:pPr>
              <w:pStyle w:val="TAC"/>
              <w:rPr>
                <w:ins w:id="9139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140" w:author="Song Danni" w:date="2023-05-17T18:52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E93896" w14:textId="457F93C5" w:rsidR="00EF474C" w:rsidRPr="00500E12" w:rsidRDefault="00EF474C" w:rsidP="00EF474C">
            <w:pPr>
              <w:pStyle w:val="TAC"/>
              <w:rPr>
                <w:ins w:id="9141" w:author="Song Danni" w:date="2023-05-17T17:07:00Z"/>
                <w:lang w:eastAsia="zh-CN"/>
              </w:rPr>
            </w:pPr>
            <w:ins w:id="9142" w:author="Song Danni" w:date="2023-05-17T18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43" w:author="Song Danni" w:date="2023-05-17T18:52:00Z">
              <w:tcPr>
                <w:tcW w:w="425" w:type="pct"/>
                <w:gridSpan w:val="4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2C939B" w14:textId="77777777" w:rsidR="00EF474C" w:rsidRPr="00500E12" w:rsidRDefault="00EF474C" w:rsidP="00EF474C">
            <w:pPr>
              <w:pStyle w:val="TAC"/>
              <w:rPr>
                <w:ins w:id="914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9145" w:author="Song Danni" w:date="2023-05-17T18:52:00Z">
              <w:tcPr>
                <w:tcW w:w="294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27753B" w14:textId="13F7195A" w:rsidR="00EF474C" w:rsidRPr="00500E12" w:rsidRDefault="00EF474C" w:rsidP="00EF474C">
            <w:pPr>
              <w:pStyle w:val="TAC"/>
              <w:rPr>
                <w:ins w:id="9146" w:author="Song Danni" w:date="2023-05-17T17:07:00Z"/>
              </w:rPr>
            </w:pPr>
            <w:ins w:id="9147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48" w:author="Song Danni" w:date="2023-05-17T18:52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C91CB2" w14:textId="20ACC1FF" w:rsidR="00EF474C" w:rsidRPr="00500E12" w:rsidRDefault="00EF474C" w:rsidP="00EF474C">
            <w:pPr>
              <w:pStyle w:val="TAC"/>
              <w:rPr>
                <w:ins w:id="9149" w:author="Song Danni" w:date="2023-05-17T17:07:00Z"/>
              </w:rPr>
            </w:pPr>
            <w:ins w:id="9150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151" w:author="Song Danni" w:date="2023-05-17T18:52:00Z">
              <w:tcPr>
                <w:tcW w:w="25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5E9E58" w14:textId="16019285" w:rsidR="00EF474C" w:rsidRPr="00500E12" w:rsidRDefault="00187732" w:rsidP="00EF474C">
            <w:pPr>
              <w:pStyle w:val="TAC"/>
              <w:rPr>
                <w:ins w:id="9152" w:author="Song Danni" w:date="2023-05-17T17:07:00Z"/>
              </w:rPr>
            </w:pPr>
            <w:ins w:id="9153" w:author="Song Danni" w:date="2023-05-17T19:12:00Z">
              <w:r w:rsidRPr="00500E12">
                <w:t>1</w:t>
              </w:r>
              <w:r>
                <w:t>4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54" w:author="Song Danni" w:date="2023-05-17T18:52:00Z">
              <w:tcPr>
                <w:tcW w:w="38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ED9354" w14:textId="77777777" w:rsidR="00EF474C" w:rsidRPr="00500E12" w:rsidRDefault="00EF474C" w:rsidP="00EF474C">
            <w:pPr>
              <w:pStyle w:val="TAC"/>
              <w:rPr>
                <w:ins w:id="9155" w:author="Song Danni" w:date="2023-05-17T17:07:00Z"/>
                <w:rFonts w:ascii="MS Gothic" w:eastAsia="MS Gothic" w:hAnsi="MS Gothic" w:cs="MS Gothic"/>
              </w:rPr>
            </w:pPr>
          </w:p>
        </w:tc>
      </w:tr>
      <w:tr w:rsidR="00F35785" w:rsidRPr="00500E12" w14:paraId="6DBA4273" w14:textId="77777777" w:rsidTr="00F35785">
        <w:trPr>
          <w:trHeight w:val="300"/>
          <w:ins w:id="9156" w:author="Song Danni" w:date="2023-05-14T16:28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2E4" w14:textId="40A575A3" w:rsidR="00F35785" w:rsidRPr="00500E12" w:rsidRDefault="00F35785" w:rsidP="00A36E50">
            <w:pPr>
              <w:pStyle w:val="TAN"/>
              <w:rPr>
                <w:ins w:id="9157" w:author="Song Danni" w:date="2023-05-14T16:28:00Z"/>
              </w:rPr>
            </w:pPr>
            <w:ins w:id="9158" w:author="Song Danni" w:date="2023-05-14T16:28:00Z">
              <w:r w:rsidRPr="00500E12">
                <w:t>NOTE 1:</w:t>
              </w:r>
              <w:r w:rsidRPr="00500E12">
                <w:tab/>
              </w:r>
              <w:proofErr w:type="spellStart"/>
              <w:r w:rsidRPr="00500E12">
                <w:t>P</w:t>
              </w:r>
              <w:r w:rsidRPr="00500E12">
                <w:rPr>
                  <w:rFonts w:cs="Arial"/>
                  <w:vertAlign w:val="subscript"/>
                </w:rPr>
                <w:t>PowerClass</w:t>
              </w:r>
              <w:proofErr w:type="spellEnd"/>
              <w:r w:rsidRPr="00500E12">
                <w:t xml:space="preserve"> is the maximum UE power specified without taking into account the tolerance.</w:t>
              </w:r>
            </w:ins>
          </w:p>
          <w:p w14:paraId="0A000291" w14:textId="77777777" w:rsidR="00F35785" w:rsidRPr="00500E12" w:rsidRDefault="00F35785" w:rsidP="00A36E50">
            <w:pPr>
              <w:pStyle w:val="TAN"/>
              <w:rPr>
                <w:ins w:id="9159" w:author="Song Danni" w:date="2023-05-14T16:28:00Z"/>
              </w:rPr>
            </w:pPr>
            <w:ins w:id="9160" w:author="Song Danni" w:date="2023-05-14T16:28:00Z">
              <w:r w:rsidRPr="00500E12">
                <w:t>NOTE 2:</w:t>
              </w:r>
              <w:r w:rsidRPr="00500E12">
                <w:tab/>
                <w:t>For Band n41, transmission bandwidths confined within F</w:t>
              </w:r>
              <w:r w:rsidRPr="00500E12">
                <w:rPr>
                  <w:vertAlign w:val="subscript"/>
                </w:rPr>
                <w:t>UL_low</w:t>
              </w:r>
              <w:r w:rsidRPr="00500E12">
                <w:t xml:space="preserve"> and F</w:t>
              </w:r>
              <w:r w:rsidRPr="00500E12">
                <w:rPr>
                  <w:vertAlign w:val="subscript"/>
                </w:rPr>
                <w:t>UL_low</w:t>
              </w:r>
              <w:r w:rsidRPr="00500E12">
                <w:t xml:space="preserve"> + 4 MHz or F</w:t>
              </w:r>
              <w:r w:rsidRPr="00500E12">
                <w:rPr>
                  <w:vertAlign w:val="subscript"/>
                </w:rPr>
                <w:t>UL_high</w:t>
              </w:r>
              <w:r w:rsidRPr="00500E12">
                <w:t xml:space="preserve"> – 4 MHz and F</w:t>
              </w:r>
              <w:r w:rsidRPr="00500E12">
                <w:rPr>
                  <w:vertAlign w:val="subscript"/>
                </w:rPr>
                <w:t>UL_high</w:t>
              </w:r>
              <w:r w:rsidRPr="00500E12">
                <w:t>.</w:t>
              </w:r>
            </w:ins>
          </w:p>
          <w:p w14:paraId="3D6F3112" w14:textId="77777777" w:rsidR="00F35785" w:rsidRPr="00500E12" w:rsidRDefault="00F35785" w:rsidP="00A36E50">
            <w:pPr>
              <w:pStyle w:val="TAN"/>
              <w:rPr>
                <w:ins w:id="9161" w:author="Song Danni" w:date="2023-05-14T16:28:00Z"/>
                <w:rFonts w:ascii="MS Gothic" w:eastAsia="MS Gothic" w:hAnsi="MS Gothic" w:cs="MS Gothic"/>
              </w:rPr>
            </w:pPr>
            <w:ins w:id="9162" w:author="Song Danni" w:date="2023-05-14T16:28:00Z">
              <w:r w:rsidRPr="00500E12">
                <w:t>NOTE 3:</w:t>
              </w:r>
              <w:r w:rsidRPr="00500E12">
                <w:tab/>
                <w:t>TT for each frequency and channel bandwidth is specified in Table 6.2.2.5-5.</w:t>
              </w:r>
            </w:ins>
          </w:p>
        </w:tc>
      </w:tr>
    </w:tbl>
    <w:p w14:paraId="4BAA03B3" w14:textId="77777777" w:rsidR="0084625E" w:rsidRDefault="0084625E">
      <w:pPr>
        <w:rPr>
          <w:lang w:eastAsia="zh-CN"/>
        </w:rPr>
      </w:pPr>
    </w:p>
    <w:p w14:paraId="118DA09B" w14:textId="77777777" w:rsidR="007A3B65" w:rsidRDefault="00CB6C7E">
      <w:r>
        <w:t>For the UE which supports inter-band NR CA configuration, inter-band NR-DC configuration, SUL configuration or inter-band EN-DC configuration, ΔT</w:t>
      </w:r>
      <w:r>
        <w:rPr>
          <w:vertAlign w:val="subscript"/>
        </w:rPr>
        <w:t>IB,c</w:t>
      </w:r>
      <w:r>
        <w:t xml:space="preserve"> as specified in 6.2A.4.0.2 for NR CA, 6.2B.4.0.2 for NR-DC, clause 6.2C.2 for SUL, or TS 38.</w:t>
      </w:r>
      <w:r>
        <w:rPr>
          <w:lang w:eastAsia="zh-CN"/>
        </w:rPr>
        <w:t>52</w:t>
      </w:r>
      <w:r>
        <w:t>1-3 [</w:t>
      </w:r>
      <w:r>
        <w:rPr>
          <w:lang w:eastAsia="zh-CN"/>
        </w:rPr>
        <w:t>1</w:t>
      </w:r>
      <w:r>
        <w:t>4] clause 6.2B.4.2 for EN-DC applies. Unless otherwise stated, ΔT</w:t>
      </w:r>
      <w:r>
        <w:rPr>
          <w:vertAlign w:val="subscript"/>
        </w:rPr>
        <w:t>IB,c</w:t>
      </w:r>
      <w:r>
        <w:t xml:space="preserve"> is set to zero. In case the UE supports more than one of band combinations for CA, NR-DC, SUL or DC, and an operating band belongs to more than one band combinations then</w:t>
      </w:r>
    </w:p>
    <w:p w14:paraId="015722B2" w14:textId="77777777" w:rsidR="007A3B65" w:rsidRDefault="00CB6C7E">
      <w:pPr>
        <w:pStyle w:val="B10"/>
      </w:pPr>
      <w:r>
        <w:t>a)</w:t>
      </w:r>
      <w:r>
        <w:tab/>
        <w:t>When the operating band frequency range is ≤ 1 GHz, the applicable additional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shall be the average value for all band combinations defined in clause 6.2A.4.0.2, 6.2B.4.0.2, 6.2C.2 in this specification and 6.2B.4.2 in TS 38.</w:t>
      </w:r>
      <w:r>
        <w:rPr>
          <w:lang w:eastAsia="zh-CN"/>
        </w:rPr>
        <w:t>52</w:t>
      </w:r>
      <w:r>
        <w:t>1-3 [</w:t>
      </w:r>
      <w:r>
        <w:rPr>
          <w:lang w:eastAsia="zh-CN"/>
        </w:rPr>
        <w:t>1</w:t>
      </w:r>
      <w:r>
        <w:t>4], truncated to one decimal place that apply for that operating band among the supported band combinations. In case there is a harmonic relation between low band UL and high band DL, then the maximum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 w14:paraId="06DAA59D" w14:textId="77777777" w:rsidR="007A3B65" w:rsidRDefault="00CB6C7E">
      <w:pPr>
        <w:pStyle w:val="B10"/>
        <w:rPr>
          <w:lang w:eastAsia="zh-CN"/>
        </w:rPr>
      </w:pPr>
      <w:r>
        <w:t>b)</w:t>
      </w:r>
      <w:r>
        <w:tab/>
        <w:t>When the operating band frequency range is &gt; 1 GHz, the applicable additional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shall be the maximum value for all band combinations defined in clause 6.2A.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.2, 6.2B.4.0.2, 6.2C.2 in this specification and 6.2B.4.2 in TS 38.</w:t>
      </w:r>
      <w:r>
        <w:rPr>
          <w:lang w:eastAsia="zh-CN"/>
        </w:rPr>
        <w:t>52</w:t>
      </w:r>
      <w:r>
        <w:t>1-3 [</w:t>
      </w:r>
      <w:r>
        <w:rPr>
          <w:lang w:eastAsia="zh-CN"/>
        </w:rPr>
        <w:t>1</w:t>
      </w:r>
      <w:r>
        <w:t>4] for the applicable operating bands.</w:t>
      </w:r>
    </w:p>
    <w:p w14:paraId="0D102C31" w14:textId="77777777" w:rsidR="007A3B65" w:rsidRDefault="007A3B65">
      <w:pPr>
        <w:rPr>
          <w:lang w:eastAsia="zh-CN"/>
        </w:rPr>
      </w:pPr>
    </w:p>
    <w:p w14:paraId="407BFC99" w14:textId="77777777" w:rsidR="007A3B65" w:rsidRDefault="00CB6C7E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F9662E4" w14:textId="77777777" w:rsidR="007A3B65" w:rsidRDefault="007A3B65"/>
    <w:sectPr w:rsidR="007A3B65">
      <w:head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401B5" w14:textId="77777777" w:rsidR="00D80AD7" w:rsidRDefault="00D80AD7">
      <w:pPr>
        <w:spacing w:after="0"/>
      </w:pPr>
      <w:r>
        <w:separator/>
      </w:r>
    </w:p>
  </w:endnote>
  <w:endnote w:type="continuationSeparator" w:id="0">
    <w:p w14:paraId="00E5937A" w14:textId="77777777" w:rsidR="00D80AD7" w:rsidRDefault="00D80A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6E2F2" w14:textId="77777777" w:rsidR="00D80AD7" w:rsidRDefault="00D80AD7">
      <w:pPr>
        <w:spacing w:after="0"/>
      </w:pPr>
      <w:r>
        <w:separator/>
      </w:r>
    </w:p>
  </w:footnote>
  <w:footnote w:type="continuationSeparator" w:id="0">
    <w:p w14:paraId="05FA1C32" w14:textId="77777777" w:rsidR="00D80AD7" w:rsidRDefault="00D80A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E41BA" w14:textId="77777777" w:rsidR="007A3B65" w:rsidRDefault="00CB6C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475D4" w14:textId="77777777" w:rsidR="007A3B65" w:rsidRDefault="00CB6C7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258450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Danni">
    <w15:presenceInfo w15:providerId="Windows Live" w15:userId="222dd9b8ab6302aa"/>
  </w15:person>
  <w15:person w15:author="Danni SONG(CMCC)">
    <w15:presenceInfo w15:providerId="None" w15:userId="Danni SONG(CMCC)"/>
  </w15:person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BF1A1D"/>
    <w:rsid w:val="0320158B"/>
    <w:rsid w:val="038C76D9"/>
    <w:rsid w:val="03BF7434"/>
    <w:rsid w:val="03FD5E9A"/>
    <w:rsid w:val="04430604"/>
    <w:rsid w:val="05EF56D4"/>
    <w:rsid w:val="06CF4142"/>
    <w:rsid w:val="07770C59"/>
    <w:rsid w:val="0A0A2856"/>
    <w:rsid w:val="0A4C2ADD"/>
    <w:rsid w:val="0AC43A97"/>
    <w:rsid w:val="0BC77669"/>
    <w:rsid w:val="0C717524"/>
    <w:rsid w:val="0D603A76"/>
    <w:rsid w:val="0D742D76"/>
    <w:rsid w:val="0DC34BA7"/>
    <w:rsid w:val="0E230DF5"/>
    <w:rsid w:val="0F2F609A"/>
    <w:rsid w:val="10AC3A56"/>
    <w:rsid w:val="112B211D"/>
    <w:rsid w:val="1131531A"/>
    <w:rsid w:val="12000AE1"/>
    <w:rsid w:val="127A0763"/>
    <w:rsid w:val="18312E03"/>
    <w:rsid w:val="18C45B2F"/>
    <w:rsid w:val="18EA7DBC"/>
    <w:rsid w:val="19A91023"/>
    <w:rsid w:val="19FC6555"/>
    <w:rsid w:val="1A077050"/>
    <w:rsid w:val="1A535548"/>
    <w:rsid w:val="1A5808C8"/>
    <w:rsid w:val="1AB06EDA"/>
    <w:rsid w:val="1B6E08E0"/>
    <w:rsid w:val="1BF369BC"/>
    <w:rsid w:val="1C01319E"/>
    <w:rsid w:val="1D764C58"/>
    <w:rsid w:val="1F54490E"/>
    <w:rsid w:val="1FC01684"/>
    <w:rsid w:val="207E2309"/>
    <w:rsid w:val="20C7037D"/>
    <w:rsid w:val="211A0037"/>
    <w:rsid w:val="215F5B4D"/>
    <w:rsid w:val="223F1309"/>
    <w:rsid w:val="227E3901"/>
    <w:rsid w:val="256C0BC1"/>
    <w:rsid w:val="262B104A"/>
    <w:rsid w:val="280130B6"/>
    <w:rsid w:val="295E5FA7"/>
    <w:rsid w:val="29C466C7"/>
    <w:rsid w:val="29D10FAD"/>
    <w:rsid w:val="2C6D127B"/>
    <w:rsid w:val="2EA35F7C"/>
    <w:rsid w:val="2F4F66C7"/>
    <w:rsid w:val="2F5F0CE3"/>
    <w:rsid w:val="30F04A1A"/>
    <w:rsid w:val="31192109"/>
    <w:rsid w:val="317C046A"/>
    <w:rsid w:val="32165804"/>
    <w:rsid w:val="336A3524"/>
    <w:rsid w:val="339E2765"/>
    <w:rsid w:val="33C7588E"/>
    <w:rsid w:val="33CC53A7"/>
    <w:rsid w:val="35D01F04"/>
    <w:rsid w:val="35F328CD"/>
    <w:rsid w:val="370F2E2D"/>
    <w:rsid w:val="3A866D2D"/>
    <w:rsid w:val="3E28502E"/>
    <w:rsid w:val="3F993E3B"/>
    <w:rsid w:val="3FC85090"/>
    <w:rsid w:val="405E04AC"/>
    <w:rsid w:val="41DB46E2"/>
    <w:rsid w:val="423923A6"/>
    <w:rsid w:val="4269556B"/>
    <w:rsid w:val="43976148"/>
    <w:rsid w:val="439A1069"/>
    <w:rsid w:val="44243AC2"/>
    <w:rsid w:val="45EB72EF"/>
    <w:rsid w:val="462E683D"/>
    <w:rsid w:val="469554FA"/>
    <w:rsid w:val="46BB6C90"/>
    <w:rsid w:val="47003013"/>
    <w:rsid w:val="477931B7"/>
    <w:rsid w:val="481E5C82"/>
    <w:rsid w:val="49862742"/>
    <w:rsid w:val="4A3E30CB"/>
    <w:rsid w:val="4B325D69"/>
    <w:rsid w:val="4C8A2B99"/>
    <w:rsid w:val="4DB46F7F"/>
    <w:rsid w:val="4E6F141E"/>
    <w:rsid w:val="4E714A6A"/>
    <w:rsid w:val="4E7176EC"/>
    <w:rsid w:val="4E9E627A"/>
    <w:rsid w:val="4F240681"/>
    <w:rsid w:val="4FB51C55"/>
    <w:rsid w:val="50E11D85"/>
    <w:rsid w:val="5140399F"/>
    <w:rsid w:val="515A77E6"/>
    <w:rsid w:val="52842396"/>
    <w:rsid w:val="5302418B"/>
    <w:rsid w:val="531D6091"/>
    <w:rsid w:val="533D4846"/>
    <w:rsid w:val="54E136D7"/>
    <w:rsid w:val="54EA3C43"/>
    <w:rsid w:val="555875D3"/>
    <w:rsid w:val="55BB1437"/>
    <w:rsid w:val="5843555D"/>
    <w:rsid w:val="592A77E2"/>
    <w:rsid w:val="5A804EE4"/>
    <w:rsid w:val="5B7C0D5F"/>
    <w:rsid w:val="5C3130EB"/>
    <w:rsid w:val="5C363473"/>
    <w:rsid w:val="5EF009EA"/>
    <w:rsid w:val="5F460258"/>
    <w:rsid w:val="5F5A3D6B"/>
    <w:rsid w:val="60BD7672"/>
    <w:rsid w:val="613D7D14"/>
    <w:rsid w:val="61873C43"/>
    <w:rsid w:val="61E515C0"/>
    <w:rsid w:val="62DC2BAC"/>
    <w:rsid w:val="64950E3E"/>
    <w:rsid w:val="66FD65CA"/>
    <w:rsid w:val="670F61E3"/>
    <w:rsid w:val="673D5A95"/>
    <w:rsid w:val="68194022"/>
    <w:rsid w:val="68207F74"/>
    <w:rsid w:val="68D44012"/>
    <w:rsid w:val="691D29B6"/>
    <w:rsid w:val="69470897"/>
    <w:rsid w:val="69C60BA4"/>
    <w:rsid w:val="6C6E48F5"/>
    <w:rsid w:val="6DE93BBD"/>
    <w:rsid w:val="6ED63799"/>
    <w:rsid w:val="6EDB6C30"/>
    <w:rsid w:val="6F1A34F0"/>
    <w:rsid w:val="6F6B2C62"/>
    <w:rsid w:val="704A6245"/>
    <w:rsid w:val="73656755"/>
    <w:rsid w:val="76C52FB4"/>
    <w:rsid w:val="7796049C"/>
    <w:rsid w:val="79474C4D"/>
    <w:rsid w:val="7A2C2202"/>
    <w:rsid w:val="7BC91A40"/>
    <w:rsid w:val="7D0B6009"/>
    <w:rsid w:val="7D673B7E"/>
    <w:rsid w:val="7DC5570F"/>
    <w:rsid w:val="7F43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D37E4E"/>
  <w15:docId w15:val="{027DCB08-47DA-4C27-9060-236EB59E7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Revision">
    <w:name w:val="Revision"/>
    <w:hidden/>
    <w:uiPriority w:val="99"/>
    <w:semiHidden/>
    <w:rsid w:val="0034001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749</TotalTime>
  <Pages>34</Pages>
  <Words>8349</Words>
  <Characters>47594</Characters>
  <Application>Microsoft Office Word</Application>
  <DocSecurity>0</DocSecurity>
  <Lines>396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Danni</cp:lastModifiedBy>
  <cp:revision>262</cp:revision>
  <cp:lastPrinted>2411-12-31T15:59:00Z</cp:lastPrinted>
  <dcterms:created xsi:type="dcterms:W3CDTF">2021-04-23T03:04:00Z</dcterms:created>
  <dcterms:modified xsi:type="dcterms:W3CDTF">2023-05-17T11:28:00Z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2052-11.8.2.10912</vt:lpwstr>
  </property>
  <property fmtid="{D5CDD505-2E9C-101B-9397-08002B2CF9AE}" pid="25" name="ICV">
    <vt:lpwstr>48C779643F37472496190B757AB7B22A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